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DD14765" w:rsidR="00F72BAA" w:rsidRPr="00684A4A"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84A4A">
        <w:rPr>
          <w:rFonts w:hint="eastAsia"/>
          <w:b/>
          <w:i/>
          <w:noProof/>
          <w:sz w:val="28"/>
          <w:lang w:eastAsia="zh-CN"/>
        </w:rPr>
        <w:t>2207</w:t>
      </w:r>
      <w:r w:rsidR="00FA1E94" w:rsidRPr="00FA1E94">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A230" w:rsidR="001E41F3" w:rsidRPr="00410371" w:rsidRDefault="00684A4A" w:rsidP="00F72BAA">
            <w:pPr>
              <w:pStyle w:val="CRCoverPage"/>
              <w:spacing w:after="0"/>
              <w:jc w:val="center"/>
              <w:rPr>
                <w:noProof/>
                <w:lang w:eastAsia="zh-CN"/>
              </w:rPr>
            </w:pPr>
            <w:r>
              <w:rPr>
                <w:rFonts w:hint="eastAsia"/>
                <w:b/>
                <w:noProof/>
                <w:sz w:val="28"/>
                <w:lang w:eastAsia="zh-CN"/>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25434E" w:rsidRDefault="001E41F3" w:rsidP="0051580D">
            <w:pPr>
              <w:pStyle w:val="CRCoverPage"/>
              <w:tabs>
                <w:tab w:val="right" w:pos="1825"/>
              </w:tabs>
              <w:spacing w:after="0"/>
              <w:jc w:val="center"/>
              <w:rPr>
                <w:noProof/>
              </w:rPr>
            </w:pPr>
            <w:r w:rsidRPr="0025434E">
              <w:rPr>
                <w:b/>
                <w:noProof/>
                <w:sz w:val="28"/>
                <w:szCs w:val="28"/>
              </w:rPr>
              <w:t>Current version:</w:t>
            </w:r>
          </w:p>
        </w:tc>
        <w:tc>
          <w:tcPr>
            <w:tcW w:w="1701" w:type="dxa"/>
            <w:shd w:val="pct30" w:color="FFFF00" w:fill="auto"/>
          </w:tcPr>
          <w:p w14:paraId="1E22D6AC" w14:textId="03F9AB53" w:rsidR="001E41F3" w:rsidRPr="0025434E" w:rsidRDefault="00B564E1">
            <w:pPr>
              <w:pStyle w:val="CRCoverPage"/>
              <w:spacing w:after="0"/>
              <w:jc w:val="center"/>
              <w:rPr>
                <w:noProof/>
                <w:sz w:val="28"/>
              </w:rPr>
            </w:pPr>
            <w:r w:rsidRPr="0025434E">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4FBEC" w:rsidR="001E41F3" w:rsidRDefault="00B564E1" w:rsidP="00985870">
            <w:pPr>
              <w:pStyle w:val="CRCoverPage"/>
              <w:spacing w:after="0"/>
              <w:rPr>
                <w:noProof/>
                <w:lang w:eastAsia="zh-CN"/>
              </w:rPr>
            </w:pPr>
            <w:r w:rsidRPr="007C223F">
              <w:rPr>
                <w:lang w:eastAsia="zh-CN"/>
              </w:rPr>
              <w:t>Update TC 1</w:t>
            </w:r>
            <w:r w:rsidR="0035500F">
              <w:rPr>
                <w:rFonts w:hint="eastAsia"/>
                <w:lang w:eastAsia="zh-CN"/>
              </w:rPr>
              <w:t>5.</w:t>
            </w:r>
            <w:r w:rsidR="0025434E">
              <w:rPr>
                <w:rFonts w:hint="eastAsia"/>
                <w:lang w:eastAsia="zh-CN"/>
              </w:rPr>
              <w:t>3</w:t>
            </w:r>
            <w:r w:rsidR="0035500F">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587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587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26DE4" w:rsidR="001E41F3" w:rsidRDefault="0025434E">
            <w:pPr>
              <w:pStyle w:val="CRCoverPage"/>
              <w:spacing w:after="0"/>
              <w:ind w:left="100"/>
              <w:rPr>
                <w:noProof/>
              </w:rPr>
            </w:pPr>
            <w:r w:rsidRPr="0025434E">
              <w:rPr>
                <w:lang w:eastAsia="zh-CN"/>
              </w:rPr>
              <w:t xml:space="preserve">TEI16_Test, </w:t>
            </w:r>
            <w:proofErr w:type="spellStart"/>
            <w:r w:rsidRPr="0025434E">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65CB0" w:rsidR="001E41F3" w:rsidRDefault="00B564E1" w:rsidP="0025434E">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5434E">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E78B2" w:rsidR="00B564E1" w:rsidRDefault="00B564E1" w:rsidP="0025434E">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EAF02" w14:textId="6C86A722" w:rsidR="00615EF9" w:rsidRDefault="00615EF9" w:rsidP="00615EF9">
            <w:pPr>
              <w:pStyle w:val="CRCoverPage"/>
              <w:numPr>
                <w:ilvl w:val="0"/>
                <w:numId w:val="15"/>
              </w:numPr>
              <w:spacing w:after="0"/>
              <w:rPr>
                <w:noProof/>
              </w:rPr>
            </w:pPr>
            <w:r>
              <w:rPr>
                <w:rFonts w:hint="eastAsia"/>
                <w:noProof/>
                <w:lang w:eastAsia="zh-CN"/>
              </w:rPr>
              <w:t>Removed the</w:t>
            </w:r>
            <w:r>
              <w:t xml:space="preserve"> </w:t>
            </w:r>
            <w:r>
              <w:rPr>
                <w:rFonts w:hint="eastAsia"/>
                <w:noProof/>
                <w:lang w:eastAsia="zh-CN"/>
              </w:rPr>
              <w:t>u</w:t>
            </w:r>
            <w:r w:rsidRPr="00615EF9">
              <w:rPr>
                <w:noProof/>
                <w:lang w:eastAsia="zh-CN"/>
              </w:rPr>
              <w:t>nrelated</w:t>
            </w:r>
            <w:r>
              <w:rPr>
                <w:rFonts w:hint="eastAsia"/>
                <w:noProof/>
                <w:lang w:eastAsia="zh-CN"/>
              </w:rPr>
              <w:t xml:space="preserve"> specification from the m</w:t>
            </w:r>
            <w:r w:rsidRPr="00615EF9">
              <w:rPr>
                <w:noProof/>
                <w:lang w:eastAsia="zh-CN"/>
              </w:rPr>
              <w:t>inimum conformance requirements</w:t>
            </w:r>
          </w:p>
          <w:p w14:paraId="38C615D7" w14:textId="72FD08EB" w:rsidR="0035500F" w:rsidRDefault="0035500F" w:rsidP="0035500F">
            <w:pPr>
              <w:pStyle w:val="CRCoverPage"/>
              <w:numPr>
                <w:ilvl w:val="0"/>
                <w:numId w:val="15"/>
              </w:numPr>
              <w:spacing w:after="0"/>
              <w:rPr>
                <w:noProof/>
              </w:rPr>
            </w:pPr>
            <w:r>
              <w:rPr>
                <w:rFonts w:hint="eastAsia"/>
                <w:lang w:eastAsia="zh-CN"/>
              </w:rPr>
              <w:t>Chan</w:t>
            </w:r>
            <w:r w:rsidR="009C743F">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10MHz to 20MHz and 40MHz to 50MHz in FR1</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D7618" w:rsidR="00B564E1" w:rsidRDefault="00B564E1" w:rsidP="0025434E">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w:t>
            </w:r>
            <w:r w:rsidR="0025434E">
              <w:rPr>
                <w:rFonts w:hint="eastAsia"/>
                <w:noProof/>
                <w:lang w:eastAsia="zh-CN"/>
              </w:rPr>
              <w:t>3</w:t>
            </w:r>
            <w:r w:rsidR="0035500F">
              <w:rPr>
                <w:rFonts w:hint="eastAsia"/>
                <w:noProof/>
                <w:lang w:eastAsia="zh-CN"/>
              </w:rPr>
              <w:t>.1</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3A7BD" w:rsidR="001E41F3" w:rsidRDefault="00B564E1" w:rsidP="0025434E">
            <w:pPr>
              <w:pStyle w:val="CRCoverPage"/>
              <w:spacing w:after="0"/>
              <w:ind w:left="100"/>
              <w:rPr>
                <w:noProof/>
                <w:lang w:eastAsia="zh-CN"/>
              </w:rPr>
            </w:pPr>
            <w:r>
              <w:rPr>
                <w:rFonts w:hint="eastAsia"/>
                <w:noProof/>
                <w:lang w:eastAsia="zh-CN"/>
              </w:rPr>
              <w:t>1</w:t>
            </w:r>
            <w:r w:rsidR="0035500F">
              <w:rPr>
                <w:rFonts w:hint="eastAsia"/>
                <w:noProof/>
                <w:lang w:eastAsia="zh-CN"/>
              </w:rPr>
              <w:t>5.</w:t>
            </w:r>
            <w:r w:rsidR="0025434E">
              <w:rPr>
                <w:rFonts w:hint="eastAsia"/>
                <w:noProof/>
                <w:lang w:eastAsia="zh-CN"/>
              </w:rPr>
              <w:t>3</w:t>
            </w:r>
            <w:r w:rsidR="0035500F">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A12F7" w:rsidR="001E41F3" w:rsidRDefault="00FA1E94">
            <w:pPr>
              <w:pStyle w:val="CRCoverPage"/>
              <w:spacing w:after="0"/>
              <w:ind w:left="100"/>
              <w:rPr>
                <w:rFonts w:hint="eastAsia"/>
                <w:noProof/>
                <w:lang w:eastAsia="zh-CN"/>
              </w:rPr>
            </w:pPr>
            <w:r w:rsidRPr="00FA1E94">
              <w:rPr>
                <w:rFonts w:hint="eastAsia"/>
                <w:noProof/>
                <w:highlight w:val="yellow"/>
                <w:lang w:eastAsia="zh-CN"/>
              </w:rPr>
              <w:t>R1: Update the typo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D9C53CA" w14:textId="77777777" w:rsidR="00615EF9" w:rsidRPr="00785870" w:rsidRDefault="00615EF9" w:rsidP="00615EF9">
      <w:pPr>
        <w:pStyle w:val="30"/>
        <w:rPr>
          <w:lang w:eastAsia="zh-CN"/>
        </w:rPr>
      </w:pPr>
      <w:r w:rsidRPr="00785870">
        <w:rPr>
          <w:lang w:eastAsia="zh-CN"/>
        </w:rPr>
        <w:t>15</w:t>
      </w:r>
      <w:r w:rsidRPr="00785870">
        <w:t>.</w:t>
      </w:r>
      <w:r w:rsidRPr="00785870">
        <w:rPr>
          <w:lang w:eastAsia="zh-CN"/>
        </w:rPr>
        <w:t>3.1</w:t>
      </w:r>
      <w:r w:rsidRPr="00785870">
        <w:tab/>
        <w:t>UE Rx-</w:t>
      </w:r>
      <w:proofErr w:type="spellStart"/>
      <w:r w:rsidRPr="00785870">
        <w:t>Tx</w:t>
      </w:r>
      <w:proofErr w:type="spellEnd"/>
      <w:r w:rsidRPr="00785870">
        <w:t xml:space="preserve"> time difference measurement accuracy for single positioning frequency layer in FR1 SA</w:t>
      </w:r>
    </w:p>
    <w:p w14:paraId="31474626" w14:textId="77777777" w:rsidR="00615EF9" w:rsidRPr="00785870" w:rsidRDefault="00615EF9" w:rsidP="00615EF9">
      <w:pPr>
        <w:pStyle w:val="40"/>
      </w:pPr>
      <w:r w:rsidRPr="00785870">
        <w:rPr>
          <w:lang w:eastAsia="zh-CN"/>
        </w:rPr>
        <w:t>15.3</w:t>
      </w:r>
      <w:r w:rsidRPr="00785870">
        <w:t>.</w:t>
      </w:r>
      <w:r w:rsidRPr="00785870">
        <w:rPr>
          <w:lang w:eastAsia="zh-CN"/>
        </w:rPr>
        <w:t>1.</w:t>
      </w:r>
      <w:r w:rsidRPr="00785870">
        <w:t>1</w:t>
      </w:r>
      <w:r w:rsidRPr="00785870">
        <w:tab/>
        <w:t>Test purpose</w:t>
      </w:r>
    </w:p>
    <w:p w14:paraId="165AEA83" w14:textId="77777777" w:rsidR="00615EF9" w:rsidRPr="00785870" w:rsidRDefault="00615EF9" w:rsidP="00615EF9">
      <w:pPr>
        <w:rPr>
          <w:lang w:eastAsia="zh-CN"/>
        </w:rPr>
      </w:pPr>
      <w:r w:rsidRPr="00785870">
        <w:t>The purpose of the test is to verify that the UE Rx-</w:t>
      </w:r>
      <w:proofErr w:type="spellStart"/>
      <w:r w:rsidRPr="00785870">
        <w:t>Tx</w:t>
      </w:r>
      <w:proofErr w:type="spellEnd"/>
      <w:r w:rsidRPr="00785870">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38E35ABD" w14:textId="77777777" w:rsidR="00615EF9" w:rsidRPr="00785870" w:rsidRDefault="00615EF9" w:rsidP="00615EF9">
      <w:pPr>
        <w:pStyle w:val="40"/>
      </w:pPr>
      <w:r w:rsidRPr="00785870">
        <w:rPr>
          <w:lang w:eastAsia="zh-CN"/>
        </w:rPr>
        <w:t>15.3</w:t>
      </w:r>
      <w:r w:rsidRPr="00785870">
        <w:t>.</w:t>
      </w:r>
      <w:r w:rsidRPr="00785870">
        <w:rPr>
          <w:lang w:eastAsia="zh-CN"/>
        </w:rPr>
        <w:t>1.</w:t>
      </w:r>
      <w:r w:rsidRPr="00785870">
        <w:t>2</w:t>
      </w:r>
      <w:r w:rsidRPr="00785870">
        <w:tab/>
        <w:t>Test applicability</w:t>
      </w:r>
    </w:p>
    <w:p w14:paraId="051CD284" w14:textId="77777777" w:rsidR="00615EF9" w:rsidRPr="00785870" w:rsidRDefault="00615EF9" w:rsidP="00615EF9">
      <w:pPr>
        <w:rPr>
          <w:rFonts w:ascii="Arial" w:hAnsi="Arial"/>
          <w:sz w:val="24"/>
        </w:rPr>
      </w:pPr>
      <w:r w:rsidRPr="00785870">
        <w:t>This test applies to all types of NR UE release 16 onwards that supports Multi-RTT positioning.</w:t>
      </w:r>
    </w:p>
    <w:p w14:paraId="3DC4BADD" w14:textId="77777777" w:rsidR="00615EF9" w:rsidRPr="00785870" w:rsidRDefault="00615EF9" w:rsidP="00615EF9">
      <w:pPr>
        <w:pStyle w:val="40"/>
        <w:ind w:left="0" w:firstLine="0"/>
        <w:rPr>
          <w:lang w:eastAsia="zh-CN"/>
        </w:rPr>
      </w:pPr>
      <w:bookmarkStart w:id="1" w:name="_Hlk114919958"/>
      <w:r w:rsidRPr="00785870">
        <w:rPr>
          <w:lang w:eastAsia="zh-CN"/>
        </w:rPr>
        <w:t>15.3</w:t>
      </w:r>
      <w:r w:rsidRPr="00785870">
        <w:t>.</w:t>
      </w:r>
      <w:r w:rsidRPr="00785870">
        <w:rPr>
          <w:lang w:eastAsia="zh-CN"/>
        </w:rPr>
        <w:t>1.</w:t>
      </w:r>
      <w:r w:rsidRPr="00785870">
        <w:t>3</w:t>
      </w:r>
      <w:bookmarkEnd w:id="1"/>
      <w:r w:rsidRPr="00785870">
        <w:tab/>
        <w:t>Minimum conformance requirements</w:t>
      </w:r>
    </w:p>
    <w:p w14:paraId="3F4190DE" w14:textId="77777777" w:rsidR="00615EF9" w:rsidRPr="00785870" w:rsidRDefault="00615EF9" w:rsidP="00615EF9">
      <w:r w:rsidRPr="00785870">
        <w:t>The UE Rx-</w:t>
      </w:r>
      <w:proofErr w:type="spellStart"/>
      <w:r w:rsidRPr="00785870">
        <w:t>Tx</w:t>
      </w:r>
      <w:proofErr w:type="spellEnd"/>
      <w:r w:rsidRPr="00785870">
        <w:t xml:space="preserve"> time difference measurement accuracy requirements in this clause shall not apply, if:</w:t>
      </w:r>
    </w:p>
    <w:p w14:paraId="515F73A8" w14:textId="77777777" w:rsidR="00615EF9" w:rsidRPr="00785870" w:rsidRDefault="00615EF9" w:rsidP="00615EF9">
      <w:pPr>
        <w:ind w:left="714" w:hanging="357"/>
      </w:pPr>
      <w:proofErr w:type="spellStart"/>
      <w:r w:rsidRPr="00785870">
        <w:t>N</w:t>
      </w:r>
      <w:r w:rsidRPr="00785870">
        <w:rPr>
          <w:vertAlign w:val="subscript"/>
        </w:rPr>
        <w:t>TA_offset</w:t>
      </w:r>
      <w:proofErr w:type="spellEnd"/>
      <w:r w:rsidRPr="00785870">
        <w:t xml:space="preserve"> defined in Table 7.1.2-2 changes during the UE Rx-</w:t>
      </w:r>
      <w:proofErr w:type="spellStart"/>
      <w:r w:rsidRPr="00785870">
        <w:t>Tx</w:t>
      </w:r>
      <w:proofErr w:type="spellEnd"/>
      <w:r w:rsidRPr="00785870">
        <w:t xml:space="preserve"> measurement period or</w:t>
      </w:r>
    </w:p>
    <w:p w14:paraId="55E4DA28" w14:textId="77777777" w:rsidR="00615EF9" w:rsidRPr="00785870" w:rsidRDefault="00615EF9" w:rsidP="00615EF9">
      <w:pPr>
        <w:ind w:left="568" w:hanging="284"/>
      </w:pPr>
      <w:proofErr w:type="gramStart"/>
      <w:r w:rsidRPr="00785870">
        <w:t>if</w:t>
      </w:r>
      <w:proofErr w:type="gramEnd"/>
      <w:r w:rsidRPr="00785870">
        <w:t xml:space="preserve"> the uplink transmission timing changes during the UE Rx-</w:t>
      </w:r>
      <w:proofErr w:type="spellStart"/>
      <w:r w:rsidRPr="00785870">
        <w:t>Tx</w:t>
      </w:r>
      <w:proofErr w:type="spellEnd"/>
      <w:r w:rsidRPr="00785870">
        <w:t xml:space="preserve"> measurement period due to the network-configured Timing Advance.</w:t>
      </w:r>
    </w:p>
    <w:p w14:paraId="47922079" w14:textId="77777777" w:rsidR="00615EF9" w:rsidRPr="00785870" w:rsidRDefault="00615EF9" w:rsidP="00615EF9">
      <w:pPr>
        <w:spacing w:before="240"/>
      </w:pPr>
      <w:r w:rsidRPr="00785870">
        <w:t>The UE Rx-</w:t>
      </w:r>
      <w:proofErr w:type="spellStart"/>
      <w:r w:rsidRPr="00785870">
        <w:t>Tx</w:t>
      </w:r>
      <w:proofErr w:type="spellEnd"/>
      <w:r w:rsidRPr="00785870">
        <w:t xml:space="preserve"> time difference measurement accuracy requirements in this clause shall apply provided that:</w:t>
      </w:r>
    </w:p>
    <w:p w14:paraId="4BF4AA08" w14:textId="77777777" w:rsidR="00615EF9" w:rsidRPr="00785870" w:rsidRDefault="00615EF9" w:rsidP="00615EF9">
      <w:pPr>
        <w:pStyle w:val="B10"/>
        <w:rPr>
          <w:rFonts w:eastAsia="MS Mincho"/>
          <w:bCs/>
          <w:lang w:eastAsia="zh-CN"/>
        </w:rPr>
      </w:pPr>
      <w:r w:rsidRPr="00785870">
        <w:rPr>
          <w:rFonts w:eastAsia="MS Mincho"/>
          <w:bCs/>
          <w:lang w:eastAsia="zh-CN"/>
        </w:rPr>
        <w:t>-</w:t>
      </w:r>
      <w:r w:rsidRPr="00785870">
        <w:rPr>
          <w:rFonts w:eastAsia="MS Mincho"/>
          <w:bCs/>
          <w:lang w:eastAsia="zh-CN"/>
        </w:rPr>
        <w:tab/>
        <w:t xml:space="preserve">The </w:t>
      </w:r>
      <w:r w:rsidRPr="00785870">
        <w:rPr>
          <w:lang w:eastAsia="zh-CN"/>
        </w:rPr>
        <w:t xml:space="preserve">UE transmits SRS within [-160, 160] </w:t>
      </w:r>
      <w:proofErr w:type="spellStart"/>
      <w:r w:rsidRPr="00785870">
        <w:rPr>
          <w:lang w:eastAsia="zh-CN"/>
        </w:rPr>
        <w:t>msec</w:t>
      </w:r>
      <w:proofErr w:type="spellEnd"/>
      <w:r w:rsidRPr="00785870">
        <w:rPr>
          <w:lang w:eastAsia="zh-CN"/>
        </w:rPr>
        <w:t xml:space="preserve"> of at least one DL PRS resource of each of the TRPs in the assistance data.</w:t>
      </w:r>
    </w:p>
    <w:p w14:paraId="042BDA37" w14:textId="77777777" w:rsidR="00615EF9" w:rsidRPr="00785870" w:rsidRDefault="00615EF9" w:rsidP="00615EF9">
      <w:pPr>
        <w:spacing w:before="240" w:after="0"/>
        <w:rPr>
          <w:rFonts w:eastAsia="MS Mincho"/>
          <w:bCs/>
          <w:lang w:eastAsia="zh-CN"/>
        </w:rPr>
      </w:pPr>
      <w:r w:rsidRPr="00785870">
        <w:t>FFS: whether UE Rx-</w:t>
      </w:r>
      <w:proofErr w:type="spellStart"/>
      <w:r w:rsidRPr="00785870">
        <w:t>Tx</w:t>
      </w:r>
      <w:proofErr w:type="spellEnd"/>
      <w:r w:rsidRPr="00785870">
        <w:t xml:space="preserve"> time difference measurement accuracy requirements in this clause shall also apply if the uplink transmission timing changes during the UE Rx-</w:t>
      </w:r>
      <w:proofErr w:type="spellStart"/>
      <w:r w:rsidRPr="00785870">
        <w:t>Tx</w:t>
      </w:r>
      <w:proofErr w:type="spellEnd"/>
      <w:r w:rsidRPr="00785870">
        <w:t xml:space="preserve"> measurement period due to the autonomous timing adjustment defined in clause 7.1.2.</w:t>
      </w:r>
    </w:p>
    <w:p w14:paraId="215F1346" w14:textId="77777777" w:rsidR="00615EF9" w:rsidRPr="00785870" w:rsidRDefault="00615EF9" w:rsidP="00615EF9">
      <w:pPr>
        <w:spacing w:before="240"/>
      </w:pPr>
      <w:r w:rsidRPr="00785870">
        <w:t>The UE shall continue and complete a UE Rx-</w:t>
      </w:r>
      <w:proofErr w:type="spellStart"/>
      <w:r w:rsidRPr="00785870">
        <w:t>Tx</w:t>
      </w:r>
      <w:proofErr w:type="spellEnd"/>
      <w:r w:rsidRPr="00785870">
        <w:t xml:space="preserve"> measurement while meeting UE Rx-</w:t>
      </w:r>
      <w:proofErr w:type="spellStart"/>
      <w:r w:rsidRPr="00785870">
        <w:t>Tx</w:t>
      </w:r>
      <w:proofErr w:type="spellEnd"/>
      <w:r w:rsidRPr="00785870">
        <w:t xml:space="preserve"> measurement accuracy requirements defined in this clause when a serving cell change occurs during the UE Rx-</w:t>
      </w:r>
      <w:proofErr w:type="spellStart"/>
      <w:r w:rsidRPr="00785870">
        <w:t>Tx</w:t>
      </w:r>
      <w:proofErr w:type="spellEnd"/>
      <w:r w:rsidRPr="00785870">
        <w:t xml:space="preserve"> measurement provided that the serving cell change does not impact the SRS configuration for the UE Rx-</w:t>
      </w:r>
      <w:proofErr w:type="spellStart"/>
      <w:r w:rsidRPr="00785870">
        <w:t>Tx</w:t>
      </w:r>
      <w:proofErr w:type="spellEnd"/>
      <w:r w:rsidRPr="00785870">
        <w:t xml:space="preserve"> measurement.</w:t>
      </w:r>
    </w:p>
    <w:p w14:paraId="57732D1C" w14:textId="77777777" w:rsidR="00615EF9" w:rsidRPr="00785870" w:rsidRDefault="00615EF9" w:rsidP="00615EF9">
      <w:pPr>
        <w:rPr>
          <w:lang w:eastAsia="zh-CN"/>
        </w:rPr>
      </w:pPr>
      <w:r w:rsidRPr="00785870">
        <w:t>Note: The requirements for fading channel in this clause are derived based on TDL-A (30 ns delay spread, 5Hz) and TDL-C (60 ns delay spread, 300 Hz) channel models for FR1 and FR2 respectively.</w:t>
      </w:r>
    </w:p>
    <w:p w14:paraId="78966C5A" w14:textId="77777777" w:rsidR="00615EF9" w:rsidRPr="00785870" w:rsidRDefault="00615EF9" w:rsidP="00615EF9">
      <w:pPr>
        <w:rPr>
          <w:rFonts w:cs="v4.2.0"/>
        </w:rPr>
      </w:pPr>
      <w:r w:rsidRPr="00785870">
        <w:rPr>
          <w:rFonts w:cs="v4.2.0"/>
        </w:rPr>
        <w:t>The accuracy requirements in Table 10.1.25.2-1 for FR1 are valid under the following conditions:</w:t>
      </w:r>
    </w:p>
    <w:p w14:paraId="3DC7A917" w14:textId="77777777" w:rsidR="00615EF9" w:rsidRPr="00785870" w:rsidRDefault="00615EF9" w:rsidP="00615EF9">
      <w:pPr>
        <w:pStyle w:val="B10"/>
      </w:pPr>
      <w:r w:rsidRPr="00785870">
        <w:t>Conditions defined in clause 7.3 of TS 38.101-1 [18] for reference sensitivity are fulfilled.</w:t>
      </w:r>
    </w:p>
    <w:p w14:paraId="2FAE9C84" w14:textId="77777777" w:rsidR="00615EF9" w:rsidRPr="00785870" w:rsidRDefault="00615EF9" w:rsidP="00615EF9">
      <w:pPr>
        <w:pStyle w:val="B10"/>
      </w:pPr>
      <w:proofErr w:type="spellStart"/>
      <w:proofErr w:type="gramStart"/>
      <w:r w:rsidRPr="00785870">
        <w:t>PRP|</w:t>
      </w:r>
      <w:r w:rsidRPr="00785870">
        <w:rPr>
          <w:vertAlign w:val="subscript"/>
        </w:rPr>
        <w:t>dBm</w:t>
      </w:r>
      <w:proofErr w:type="spellEnd"/>
      <w:r w:rsidRPr="00785870">
        <w:t xml:space="preserve"> according to Annex B.2.14 for a corresponding Band.</w:t>
      </w:r>
      <w:proofErr w:type="gramEnd"/>
    </w:p>
    <w:p w14:paraId="58B74087" w14:textId="77777777" w:rsidR="00615EF9" w:rsidRPr="00785870" w:rsidRDefault="00615EF9" w:rsidP="00615EF9">
      <w:pPr>
        <w:pStyle w:val="B10"/>
      </w:pPr>
      <w:proofErr w:type="gramStart"/>
      <w:r w:rsidRPr="00785870">
        <w:t>AWGN propagation condition.</w:t>
      </w:r>
      <w:proofErr w:type="gramEnd"/>
    </w:p>
    <w:p w14:paraId="51220DB5" w14:textId="10BB021C" w:rsidR="00615EF9" w:rsidRDefault="00615EF9" w:rsidP="00615EF9">
      <w:pPr>
        <w:pStyle w:val="TH"/>
        <w:rPr>
          <w:ins w:id="2" w:author="CATT" w:date="2024-04-15T11:03:00Z"/>
          <w:lang w:eastAsia="zh-CN"/>
        </w:rPr>
      </w:pPr>
      <w:r w:rsidRPr="00785870">
        <w:t>Table 10.1.25.2-1: UE Rx-</w:t>
      </w:r>
      <w:proofErr w:type="spellStart"/>
      <w:r w:rsidRPr="00785870">
        <w:t>Tx</w:t>
      </w:r>
      <w:proofErr w:type="spellEnd"/>
      <w:r w:rsidRPr="00785870">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15EF9" w14:paraId="5695B29B" w14:textId="77777777" w:rsidTr="00615EF9">
        <w:trPr>
          <w:jc w:val="center"/>
          <w:ins w:id="3" w:author="CATT" w:date="2024-04-15T11:03: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274AB7A" w14:textId="77777777" w:rsidR="00615EF9" w:rsidRDefault="00615EF9" w:rsidP="00615EF9">
            <w:pPr>
              <w:keepNext/>
              <w:keepLines/>
              <w:spacing w:after="0"/>
              <w:jc w:val="center"/>
              <w:rPr>
                <w:ins w:id="4" w:author="CATT" w:date="2024-04-15T11:03:00Z"/>
                <w:rFonts w:ascii="Arial" w:hAnsi="Arial"/>
                <w:b/>
                <w:sz w:val="18"/>
              </w:rPr>
            </w:pPr>
            <w:ins w:id="5" w:author="CATT" w:date="2024-04-15T11:03: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14:paraId="70E32F2D" w14:textId="77777777" w:rsidR="00615EF9" w:rsidRDefault="00615EF9" w:rsidP="00615EF9">
            <w:pPr>
              <w:keepNext/>
              <w:keepLines/>
              <w:spacing w:after="0"/>
              <w:jc w:val="center"/>
              <w:rPr>
                <w:ins w:id="6" w:author="CATT" w:date="2024-04-15T11:03:00Z"/>
                <w:rFonts w:ascii="Arial" w:hAnsi="Arial"/>
                <w:b/>
                <w:sz w:val="18"/>
              </w:rPr>
            </w:pPr>
            <w:ins w:id="7" w:author="CATT" w:date="2024-04-15T11:03:00Z">
              <w:r>
                <w:rPr>
                  <w:rFonts w:ascii="Arial" w:hAnsi="Arial"/>
                  <w:b/>
                  <w:sz w:val="18"/>
                </w:rPr>
                <w:t>Conditions</w:t>
              </w:r>
            </w:ins>
          </w:p>
        </w:tc>
      </w:tr>
      <w:tr w:rsidR="00615EF9" w14:paraId="1FE77E2E" w14:textId="77777777" w:rsidTr="00615EF9">
        <w:trPr>
          <w:jc w:val="center"/>
          <w:ins w:id="8"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7F1B54E" w14:textId="77777777" w:rsidR="00615EF9" w:rsidRDefault="00615EF9" w:rsidP="00615EF9">
            <w:pPr>
              <w:spacing w:after="0"/>
              <w:rPr>
                <w:ins w:id="9" w:author="CATT" w:date="2024-04-15T11:03: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EC558BD" w14:textId="77777777" w:rsidR="00615EF9" w:rsidRDefault="00615EF9" w:rsidP="00615EF9">
            <w:pPr>
              <w:keepNext/>
              <w:keepLines/>
              <w:spacing w:after="0"/>
              <w:jc w:val="center"/>
              <w:rPr>
                <w:ins w:id="10" w:author="CATT" w:date="2024-04-15T11:03:00Z"/>
                <w:rFonts w:ascii="Arial" w:hAnsi="Arial"/>
                <w:b/>
                <w:sz w:val="18"/>
              </w:rPr>
            </w:pPr>
            <w:ins w:id="11" w:author="CATT" w:date="2024-04-15T11:03: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3EA179D" w14:textId="77777777" w:rsidR="00615EF9" w:rsidRDefault="00615EF9" w:rsidP="00615EF9">
            <w:pPr>
              <w:keepNext/>
              <w:keepLines/>
              <w:spacing w:after="0"/>
              <w:jc w:val="center"/>
              <w:rPr>
                <w:ins w:id="12" w:author="CATT" w:date="2024-04-15T11:03:00Z"/>
                <w:rFonts w:ascii="Arial" w:hAnsi="Arial"/>
                <w:b/>
                <w:sz w:val="18"/>
              </w:rPr>
            </w:pPr>
            <w:ins w:id="13" w:author="CATT" w:date="2024-04-15T11:03: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14:paraId="1698AA6B" w14:textId="77777777" w:rsidR="00615EF9" w:rsidRDefault="00615EF9" w:rsidP="00615EF9">
            <w:pPr>
              <w:keepNext/>
              <w:keepLines/>
              <w:spacing w:after="0"/>
              <w:jc w:val="center"/>
              <w:rPr>
                <w:ins w:id="14" w:author="CATT" w:date="2024-04-15T11:03:00Z"/>
                <w:rFonts w:ascii="Arial" w:hAnsi="Arial"/>
                <w:b/>
                <w:sz w:val="18"/>
              </w:rPr>
            </w:pPr>
          </w:p>
          <w:p w14:paraId="79CE902D" w14:textId="77777777" w:rsidR="00615EF9" w:rsidRDefault="00615EF9" w:rsidP="00615EF9">
            <w:pPr>
              <w:keepNext/>
              <w:keepLines/>
              <w:spacing w:after="0"/>
              <w:jc w:val="center"/>
              <w:rPr>
                <w:ins w:id="15" w:author="CATT" w:date="2024-04-15T11:03:00Z"/>
                <w:rFonts w:ascii="Arial" w:hAnsi="Arial"/>
                <w:b/>
                <w:sz w:val="18"/>
              </w:rPr>
            </w:pPr>
            <w:ins w:id="16" w:author="CATT" w:date="2024-04-15T11:03: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47E0F3A" w14:textId="77777777" w:rsidR="00615EF9" w:rsidRDefault="00615EF9" w:rsidP="00615EF9">
            <w:pPr>
              <w:keepNext/>
              <w:keepLines/>
              <w:spacing w:after="0"/>
              <w:jc w:val="center"/>
              <w:rPr>
                <w:ins w:id="17" w:author="CATT" w:date="2024-04-15T11:03:00Z"/>
                <w:rFonts w:ascii="Arial" w:hAnsi="Arial"/>
                <w:b/>
                <w:sz w:val="18"/>
                <w:lang w:eastAsia="zh-CN"/>
              </w:rPr>
            </w:pPr>
            <w:ins w:id="18" w:author="CATT" w:date="2024-04-15T11:03: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14:paraId="731AE7BA" w14:textId="77777777" w:rsidR="00615EF9" w:rsidRDefault="00615EF9" w:rsidP="00615EF9">
            <w:pPr>
              <w:keepNext/>
              <w:keepLines/>
              <w:spacing w:after="0"/>
              <w:jc w:val="center"/>
              <w:rPr>
                <w:ins w:id="19" w:author="CATT" w:date="2024-04-15T11:03:00Z"/>
                <w:rFonts w:ascii="Arial" w:hAnsi="Arial"/>
                <w:b/>
                <w:sz w:val="18"/>
              </w:rPr>
            </w:pPr>
            <w:ins w:id="20" w:author="CATT" w:date="2024-04-15T11:03: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A38CB98" w14:textId="77777777" w:rsidR="00615EF9" w:rsidRDefault="00615EF9" w:rsidP="00615EF9">
            <w:pPr>
              <w:keepNext/>
              <w:keepLines/>
              <w:spacing w:after="0"/>
              <w:jc w:val="center"/>
              <w:rPr>
                <w:ins w:id="21" w:author="CATT" w:date="2024-04-15T11:03:00Z"/>
                <w:rFonts w:ascii="Arial" w:hAnsi="Arial"/>
                <w:b/>
                <w:sz w:val="18"/>
              </w:rPr>
            </w:pPr>
            <w:proofErr w:type="spellStart"/>
            <w:ins w:id="22" w:author="CATT" w:date="2024-04-15T11:03: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615EF9" w14:paraId="752D3B1D" w14:textId="77777777" w:rsidTr="00615EF9">
        <w:trPr>
          <w:jc w:val="center"/>
          <w:ins w:id="23"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EE07D23" w14:textId="77777777" w:rsidR="00615EF9" w:rsidRDefault="00615EF9" w:rsidP="00615EF9">
            <w:pPr>
              <w:spacing w:after="0"/>
              <w:rPr>
                <w:ins w:id="24" w:author="CATT" w:date="2024-04-15T11:03: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52D53B2" w14:textId="77777777" w:rsidR="00615EF9" w:rsidRDefault="00615EF9" w:rsidP="00615EF9">
            <w:pPr>
              <w:spacing w:after="0"/>
              <w:rPr>
                <w:ins w:id="25" w:author="CATT" w:date="2024-04-15T11:03: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F0C568" w14:textId="77777777" w:rsidR="00615EF9" w:rsidRDefault="00615EF9" w:rsidP="00615EF9">
            <w:pPr>
              <w:spacing w:after="0"/>
              <w:rPr>
                <w:ins w:id="26" w:author="CATT" w:date="2024-04-15T11:03: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DD1F648" w14:textId="77777777" w:rsidR="00615EF9" w:rsidRDefault="00615EF9" w:rsidP="00615EF9">
            <w:pPr>
              <w:spacing w:after="0"/>
              <w:rPr>
                <w:ins w:id="27" w:author="CATT" w:date="2024-04-15T11:03: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AE1F748" w14:textId="77777777" w:rsidR="00615EF9" w:rsidRDefault="00615EF9" w:rsidP="00615EF9">
            <w:pPr>
              <w:spacing w:after="0"/>
              <w:rPr>
                <w:ins w:id="28" w:author="CATT" w:date="2024-04-15T11:03: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69D857CD" w14:textId="77777777" w:rsidR="00615EF9" w:rsidRDefault="00615EF9" w:rsidP="00615EF9">
            <w:pPr>
              <w:spacing w:after="0"/>
              <w:rPr>
                <w:ins w:id="29" w:author="CATT" w:date="2024-04-15T11:03: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2BAD3ABA" w14:textId="77777777" w:rsidR="00615EF9" w:rsidRDefault="00615EF9" w:rsidP="00615EF9">
            <w:pPr>
              <w:keepNext/>
              <w:keepLines/>
              <w:spacing w:after="0"/>
              <w:jc w:val="center"/>
              <w:rPr>
                <w:ins w:id="30" w:author="CATT" w:date="2024-04-15T11:03:00Z"/>
                <w:rFonts w:ascii="Arial" w:hAnsi="Arial"/>
                <w:b/>
                <w:sz w:val="18"/>
              </w:rPr>
            </w:pPr>
            <w:ins w:id="31" w:author="CATT" w:date="2024-04-15T11:03: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14:paraId="2FB2B096" w14:textId="77777777" w:rsidR="00615EF9" w:rsidRDefault="00615EF9" w:rsidP="00615EF9">
            <w:pPr>
              <w:keepNext/>
              <w:keepLines/>
              <w:spacing w:after="0"/>
              <w:jc w:val="center"/>
              <w:rPr>
                <w:ins w:id="32" w:author="CATT" w:date="2024-04-15T11:03:00Z"/>
                <w:rFonts w:ascii="Arial" w:hAnsi="Arial"/>
                <w:b/>
                <w:sz w:val="18"/>
              </w:rPr>
            </w:pPr>
            <w:ins w:id="33" w:author="CATT" w:date="2024-04-15T11:03:00Z">
              <w:r>
                <w:rPr>
                  <w:rFonts w:ascii="Arial" w:hAnsi="Arial"/>
                  <w:b/>
                  <w:sz w:val="18"/>
                </w:rPr>
                <w:t>Maximum</w:t>
              </w:r>
              <w:r>
                <w:rPr>
                  <w:rFonts w:ascii="Arial" w:hAnsi="Arial"/>
                  <w:b/>
                  <w:sz w:val="18"/>
                </w:rPr>
                <w:br/>
                <w:t>Io</w:t>
              </w:r>
            </w:ins>
          </w:p>
        </w:tc>
      </w:tr>
      <w:tr w:rsidR="00615EF9" w14:paraId="7C3D029C" w14:textId="77777777" w:rsidTr="00615EF9">
        <w:trPr>
          <w:trHeight w:val="429"/>
          <w:jc w:val="center"/>
          <w:ins w:id="34"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6341B275" w14:textId="77777777" w:rsidR="00615EF9" w:rsidRDefault="00615EF9" w:rsidP="00615EF9">
            <w:pPr>
              <w:keepNext/>
              <w:keepLines/>
              <w:spacing w:after="0"/>
              <w:jc w:val="center"/>
              <w:rPr>
                <w:ins w:id="35" w:author="CATT" w:date="2024-04-15T11:03:00Z"/>
                <w:rFonts w:ascii="Arial" w:hAnsi="Arial"/>
                <w:b/>
                <w:sz w:val="18"/>
              </w:rPr>
            </w:pPr>
            <w:proofErr w:type="spellStart"/>
            <w:ins w:id="36" w:author="CATT" w:date="2024-04-15T11:03: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14:paraId="6A681422" w14:textId="77777777" w:rsidR="00615EF9" w:rsidRDefault="00615EF9" w:rsidP="00615EF9">
            <w:pPr>
              <w:keepNext/>
              <w:keepLines/>
              <w:spacing w:after="0"/>
              <w:jc w:val="center"/>
              <w:rPr>
                <w:ins w:id="37" w:author="CATT" w:date="2024-04-15T11:03:00Z"/>
                <w:rFonts w:ascii="Arial" w:hAnsi="Arial"/>
                <w:b/>
                <w:sz w:val="18"/>
              </w:rPr>
            </w:pPr>
            <w:ins w:id="38" w:author="CATT" w:date="2024-04-15T11:03: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14:paraId="35D95031" w14:textId="77777777" w:rsidR="00615EF9" w:rsidRDefault="00615EF9" w:rsidP="00615EF9">
            <w:pPr>
              <w:keepNext/>
              <w:keepLines/>
              <w:spacing w:after="0"/>
              <w:jc w:val="center"/>
              <w:rPr>
                <w:ins w:id="39" w:author="CATT" w:date="2024-04-15T11:03:00Z"/>
                <w:rFonts w:ascii="Arial" w:hAnsi="Arial"/>
                <w:b/>
                <w:sz w:val="18"/>
              </w:rPr>
            </w:pPr>
            <w:ins w:id="40" w:author="CATT" w:date="2024-04-15T11:03: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14:paraId="6CE63A98" w14:textId="77777777" w:rsidR="00615EF9" w:rsidRDefault="00615EF9" w:rsidP="00615EF9">
            <w:pPr>
              <w:keepNext/>
              <w:keepLines/>
              <w:spacing w:after="0"/>
              <w:jc w:val="center"/>
              <w:rPr>
                <w:ins w:id="41" w:author="CATT" w:date="2024-04-15T11:03:00Z"/>
                <w:rFonts w:ascii="Arial" w:hAnsi="Arial"/>
                <w:b/>
                <w:sz w:val="18"/>
              </w:rPr>
            </w:pPr>
          </w:p>
          <w:p w14:paraId="5762CE68" w14:textId="77777777" w:rsidR="00615EF9" w:rsidRDefault="00615EF9" w:rsidP="00615EF9">
            <w:pPr>
              <w:keepNext/>
              <w:keepLines/>
              <w:spacing w:after="0"/>
              <w:jc w:val="center"/>
              <w:rPr>
                <w:ins w:id="42" w:author="CATT" w:date="2024-04-15T11:03:00Z"/>
                <w:rFonts w:ascii="Arial" w:hAnsi="Arial"/>
                <w:b/>
                <w:sz w:val="18"/>
              </w:rPr>
            </w:pPr>
            <w:ins w:id="43" w:author="CATT" w:date="2024-04-15T11:03: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14:paraId="049548EC" w14:textId="77777777" w:rsidR="00615EF9" w:rsidRDefault="00615EF9" w:rsidP="00615EF9">
            <w:pPr>
              <w:keepNext/>
              <w:keepLines/>
              <w:spacing w:after="0"/>
              <w:jc w:val="center"/>
              <w:rPr>
                <w:ins w:id="44" w:author="CATT" w:date="2024-04-15T11:03: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6E1B30BE" w14:textId="77777777" w:rsidR="00615EF9" w:rsidRDefault="00615EF9" w:rsidP="00615EF9">
            <w:pPr>
              <w:keepNext/>
              <w:keepLines/>
              <w:spacing w:after="0"/>
              <w:jc w:val="center"/>
              <w:rPr>
                <w:ins w:id="45" w:author="CATT" w:date="2024-04-15T11:03: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429CCE8" w14:textId="77777777" w:rsidR="00615EF9" w:rsidRDefault="00615EF9" w:rsidP="00615EF9">
            <w:pPr>
              <w:keepNext/>
              <w:keepLines/>
              <w:spacing w:after="0"/>
              <w:jc w:val="center"/>
              <w:rPr>
                <w:ins w:id="46" w:author="CATT" w:date="2024-04-15T11:03:00Z"/>
                <w:rFonts w:ascii="Arial" w:hAnsi="Arial"/>
                <w:b/>
                <w:sz w:val="18"/>
              </w:rPr>
            </w:pPr>
            <w:proofErr w:type="spellStart"/>
            <w:ins w:id="47" w:author="CATT" w:date="2024-04-15T11:03: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14:paraId="72A698B3" w14:textId="77777777" w:rsidR="00615EF9" w:rsidRDefault="00615EF9" w:rsidP="00615EF9">
            <w:pPr>
              <w:keepNext/>
              <w:keepLines/>
              <w:spacing w:after="0"/>
              <w:jc w:val="center"/>
              <w:rPr>
                <w:ins w:id="48" w:author="CATT" w:date="2024-04-15T11:03:00Z"/>
                <w:rFonts w:ascii="Arial" w:hAnsi="Arial"/>
                <w:b/>
                <w:sz w:val="18"/>
              </w:rPr>
            </w:pPr>
            <w:proofErr w:type="spellStart"/>
            <w:ins w:id="49" w:author="CATT" w:date="2024-04-15T11:03:00Z">
              <w:r>
                <w:rPr>
                  <w:rFonts w:ascii="Arial" w:hAnsi="Arial"/>
                  <w:b/>
                  <w:sz w:val="18"/>
                </w:rPr>
                <w:t>dBm</w:t>
              </w:r>
              <w:proofErr w:type="spellEnd"/>
              <w:r>
                <w:rPr>
                  <w:rFonts w:ascii="Arial" w:hAnsi="Arial"/>
                  <w:b/>
                  <w:sz w:val="18"/>
                </w:rPr>
                <w:t>/BW</w:t>
              </w:r>
            </w:ins>
          </w:p>
        </w:tc>
      </w:tr>
      <w:tr w:rsidR="00615EF9" w14:paraId="5570231D" w14:textId="77777777" w:rsidTr="00615EF9">
        <w:trPr>
          <w:trHeight w:val="21"/>
          <w:jc w:val="center"/>
          <w:ins w:id="50"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4B9A16FA" w14:textId="77777777" w:rsidR="00615EF9" w:rsidRDefault="00615EF9" w:rsidP="00615EF9">
            <w:pPr>
              <w:pStyle w:val="TAL"/>
              <w:rPr>
                <w:ins w:id="51" w:author="CATT" w:date="2024-04-15T11:03:00Z"/>
                <w:lang w:eastAsia="zh-CN"/>
              </w:rPr>
            </w:pPr>
            <w:ins w:id="52" w:author="CATT" w:date="2024-04-15T11:03:00Z">
              <w:r w:rsidRPr="002F3C20">
                <w:rPr>
                  <w:lang w:eastAsia="ko-KR"/>
                </w:rPr>
                <w:t>± 78+</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hideMark/>
          </w:tcPr>
          <w:p w14:paraId="71705BD8" w14:textId="77777777" w:rsidR="00615EF9" w:rsidRDefault="00615EF9" w:rsidP="00615EF9">
            <w:pPr>
              <w:keepNext/>
              <w:keepLines/>
              <w:spacing w:after="0"/>
              <w:jc w:val="center"/>
              <w:rPr>
                <w:ins w:id="53" w:author="CATT" w:date="2024-04-15T11:03:00Z"/>
                <w:rFonts w:ascii="Arial" w:hAnsi="Arial" w:cs="Arial"/>
                <w:sz w:val="18"/>
                <w:szCs w:val="18"/>
                <w:lang w:val="sv-SE"/>
              </w:rPr>
            </w:pPr>
            <w:ins w:id="54" w:author="CATT" w:date="2024-04-15T11:03: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14:paraId="7E80644D" w14:textId="77777777" w:rsidR="00615EF9" w:rsidRDefault="00615EF9" w:rsidP="00615EF9">
            <w:pPr>
              <w:keepNext/>
              <w:keepLines/>
              <w:spacing w:after="0"/>
              <w:jc w:val="center"/>
              <w:rPr>
                <w:ins w:id="55" w:author="CATT" w:date="2024-04-15T11:03:00Z"/>
                <w:rFonts w:ascii="Arial" w:hAnsi="Arial" w:cs="Arial"/>
                <w:sz w:val="18"/>
                <w:szCs w:val="18"/>
                <w:lang w:eastAsia="zh-CN"/>
              </w:rPr>
            </w:pPr>
            <w:ins w:id="56"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14:paraId="1E94E153" w14:textId="77777777" w:rsidR="00615EF9" w:rsidRDefault="00615EF9" w:rsidP="00615EF9">
            <w:pPr>
              <w:keepNext/>
              <w:keepLines/>
              <w:spacing w:after="0"/>
              <w:jc w:val="center"/>
              <w:rPr>
                <w:ins w:id="57" w:author="CATT" w:date="2024-04-15T11:03:00Z"/>
                <w:rFonts w:ascii="Arial" w:hAnsi="Arial" w:cs="Arial"/>
                <w:sz w:val="18"/>
                <w:szCs w:val="18"/>
              </w:rPr>
            </w:pPr>
          </w:p>
          <w:p w14:paraId="5094F0A9" w14:textId="77777777" w:rsidR="00615EF9" w:rsidRDefault="00615EF9" w:rsidP="00615EF9">
            <w:pPr>
              <w:keepNext/>
              <w:keepLines/>
              <w:spacing w:after="0"/>
              <w:jc w:val="center"/>
              <w:rPr>
                <w:ins w:id="58" w:author="CATT" w:date="2024-04-15T11:03:00Z"/>
                <w:rFonts w:ascii="Arial" w:hAnsi="Arial" w:cs="Arial"/>
                <w:sz w:val="18"/>
                <w:szCs w:val="18"/>
              </w:rPr>
            </w:pPr>
            <w:ins w:id="59" w:author="CATT" w:date="2024-04-15T11:03: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CE1767B" w14:textId="77777777" w:rsidR="00615EF9" w:rsidRDefault="00615EF9" w:rsidP="00615EF9">
            <w:pPr>
              <w:keepNext/>
              <w:keepLines/>
              <w:spacing w:after="0"/>
              <w:jc w:val="center"/>
              <w:rPr>
                <w:ins w:id="60" w:author="CATT" w:date="2024-04-15T11:03:00Z"/>
                <w:rFonts w:ascii="Arial" w:hAnsi="Arial" w:cs="Arial"/>
                <w:sz w:val="18"/>
                <w:szCs w:val="18"/>
                <w:lang w:eastAsia="zh-CN"/>
              </w:rPr>
            </w:pPr>
            <w:ins w:id="61" w:author="CATT" w:date="2024-04-15T11:03: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14:paraId="708B4CE2" w14:textId="77777777" w:rsidR="00615EF9" w:rsidRDefault="00615EF9" w:rsidP="00615EF9">
            <w:pPr>
              <w:keepNext/>
              <w:keepLines/>
              <w:spacing w:after="0"/>
              <w:jc w:val="center"/>
              <w:rPr>
                <w:ins w:id="62" w:author="CATT" w:date="2024-04-15T11:03:00Z"/>
                <w:rFonts w:ascii="Arial" w:hAnsi="Arial" w:cs="Arial"/>
                <w:sz w:val="18"/>
                <w:szCs w:val="18"/>
              </w:rPr>
            </w:pPr>
            <w:ins w:id="63" w:author="CATT" w:date="2024-04-15T11:03:00Z">
              <w:r>
                <w:rPr>
                  <w:rFonts w:ascii="Arial" w:hAnsi="Arial" w:cs="Arial"/>
                  <w:sz w:val="18"/>
                  <w:szCs w:val="18"/>
                </w:rPr>
                <w:t>NR_FDD_FR1_A, NR_TDD_FR1_A,</w:t>
              </w:r>
            </w:ins>
          </w:p>
          <w:p w14:paraId="2B117237" w14:textId="77777777" w:rsidR="00615EF9" w:rsidRDefault="00615EF9" w:rsidP="00615EF9">
            <w:pPr>
              <w:keepNext/>
              <w:keepLines/>
              <w:spacing w:after="0"/>
              <w:jc w:val="center"/>
              <w:rPr>
                <w:ins w:id="64" w:author="CATT" w:date="2024-04-15T11:03:00Z"/>
                <w:rFonts w:ascii="Arial" w:hAnsi="Arial" w:cs="Arial"/>
                <w:sz w:val="18"/>
                <w:szCs w:val="18"/>
              </w:rPr>
            </w:pPr>
            <w:ins w:id="65"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757620C" w14:textId="77777777" w:rsidR="00615EF9" w:rsidRDefault="00615EF9" w:rsidP="00615EF9">
            <w:pPr>
              <w:keepNext/>
              <w:keepLines/>
              <w:spacing w:after="0"/>
              <w:jc w:val="center"/>
              <w:rPr>
                <w:ins w:id="66" w:author="CATT" w:date="2024-04-15T11:03:00Z"/>
                <w:rFonts w:ascii="Arial" w:hAnsi="Arial" w:cs="Arial"/>
                <w:sz w:val="18"/>
                <w:szCs w:val="18"/>
              </w:rPr>
            </w:pPr>
            <w:ins w:id="67" w:author="CATT" w:date="2024-04-15T11:03:00Z">
              <w:r>
                <w:rPr>
                  <w:rFonts w:ascii="Arial" w:hAnsi="Arial"/>
                  <w:sz w:val="18"/>
                </w:rPr>
                <w:t>-127</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E595DCB" w14:textId="77777777" w:rsidR="00615EF9" w:rsidRDefault="00615EF9" w:rsidP="00615EF9">
            <w:pPr>
              <w:keepNext/>
              <w:keepLines/>
              <w:spacing w:after="0"/>
              <w:jc w:val="center"/>
              <w:rPr>
                <w:ins w:id="68" w:author="CATT" w:date="2024-04-15T11:03:00Z"/>
                <w:rFonts w:ascii="Arial" w:hAnsi="Arial" w:cs="Arial"/>
                <w:sz w:val="18"/>
                <w:szCs w:val="18"/>
              </w:rPr>
            </w:pPr>
            <w:ins w:id="69" w:author="CATT" w:date="2024-04-15T11:03:00Z">
              <w:r>
                <w:rPr>
                  <w:rFonts w:ascii="Arial" w:hAnsi="Arial" w:cs="Arial"/>
                  <w:sz w:val="18"/>
                  <w:szCs w:val="18"/>
                </w:rPr>
                <w:t>-50</w:t>
              </w:r>
            </w:ins>
          </w:p>
        </w:tc>
      </w:tr>
      <w:tr w:rsidR="00615EF9" w14:paraId="46B15E2E" w14:textId="77777777" w:rsidTr="00615EF9">
        <w:trPr>
          <w:trHeight w:val="20"/>
          <w:jc w:val="center"/>
          <w:ins w:id="7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9FFFEBA" w14:textId="77777777" w:rsidR="00615EF9" w:rsidRDefault="00615EF9" w:rsidP="00615EF9">
            <w:pPr>
              <w:pStyle w:val="TAL"/>
              <w:rPr>
                <w:ins w:id="71"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CDC14B0" w14:textId="77777777" w:rsidR="00615EF9" w:rsidRDefault="00615EF9" w:rsidP="00615EF9">
            <w:pPr>
              <w:spacing w:after="0"/>
              <w:rPr>
                <w:ins w:id="72"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2128C17" w14:textId="77777777" w:rsidR="00615EF9" w:rsidRDefault="00615EF9" w:rsidP="00615EF9">
            <w:pPr>
              <w:spacing w:after="0"/>
              <w:rPr>
                <w:ins w:id="7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C951444" w14:textId="77777777" w:rsidR="00615EF9" w:rsidRDefault="00615EF9" w:rsidP="00615EF9">
            <w:pPr>
              <w:spacing w:after="0"/>
              <w:rPr>
                <w:ins w:id="74"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373A3D" w14:textId="77777777" w:rsidR="00615EF9" w:rsidRDefault="00615EF9" w:rsidP="00615EF9">
            <w:pPr>
              <w:spacing w:after="0"/>
              <w:rPr>
                <w:ins w:id="75"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C1FF37" w14:textId="77777777" w:rsidR="00615EF9" w:rsidRDefault="00615EF9" w:rsidP="00615EF9">
            <w:pPr>
              <w:keepNext/>
              <w:keepLines/>
              <w:spacing w:after="0"/>
              <w:jc w:val="center"/>
              <w:rPr>
                <w:ins w:id="76" w:author="CATT" w:date="2024-04-15T11:03:00Z"/>
                <w:rFonts w:ascii="Arial" w:hAnsi="Arial" w:cs="Arial"/>
                <w:sz w:val="18"/>
                <w:szCs w:val="18"/>
              </w:rPr>
            </w:pPr>
            <w:ins w:id="77"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868BEA5" w14:textId="77777777" w:rsidR="00615EF9" w:rsidRDefault="00615EF9" w:rsidP="00615EF9">
            <w:pPr>
              <w:keepNext/>
              <w:keepLines/>
              <w:spacing w:after="0"/>
              <w:jc w:val="center"/>
              <w:rPr>
                <w:ins w:id="78" w:author="CATT" w:date="2024-04-15T11:03:00Z"/>
                <w:rFonts w:ascii="Arial" w:hAnsi="Arial" w:cs="Arial"/>
                <w:sz w:val="18"/>
                <w:szCs w:val="18"/>
              </w:rPr>
            </w:pPr>
            <w:ins w:id="79" w:author="CATT" w:date="2024-04-15T11:03:00Z">
              <w:r>
                <w:rPr>
                  <w:rFonts w:ascii="Arial" w:hAnsi="Arial"/>
                  <w:sz w:val="18"/>
                </w:rPr>
                <w:t>-126.5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66755F" w14:textId="77777777" w:rsidR="00615EF9" w:rsidRDefault="00615EF9" w:rsidP="00615EF9">
            <w:pPr>
              <w:spacing w:after="0"/>
              <w:rPr>
                <w:ins w:id="80" w:author="CATT" w:date="2024-04-15T11:03:00Z"/>
                <w:rFonts w:ascii="Arial" w:hAnsi="Arial" w:cs="Arial"/>
                <w:sz w:val="18"/>
                <w:szCs w:val="18"/>
              </w:rPr>
            </w:pPr>
          </w:p>
        </w:tc>
      </w:tr>
      <w:tr w:rsidR="00615EF9" w14:paraId="1B5C7FCB" w14:textId="77777777" w:rsidTr="00615EF9">
        <w:trPr>
          <w:trHeight w:val="20"/>
          <w:jc w:val="center"/>
          <w:ins w:id="8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D76EC0C" w14:textId="77777777" w:rsidR="00615EF9" w:rsidRDefault="00615EF9" w:rsidP="00615EF9">
            <w:pPr>
              <w:pStyle w:val="TAL"/>
              <w:rPr>
                <w:ins w:id="82"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64A39F5" w14:textId="77777777" w:rsidR="00615EF9" w:rsidRDefault="00615EF9" w:rsidP="00615EF9">
            <w:pPr>
              <w:spacing w:after="0"/>
              <w:rPr>
                <w:ins w:id="8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9E75A6" w14:textId="77777777" w:rsidR="00615EF9" w:rsidRDefault="00615EF9" w:rsidP="00615EF9">
            <w:pPr>
              <w:spacing w:after="0"/>
              <w:rPr>
                <w:ins w:id="8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2142EB5" w14:textId="77777777" w:rsidR="00615EF9" w:rsidRDefault="00615EF9" w:rsidP="00615EF9">
            <w:pPr>
              <w:spacing w:after="0"/>
              <w:rPr>
                <w:ins w:id="85"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B50A195" w14:textId="77777777" w:rsidR="00615EF9" w:rsidRDefault="00615EF9" w:rsidP="00615EF9">
            <w:pPr>
              <w:spacing w:after="0"/>
              <w:rPr>
                <w:ins w:id="86"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53A413" w14:textId="77777777" w:rsidR="00615EF9" w:rsidRDefault="00615EF9" w:rsidP="00615EF9">
            <w:pPr>
              <w:keepNext/>
              <w:keepLines/>
              <w:spacing w:after="0"/>
              <w:jc w:val="center"/>
              <w:rPr>
                <w:ins w:id="87" w:author="CATT" w:date="2024-04-15T11:03:00Z"/>
                <w:rFonts w:ascii="Arial" w:hAnsi="Arial" w:cs="Arial"/>
                <w:sz w:val="18"/>
                <w:szCs w:val="18"/>
              </w:rPr>
            </w:pPr>
            <w:ins w:id="88"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6CA49AA" w14:textId="77777777" w:rsidR="00615EF9" w:rsidRDefault="00615EF9" w:rsidP="00615EF9">
            <w:pPr>
              <w:keepNext/>
              <w:keepLines/>
              <w:spacing w:after="0"/>
              <w:jc w:val="center"/>
              <w:rPr>
                <w:ins w:id="89" w:author="CATT" w:date="2024-04-15T11:03:00Z"/>
                <w:rFonts w:ascii="Arial" w:hAnsi="Arial" w:cs="Arial"/>
                <w:sz w:val="18"/>
                <w:szCs w:val="18"/>
              </w:rPr>
            </w:pPr>
            <w:ins w:id="90" w:author="CATT" w:date="2024-04-15T11:03:00Z">
              <w:r>
                <w:rPr>
                  <w:rFonts w:ascii="Arial" w:hAnsi="Arial"/>
                  <w:sz w:val="18"/>
                </w:rPr>
                <w:t>-126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8D3A7" w14:textId="77777777" w:rsidR="00615EF9" w:rsidRDefault="00615EF9" w:rsidP="00615EF9">
            <w:pPr>
              <w:spacing w:after="0"/>
              <w:rPr>
                <w:ins w:id="91" w:author="CATT" w:date="2024-04-15T11:03:00Z"/>
                <w:rFonts w:ascii="Arial" w:hAnsi="Arial" w:cs="Arial"/>
                <w:sz w:val="18"/>
                <w:szCs w:val="18"/>
              </w:rPr>
            </w:pPr>
          </w:p>
        </w:tc>
      </w:tr>
      <w:tr w:rsidR="00615EF9" w14:paraId="736B4A0E" w14:textId="77777777" w:rsidTr="00615EF9">
        <w:trPr>
          <w:trHeight w:val="20"/>
          <w:jc w:val="center"/>
          <w:ins w:id="9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69F4538" w14:textId="77777777" w:rsidR="00615EF9" w:rsidRDefault="00615EF9" w:rsidP="00615EF9">
            <w:pPr>
              <w:pStyle w:val="TAL"/>
              <w:rPr>
                <w:ins w:id="93"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72F5134" w14:textId="77777777" w:rsidR="00615EF9" w:rsidRDefault="00615EF9" w:rsidP="00615EF9">
            <w:pPr>
              <w:spacing w:after="0"/>
              <w:rPr>
                <w:ins w:id="94"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4B2C42" w14:textId="77777777" w:rsidR="00615EF9" w:rsidRDefault="00615EF9" w:rsidP="00615EF9">
            <w:pPr>
              <w:spacing w:after="0"/>
              <w:rPr>
                <w:ins w:id="9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7ED96D2" w14:textId="77777777" w:rsidR="00615EF9" w:rsidRDefault="00615EF9" w:rsidP="00615EF9">
            <w:pPr>
              <w:spacing w:after="0"/>
              <w:rPr>
                <w:ins w:id="96"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0BFF4FF" w14:textId="77777777" w:rsidR="00615EF9" w:rsidRDefault="00615EF9" w:rsidP="00615EF9">
            <w:pPr>
              <w:spacing w:after="0"/>
              <w:rPr>
                <w:ins w:id="97"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F269407" w14:textId="77777777" w:rsidR="00615EF9" w:rsidRDefault="00615EF9" w:rsidP="00615EF9">
            <w:pPr>
              <w:keepNext/>
              <w:keepLines/>
              <w:spacing w:after="0"/>
              <w:jc w:val="center"/>
              <w:rPr>
                <w:ins w:id="98" w:author="CATT" w:date="2024-04-15T11:03:00Z"/>
                <w:rFonts w:ascii="Arial" w:hAnsi="Arial" w:cs="Arial"/>
                <w:sz w:val="18"/>
                <w:szCs w:val="18"/>
                <w:lang w:val="sv-SE"/>
              </w:rPr>
            </w:pPr>
            <w:ins w:id="99"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09D5FE" w14:textId="77777777" w:rsidR="00615EF9" w:rsidRDefault="00615EF9" w:rsidP="00615EF9">
            <w:pPr>
              <w:keepNext/>
              <w:keepLines/>
              <w:spacing w:after="0"/>
              <w:jc w:val="center"/>
              <w:rPr>
                <w:ins w:id="100" w:author="CATT" w:date="2024-04-15T11:03:00Z"/>
                <w:rFonts w:ascii="Arial" w:hAnsi="Arial" w:cs="Arial"/>
                <w:sz w:val="18"/>
                <w:szCs w:val="18"/>
              </w:rPr>
            </w:pPr>
            <w:ins w:id="101" w:author="CATT" w:date="2024-04-15T11:03:00Z">
              <w:r>
                <w:rPr>
                  <w:rFonts w:ascii="Arial" w:hAnsi="Arial"/>
                  <w:sz w:val="18"/>
                </w:rPr>
                <w:t>-125.5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633815" w14:textId="77777777" w:rsidR="00615EF9" w:rsidRDefault="00615EF9" w:rsidP="00615EF9">
            <w:pPr>
              <w:spacing w:after="0"/>
              <w:rPr>
                <w:ins w:id="102" w:author="CATT" w:date="2024-04-15T11:03:00Z"/>
                <w:rFonts w:ascii="Arial" w:hAnsi="Arial" w:cs="Arial"/>
                <w:sz w:val="18"/>
                <w:szCs w:val="18"/>
              </w:rPr>
            </w:pPr>
          </w:p>
        </w:tc>
      </w:tr>
      <w:tr w:rsidR="00615EF9" w14:paraId="0D13BE41" w14:textId="77777777" w:rsidTr="00615EF9">
        <w:trPr>
          <w:trHeight w:val="20"/>
          <w:jc w:val="center"/>
          <w:ins w:id="10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604DF69" w14:textId="77777777" w:rsidR="00615EF9" w:rsidRDefault="00615EF9" w:rsidP="00615EF9">
            <w:pPr>
              <w:pStyle w:val="TAL"/>
              <w:rPr>
                <w:ins w:id="104"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33FBC7BD" w14:textId="77777777" w:rsidR="00615EF9" w:rsidRDefault="00615EF9" w:rsidP="00615EF9">
            <w:pPr>
              <w:spacing w:after="0"/>
              <w:rPr>
                <w:ins w:id="105"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D2A7C98" w14:textId="77777777" w:rsidR="00615EF9" w:rsidRDefault="00615EF9" w:rsidP="00615EF9">
            <w:pPr>
              <w:spacing w:after="0"/>
              <w:rPr>
                <w:ins w:id="10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1FAB261" w14:textId="77777777" w:rsidR="00615EF9" w:rsidRDefault="00615EF9" w:rsidP="00615EF9">
            <w:pPr>
              <w:spacing w:after="0"/>
              <w:rPr>
                <w:ins w:id="107"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99A00F0" w14:textId="77777777" w:rsidR="00615EF9" w:rsidRDefault="00615EF9" w:rsidP="00615EF9">
            <w:pPr>
              <w:spacing w:after="0"/>
              <w:rPr>
                <w:ins w:id="108"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22DEE4" w14:textId="77777777" w:rsidR="00615EF9" w:rsidRDefault="00615EF9" w:rsidP="00615EF9">
            <w:pPr>
              <w:keepNext/>
              <w:keepLines/>
              <w:spacing w:after="0"/>
              <w:jc w:val="center"/>
              <w:rPr>
                <w:ins w:id="109" w:author="CATT" w:date="2024-04-15T11:03:00Z"/>
                <w:rFonts w:ascii="Arial" w:hAnsi="Arial" w:cs="Arial"/>
                <w:sz w:val="18"/>
                <w:szCs w:val="18"/>
                <w:lang w:val="sv-SE"/>
              </w:rPr>
            </w:pPr>
            <w:ins w:id="110"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CD934A" w14:textId="77777777" w:rsidR="00615EF9" w:rsidRDefault="00615EF9" w:rsidP="00615EF9">
            <w:pPr>
              <w:keepNext/>
              <w:keepLines/>
              <w:spacing w:after="0"/>
              <w:jc w:val="center"/>
              <w:rPr>
                <w:ins w:id="111" w:author="CATT" w:date="2024-04-15T11:03:00Z"/>
                <w:rFonts w:ascii="Arial" w:hAnsi="Arial" w:cs="Arial"/>
                <w:sz w:val="18"/>
                <w:szCs w:val="18"/>
              </w:rPr>
            </w:pPr>
            <w:ins w:id="112" w:author="CATT" w:date="2024-04-15T11:03:00Z">
              <w:r>
                <w:rPr>
                  <w:rFonts w:ascii="Arial" w:hAnsi="Arial"/>
                  <w:sz w:val="18"/>
                </w:rPr>
                <w:t>-125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985C25" w14:textId="77777777" w:rsidR="00615EF9" w:rsidRDefault="00615EF9" w:rsidP="00615EF9">
            <w:pPr>
              <w:spacing w:after="0"/>
              <w:rPr>
                <w:ins w:id="113" w:author="CATT" w:date="2024-04-15T11:03:00Z"/>
                <w:rFonts w:ascii="Arial" w:hAnsi="Arial" w:cs="Arial"/>
                <w:sz w:val="18"/>
                <w:szCs w:val="18"/>
              </w:rPr>
            </w:pPr>
          </w:p>
        </w:tc>
      </w:tr>
      <w:tr w:rsidR="00615EF9" w14:paraId="3D116414" w14:textId="77777777" w:rsidTr="00615EF9">
        <w:trPr>
          <w:trHeight w:val="20"/>
          <w:jc w:val="center"/>
          <w:ins w:id="11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97669AD" w14:textId="77777777" w:rsidR="00615EF9" w:rsidRDefault="00615EF9" w:rsidP="00615EF9">
            <w:pPr>
              <w:pStyle w:val="TAL"/>
              <w:rPr>
                <w:ins w:id="115"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5EC0F62D" w14:textId="77777777" w:rsidR="00615EF9" w:rsidRDefault="00615EF9" w:rsidP="00615EF9">
            <w:pPr>
              <w:spacing w:after="0"/>
              <w:rPr>
                <w:ins w:id="116"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BB0FE81" w14:textId="77777777" w:rsidR="00615EF9" w:rsidRDefault="00615EF9" w:rsidP="00615EF9">
            <w:pPr>
              <w:spacing w:after="0"/>
              <w:rPr>
                <w:ins w:id="11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02072C1" w14:textId="77777777" w:rsidR="00615EF9" w:rsidRDefault="00615EF9" w:rsidP="00615EF9">
            <w:pPr>
              <w:spacing w:after="0"/>
              <w:rPr>
                <w:ins w:id="118"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7DF326D" w14:textId="77777777" w:rsidR="00615EF9" w:rsidRDefault="00615EF9" w:rsidP="00615EF9">
            <w:pPr>
              <w:spacing w:after="0"/>
              <w:rPr>
                <w:ins w:id="119"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9E510C" w14:textId="77777777" w:rsidR="00615EF9" w:rsidRDefault="00615EF9" w:rsidP="00615EF9">
            <w:pPr>
              <w:keepNext/>
              <w:keepLines/>
              <w:spacing w:after="0"/>
              <w:jc w:val="center"/>
              <w:rPr>
                <w:ins w:id="120" w:author="CATT" w:date="2024-04-15T11:03:00Z"/>
                <w:rFonts w:ascii="Arial" w:hAnsi="Arial" w:cs="Arial"/>
                <w:sz w:val="18"/>
                <w:szCs w:val="18"/>
              </w:rPr>
            </w:pPr>
            <w:ins w:id="121"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C97FDD8" w14:textId="77777777" w:rsidR="00615EF9" w:rsidRDefault="00615EF9" w:rsidP="00615EF9">
            <w:pPr>
              <w:keepNext/>
              <w:keepLines/>
              <w:spacing w:after="0"/>
              <w:jc w:val="center"/>
              <w:rPr>
                <w:ins w:id="122" w:author="CATT" w:date="2024-04-15T11:03:00Z"/>
                <w:rFonts w:ascii="Arial" w:hAnsi="Arial" w:cs="Arial"/>
                <w:sz w:val="18"/>
                <w:szCs w:val="18"/>
              </w:rPr>
            </w:pPr>
            <w:ins w:id="123" w:author="CATT" w:date="2024-04-15T11:03:00Z">
              <w:r>
                <w:rPr>
                  <w:rFonts w:ascii="Arial" w:hAnsi="Arial"/>
                  <w:sz w:val="18"/>
                </w:rPr>
                <w:t>-124.5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DF2220F" w14:textId="77777777" w:rsidR="00615EF9" w:rsidRDefault="00615EF9" w:rsidP="00615EF9">
            <w:pPr>
              <w:spacing w:after="0"/>
              <w:rPr>
                <w:ins w:id="124" w:author="CATT" w:date="2024-04-15T11:03:00Z"/>
                <w:rFonts w:ascii="Arial" w:hAnsi="Arial" w:cs="Arial"/>
                <w:sz w:val="18"/>
                <w:szCs w:val="18"/>
              </w:rPr>
            </w:pPr>
          </w:p>
        </w:tc>
      </w:tr>
      <w:tr w:rsidR="00615EF9" w14:paraId="527A6B4D" w14:textId="77777777" w:rsidTr="00615EF9">
        <w:trPr>
          <w:trHeight w:val="20"/>
          <w:jc w:val="center"/>
          <w:ins w:id="12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F3929CE" w14:textId="77777777" w:rsidR="00615EF9" w:rsidRDefault="00615EF9" w:rsidP="00615EF9">
            <w:pPr>
              <w:pStyle w:val="TAL"/>
              <w:rPr>
                <w:ins w:id="126"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2F05BC2C" w14:textId="77777777" w:rsidR="00615EF9" w:rsidRDefault="00615EF9" w:rsidP="00615EF9">
            <w:pPr>
              <w:spacing w:after="0"/>
              <w:rPr>
                <w:ins w:id="12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A10B2E3" w14:textId="77777777" w:rsidR="00615EF9" w:rsidRDefault="00615EF9" w:rsidP="00615EF9">
            <w:pPr>
              <w:spacing w:after="0"/>
              <w:rPr>
                <w:ins w:id="12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DAB6C35" w14:textId="77777777" w:rsidR="00615EF9" w:rsidRDefault="00615EF9" w:rsidP="00615EF9">
            <w:pPr>
              <w:spacing w:after="0"/>
              <w:rPr>
                <w:ins w:id="129"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462FA81" w14:textId="77777777" w:rsidR="00615EF9" w:rsidRDefault="00615EF9" w:rsidP="00615EF9">
            <w:pPr>
              <w:spacing w:after="0"/>
              <w:rPr>
                <w:ins w:id="130"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4310B1F" w14:textId="77777777" w:rsidR="00615EF9" w:rsidRDefault="00615EF9" w:rsidP="00615EF9">
            <w:pPr>
              <w:keepNext/>
              <w:keepLines/>
              <w:spacing w:after="0"/>
              <w:jc w:val="center"/>
              <w:rPr>
                <w:ins w:id="131" w:author="CATT" w:date="2024-04-15T11:03:00Z"/>
                <w:rFonts w:ascii="Arial" w:hAnsi="Arial" w:cs="Arial"/>
                <w:sz w:val="18"/>
                <w:szCs w:val="18"/>
              </w:rPr>
            </w:pPr>
            <w:ins w:id="132"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845916" w14:textId="77777777" w:rsidR="00615EF9" w:rsidRDefault="00615EF9" w:rsidP="00615EF9">
            <w:pPr>
              <w:keepNext/>
              <w:keepLines/>
              <w:spacing w:after="0"/>
              <w:jc w:val="center"/>
              <w:rPr>
                <w:ins w:id="133" w:author="CATT" w:date="2024-04-15T11:03:00Z"/>
                <w:rFonts w:ascii="Arial" w:hAnsi="Arial" w:cs="Arial"/>
                <w:sz w:val="18"/>
                <w:szCs w:val="18"/>
              </w:rPr>
            </w:pPr>
            <w:ins w:id="134" w:author="CATT" w:date="2024-04-15T11:03:00Z">
              <w:r>
                <w:rPr>
                  <w:rFonts w:ascii="Arial" w:hAnsi="Arial"/>
                  <w:sz w:val="18"/>
                </w:rPr>
                <w:t>-124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5A7D01" w14:textId="77777777" w:rsidR="00615EF9" w:rsidRDefault="00615EF9" w:rsidP="00615EF9">
            <w:pPr>
              <w:spacing w:after="0"/>
              <w:rPr>
                <w:ins w:id="135" w:author="CATT" w:date="2024-04-15T11:03:00Z"/>
                <w:rFonts w:ascii="Arial" w:hAnsi="Arial" w:cs="Arial"/>
                <w:sz w:val="18"/>
                <w:szCs w:val="18"/>
              </w:rPr>
            </w:pPr>
          </w:p>
        </w:tc>
      </w:tr>
      <w:tr w:rsidR="00615EF9" w14:paraId="0EA0F062" w14:textId="77777777" w:rsidTr="00615EF9">
        <w:trPr>
          <w:trHeight w:val="20"/>
          <w:jc w:val="center"/>
          <w:ins w:id="13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D733DF1" w14:textId="77777777" w:rsidR="00615EF9" w:rsidRDefault="00615EF9" w:rsidP="00615EF9">
            <w:pPr>
              <w:pStyle w:val="TAL"/>
              <w:rPr>
                <w:ins w:id="137"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91C1FA5" w14:textId="77777777" w:rsidR="00615EF9" w:rsidRDefault="00615EF9" w:rsidP="00615EF9">
            <w:pPr>
              <w:spacing w:after="0"/>
              <w:rPr>
                <w:ins w:id="13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F6AF4C" w14:textId="77777777" w:rsidR="00615EF9" w:rsidRDefault="00615EF9" w:rsidP="00615EF9">
            <w:pPr>
              <w:spacing w:after="0"/>
              <w:rPr>
                <w:ins w:id="13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0AFAC7C" w14:textId="77777777" w:rsidR="00615EF9" w:rsidRDefault="00615EF9" w:rsidP="00615EF9">
            <w:pPr>
              <w:spacing w:after="0"/>
              <w:rPr>
                <w:ins w:id="140"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78DB87" w14:textId="77777777" w:rsidR="00615EF9" w:rsidRDefault="00615EF9" w:rsidP="00615EF9">
            <w:pPr>
              <w:spacing w:after="0"/>
              <w:rPr>
                <w:ins w:id="141"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D8A92A6" w14:textId="77777777" w:rsidR="00615EF9" w:rsidRDefault="00615EF9" w:rsidP="00615EF9">
            <w:pPr>
              <w:keepNext/>
              <w:keepLines/>
              <w:spacing w:after="0"/>
              <w:jc w:val="center"/>
              <w:rPr>
                <w:ins w:id="142" w:author="CATT" w:date="2024-04-15T11:03:00Z"/>
                <w:rFonts w:ascii="Arial" w:hAnsi="Arial" w:cs="Arial"/>
                <w:sz w:val="18"/>
                <w:szCs w:val="18"/>
              </w:rPr>
            </w:pPr>
            <w:ins w:id="143"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828C486" w14:textId="77777777" w:rsidR="00615EF9" w:rsidRDefault="00615EF9" w:rsidP="00615EF9">
            <w:pPr>
              <w:keepNext/>
              <w:keepLines/>
              <w:spacing w:after="0"/>
              <w:jc w:val="center"/>
              <w:rPr>
                <w:ins w:id="144" w:author="CATT" w:date="2024-04-15T11:03:00Z"/>
                <w:rFonts w:ascii="Arial" w:hAnsi="Arial" w:cs="Arial"/>
                <w:sz w:val="18"/>
                <w:szCs w:val="18"/>
              </w:rPr>
            </w:pPr>
            <w:ins w:id="145" w:author="CATT" w:date="2024-04-15T11:03:00Z">
              <w:r>
                <w:rPr>
                  <w:rFonts w:ascii="Arial" w:hAnsi="Arial"/>
                  <w:sz w:val="18"/>
                </w:rPr>
                <w:t>-123.5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F07F078" w14:textId="77777777" w:rsidR="00615EF9" w:rsidRDefault="00615EF9" w:rsidP="00615EF9">
            <w:pPr>
              <w:spacing w:after="0"/>
              <w:rPr>
                <w:ins w:id="146" w:author="CATT" w:date="2024-04-15T11:03:00Z"/>
                <w:rFonts w:ascii="Arial" w:hAnsi="Arial" w:cs="Arial"/>
                <w:sz w:val="18"/>
                <w:szCs w:val="18"/>
              </w:rPr>
            </w:pPr>
          </w:p>
        </w:tc>
      </w:tr>
      <w:tr w:rsidR="00615EF9" w14:paraId="17B9724A" w14:textId="77777777" w:rsidTr="00615EF9">
        <w:trPr>
          <w:jc w:val="center"/>
          <w:ins w:id="147"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F328956" w14:textId="77777777" w:rsidR="00615EF9" w:rsidRDefault="00615EF9" w:rsidP="00615EF9">
            <w:pPr>
              <w:pStyle w:val="TAL"/>
              <w:rPr>
                <w:ins w:id="148" w:author="CATT" w:date="2024-04-15T11:03:00Z"/>
                <w:lang w:eastAsia="zh-CN"/>
              </w:rPr>
            </w:pPr>
            <w:ins w:id="149" w:author="CATT" w:date="2024-04-15T11:03:00Z">
              <w:r w:rsidRPr="002F3C20">
                <w:rPr>
                  <w:lang w:eastAsia="ko-KR"/>
                </w:rPr>
                <w:t>± 59+</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60CB88C0" w14:textId="77777777" w:rsidR="00615EF9" w:rsidRDefault="00615EF9" w:rsidP="00615EF9">
            <w:pPr>
              <w:spacing w:after="0"/>
              <w:rPr>
                <w:ins w:id="15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B4A05CA" w14:textId="77777777" w:rsidR="00615EF9" w:rsidRDefault="00615EF9" w:rsidP="00615EF9">
            <w:pPr>
              <w:keepNext/>
              <w:keepLines/>
              <w:spacing w:after="0"/>
              <w:jc w:val="center"/>
              <w:rPr>
                <w:ins w:id="151" w:author="CATT" w:date="2024-04-15T11:03:00Z"/>
                <w:rFonts w:ascii="Arial" w:hAnsi="Arial" w:cs="Arial"/>
                <w:sz w:val="18"/>
                <w:szCs w:val="18"/>
                <w:lang w:eastAsia="zh-CN"/>
              </w:rPr>
            </w:pPr>
            <w:ins w:id="152" w:author="CATT" w:date="2024-04-15T11:03: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14:paraId="61CD00A1" w14:textId="77777777" w:rsidR="00615EF9" w:rsidRDefault="00615EF9" w:rsidP="00615EF9">
            <w:pPr>
              <w:spacing w:after="0"/>
              <w:rPr>
                <w:ins w:id="153"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09E100F" w14:textId="77777777" w:rsidR="00615EF9" w:rsidRDefault="00615EF9" w:rsidP="00615EF9">
            <w:pPr>
              <w:keepNext/>
              <w:keepLines/>
              <w:spacing w:after="0"/>
              <w:jc w:val="center"/>
              <w:rPr>
                <w:ins w:id="154" w:author="CATT" w:date="2024-04-15T11:03:00Z"/>
                <w:rFonts w:ascii="Arial" w:hAnsi="Arial" w:cs="Arial"/>
                <w:sz w:val="18"/>
                <w:szCs w:val="18"/>
                <w:lang w:eastAsia="zh-CN"/>
              </w:rPr>
            </w:pPr>
            <w:ins w:id="15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ADAD4B0" w14:textId="77777777" w:rsidR="00615EF9" w:rsidRDefault="00615EF9" w:rsidP="00615EF9">
            <w:pPr>
              <w:keepNext/>
              <w:keepLines/>
              <w:spacing w:after="0"/>
              <w:jc w:val="center"/>
              <w:rPr>
                <w:ins w:id="156" w:author="CATT" w:date="2024-04-15T11:03:00Z"/>
                <w:rFonts w:ascii="Arial" w:hAnsi="Arial" w:cs="Arial"/>
                <w:sz w:val="18"/>
                <w:szCs w:val="18"/>
              </w:rPr>
            </w:pPr>
            <w:ins w:id="15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81E111E" w14:textId="77777777" w:rsidR="00615EF9" w:rsidRDefault="00615EF9" w:rsidP="00615EF9">
            <w:pPr>
              <w:keepNext/>
              <w:keepLines/>
              <w:spacing w:after="0"/>
              <w:jc w:val="center"/>
              <w:rPr>
                <w:ins w:id="158" w:author="CATT" w:date="2024-04-15T11:03:00Z"/>
                <w:rFonts w:ascii="Arial" w:hAnsi="Arial" w:cs="Arial"/>
                <w:sz w:val="18"/>
                <w:szCs w:val="18"/>
              </w:rPr>
            </w:pPr>
            <w:ins w:id="15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14839A0C" w14:textId="77777777" w:rsidR="00615EF9" w:rsidRDefault="00615EF9" w:rsidP="00615EF9">
            <w:pPr>
              <w:keepNext/>
              <w:keepLines/>
              <w:spacing w:after="0"/>
              <w:jc w:val="center"/>
              <w:rPr>
                <w:ins w:id="160" w:author="CATT" w:date="2024-04-15T11:03:00Z"/>
                <w:rFonts w:ascii="Arial" w:hAnsi="Arial" w:cs="Arial"/>
                <w:sz w:val="18"/>
                <w:szCs w:val="18"/>
              </w:rPr>
            </w:pPr>
            <w:ins w:id="161" w:author="CATT" w:date="2024-04-15T11:03:00Z">
              <w:r>
                <w:rPr>
                  <w:rFonts w:ascii="Arial" w:hAnsi="Arial" w:cs="Arial"/>
                  <w:sz w:val="18"/>
                  <w:szCs w:val="18"/>
                </w:rPr>
                <w:t>Note 6</w:t>
              </w:r>
            </w:ins>
          </w:p>
        </w:tc>
      </w:tr>
      <w:tr w:rsidR="00615EF9" w14:paraId="0F612EEA" w14:textId="77777777" w:rsidTr="00615EF9">
        <w:trPr>
          <w:jc w:val="center"/>
          <w:ins w:id="162"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0622FA3" w14:textId="77777777" w:rsidR="00615EF9" w:rsidRDefault="00615EF9" w:rsidP="00615EF9">
            <w:pPr>
              <w:pStyle w:val="TAL"/>
              <w:rPr>
                <w:ins w:id="163" w:author="CATT" w:date="2024-04-15T11:03:00Z"/>
              </w:rPr>
            </w:pPr>
            <w:ins w:id="164" w:author="CATT" w:date="2024-04-15T11:03:00Z">
              <w:r w:rsidRPr="002F3C20">
                <w:rPr>
                  <w:lang w:eastAsia="ko-KR"/>
                </w:rPr>
                <w:t>± 30+</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11CA673F" w14:textId="77777777" w:rsidR="00615EF9" w:rsidRDefault="00615EF9" w:rsidP="00615EF9">
            <w:pPr>
              <w:spacing w:after="0"/>
              <w:rPr>
                <w:ins w:id="16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CE78600" w14:textId="77777777" w:rsidR="00615EF9" w:rsidRDefault="00615EF9" w:rsidP="00615EF9">
            <w:pPr>
              <w:keepNext/>
              <w:keepLines/>
              <w:spacing w:after="0"/>
              <w:jc w:val="center"/>
              <w:rPr>
                <w:ins w:id="166" w:author="CATT" w:date="2024-04-15T11:03:00Z"/>
                <w:rFonts w:ascii="Arial" w:hAnsi="Arial" w:cs="Arial"/>
                <w:sz w:val="18"/>
                <w:szCs w:val="18"/>
              </w:rPr>
            </w:pPr>
            <w:ins w:id="167" w:author="CATT" w:date="2024-04-15T11:03: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14:paraId="790C649F" w14:textId="77777777" w:rsidR="00615EF9" w:rsidRDefault="00615EF9" w:rsidP="00615EF9">
            <w:pPr>
              <w:spacing w:after="0"/>
              <w:rPr>
                <w:ins w:id="168"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6B7D118F" w14:textId="77777777" w:rsidR="00615EF9" w:rsidRDefault="00615EF9" w:rsidP="00615EF9">
            <w:pPr>
              <w:keepNext/>
              <w:keepLines/>
              <w:spacing w:after="0"/>
              <w:jc w:val="center"/>
              <w:rPr>
                <w:ins w:id="169" w:author="CATT" w:date="2024-04-15T11:03:00Z"/>
                <w:rFonts w:ascii="Arial" w:hAnsi="Arial" w:cs="Arial"/>
                <w:sz w:val="18"/>
                <w:szCs w:val="18"/>
                <w:lang w:eastAsia="zh-CN"/>
              </w:rPr>
            </w:pPr>
            <w:ins w:id="17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8178712" w14:textId="77777777" w:rsidR="00615EF9" w:rsidRDefault="00615EF9" w:rsidP="00615EF9">
            <w:pPr>
              <w:keepNext/>
              <w:keepLines/>
              <w:spacing w:after="0"/>
              <w:jc w:val="center"/>
              <w:rPr>
                <w:ins w:id="171" w:author="CATT" w:date="2024-04-15T11:03:00Z"/>
                <w:rFonts w:ascii="Arial" w:hAnsi="Arial" w:cs="Arial"/>
                <w:sz w:val="18"/>
                <w:szCs w:val="18"/>
              </w:rPr>
            </w:pPr>
            <w:ins w:id="17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9A59B92" w14:textId="77777777" w:rsidR="00615EF9" w:rsidRDefault="00615EF9" w:rsidP="00615EF9">
            <w:pPr>
              <w:keepNext/>
              <w:keepLines/>
              <w:spacing w:after="0"/>
              <w:jc w:val="center"/>
              <w:rPr>
                <w:ins w:id="173" w:author="CATT" w:date="2024-04-15T11:03:00Z"/>
                <w:rFonts w:ascii="Arial" w:hAnsi="Arial" w:cs="Arial"/>
                <w:sz w:val="18"/>
                <w:szCs w:val="18"/>
              </w:rPr>
            </w:pPr>
            <w:ins w:id="17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614E2EAB" w14:textId="77777777" w:rsidR="00615EF9" w:rsidRDefault="00615EF9" w:rsidP="00615EF9">
            <w:pPr>
              <w:keepNext/>
              <w:keepLines/>
              <w:spacing w:after="0"/>
              <w:jc w:val="center"/>
              <w:rPr>
                <w:ins w:id="175" w:author="CATT" w:date="2024-04-15T11:03:00Z"/>
                <w:rFonts w:ascii="Arial" w:hAnsi="Arial" w:cs="Arial"/>
                <w:sz w:val="18"/>
                <w:szCs w:val="18"/>
              </w:rPr>
            </w:pPr>
            <w:ins w:id="176" w:author="CATT" w:date="2024-04-15T11:03:00Z">
              <w:r>
                <w:rPr>
                  <w:rFonts w:ascii="Arial" w:hAnsi="Arial" w:cs="Arial"/>
                  <w:sz w:val="18"/>
                  <w:szCs w:val="18"/>
                </w:rPr>
                <w:t>Note 6</w:t>
              </w:r>
            </w:ins>
          </w:p>
        </w:tc>
      </w:tr>
      <w:tr w:rsidR="00615EF9" w14:paraId="6A4EB4EC" w14:textId="77777777" w:rsidTr="00615EF9">
        <w:trPr>
          <w:trHeight w:val="24"/>
          <w:jc w:val="center"/>
          <w:ins w:id="177"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1E5183DA" w14:textId="77777777" w:rsidR="00615EF9" w:rsidRDefault="00615EF9" w:rsidP="00615EF9">
            <w:pPr>
              <w:pStyle w:val="TAL"/>
              <w:rPr>
                <w:ins w:id="178" w:author="CATT" w:date="2024-04-15T11:03:00Z"/>
              </w:rPr>
            </w:pPr>
            <w:ins w:id="179" w:author="CATT" w:date="2024-04-15T11:03:00Z">
              <w:r w:rsidRPr="002F3C20">
                <w:rPr>
                  <w:lang w:eastAsia="ko-KR"/>
                </w:rPr>
                <w:t>± 57+</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383C088E" w14:textId="77777777" w:rsidR="00615EF9" w:rsidRDefault="00615EF9" w:rsidP="00615EF9">
            <w:pPr>
              <w:keepNext/>
              <w:keepLines/>
              <w:spacing w:after="0"/>
              <w:jc w:val="center"/>
              <w:rPr>
                <w:ins w:id="180" w:author="CATT" w:date="2024-04-15T11:03: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220F890" w14:textId="77777777" w:rsidR="00615EF9" w:rsidRDefault="00615EF9" w:rsidP="00615EF9">
            <w:pPr>
              <w:keepNext/>
              <w:keepLines/>
              <w:spacing w:after="0"/>
              <w:jc w:val="center"/>
              <w:rPr>
                <w:ins w:id="181" w:author="CATT" w:date="2024-04-15T11:03:00Z"/>
                <w:rFonts w:ascii="Arial" w:hAnsi="Arial" w:cs="Arial"/>
                <w:sz w:val="18"/>
                <w:szCs w:val="18"/>
                <w:lang w:eastAsia="zh-CN"/>
              </w:rPr>
            </w:pPr>
            <w:ins w:id="182"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75ECA95D" w14:textId="77777777" w:rsidR="00615EF9" w:rsidRDefault="00615EF9" w:rsidP="00615EF9">
            <w:pPr>
              <w:keepNext/>
              <w:keepLines/>
              <w:spacing w:after="0"/>
              <w:jc w:val="center"/>
              <w:rPr>
                <w:ins w:id="183" w:author="CATT" w:date="2024-04-15T11:03:00Z"/>
                <w:rFonts w:ascii="Arial" w:hAnsi="Arial" w:cs="Arial"/>
                <w:sz w:val="18"/>
                <w:szCs w:val="18"/>
              </w:rPr>
            </w:pPr>
            <w:ins w:id="184" w:author="CATT" w:date="2024-04-15T11:03: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32A5B22" w14:textId="77777777" w:rsidR="00615EF9" w:rsidRDefault="00615EF9" w:rsidP="00615EF9">
            <w:pPr>
              <w:keepNext/>
              <w:keepLines/>
              <w:spacing w:after="0"/>
              <w:jc w:val="center"/>
              <w:rPr>
                <w:ins w:id="185" w:author="CATT" w:date="2024-04-15T11:03:00Z"/>
                <w:rFonts w:ascii="Arial" w:hAnsi="Arial" w:cs="Arial"/>
                <w:sz w:val="18"/>
                <w:szCs w:val="18"/>
              </w:rPr>
            </w:pPr>
            <w:ins w:id="186"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14:paraId="5AF6F50D" w14:textId="77777777" w:rsidR="00615EF9" w:rsidRDefault="00615EF9" w:rsidP="00615EF9">
            <w:pPr>
              <w:keepNext/>
              <w:keepLines/>
              <w:spacing w:after="0"/>
              <w:jc w:val="center"/>
              <w:rPr>
                <w:ins w:id="187" w:author="CATT" w:date="2024-04-15T11:03:00Z"/>
                <w:rFonts w:ascii="Arial" w:hAnsi="Arial" w:cs="Arial"/>
                <w:sz w:val="18"/>
                <w:szCs w:val="18"/>
              </w:rPr>
            </w:pPr>
            <w:ins w:id="188" w:author="CATT" w:date="2024-04-15T11:03:00Z">
              <w:r>
                <w:rPr>
                  <w:rFonts w:ascii="Arial" w:hAnsi="Arial" w:cs="Arial"/>
                  <w:sz w:val="18"/>
                  <w:szCs w:val="18"/>
                </w:rPr>
                <w:t>NR_FDD_FR1_A, NR_TDD_FR1_A,</w:t>
              </w:r>
            </w:ins>
          </w:p>
          <w:p w14:paraId="4F23DB6C" w14:textId="77777777" w:rsidR="00615EF9" w:rsidRDefault="00615EF9" w:rsidP="00615EF9">
            <w:pPr>
              <w:keepNext/>
              <w:keepLines/>
              <w:spacing w:after="0"/>
              <w:jc w:val="center"/>
              <w:rPr>
                <w:ins w:id="189" w:author="CATT" w:date="2024-04-15T11:03:00Z"/>
                <w:rFonts w:ascii="Arial" w:hAnsi="Arial" w:cs="Arial"/>
                <w:sz w:val="18"/>
                <w:szCs w:val="18"/>
              </w:rPr>
            </w:pPr>
            <w:ins w:id="190"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DA5A70F" w14:textId="77777777" w:rsidR="00615EF9" w:rsidRDefault="00615EF9" w:rsidP="00615EF9">
            <w:pPr>
              <w:keepNext/>
              <w:keepLines/>
              <w:spacing w:after="0"/>
              <w:jc w:val="center"/>
              <w:rPr>
                <w:ins w:id="191" w:author="CATT" w:date="2024-04-15T11:03:00Z"/>
                <w:rFonts w:ascii="Arial" w:hAnsi="Arial" w:cs="Arial"/>
                <w:sz w:val="18"/>
                <w:szCs w:val="18"/>
              </w:rPr>
            </w:pPr>
            <w:ins w:id="192" w:author="CATT" w:date="2024-04-15T11:03:00Z">
              <w:r>
                <w:rPr>
                  <w:rFonts w:ascii="Arial" w:hAnsi="Arial"/>
                  <w:sz w:val="18"/>
                </w:rPr>
                <w:t>-124</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706C8B5" w14:textId="77777777" w:rsidR="00615EF9" w:rsidRDefault="00615EF9" w:rsidP="00615EF9">
            <w:pPr>
              <w:keepNext/>
              <w:keepLines/>
              <w:spacing w:after="0"/>
              <w:jc w:val="center"/>
              <w:rPr>
                <w:ins w:id="193" w:author="CATT" w:date="2024-04-15T11:03:00Z"/>
                <w:rFonts w:ascii="Arial" w:hAnsi="Arial" w:cs="Arial"/>
                <w:sz w:val="18"/>
                <w:szCs w:val="18"/>
              </w:rPr>
            </w:pPr>
            <w:ins w:id="194" w:author="CATT" w:date="2024-04-15T11:03:00Z">
              <w:r>
                <w:rPr>
                  <w:rFonts w:ascii="Arial" w:hAnsi="Arial" w:cs="Arial"/>
                  <w:sz w:val="18"/>
                  <w:szCs w:val="18"/>
                </w:rPr>
                <w:t>-50</w:t>
              </w:r>
            </w:ins>
          </w:p>
        </w:tc>
      </w:tr>
      <w:tr w:rsidR="00615EF9" w14:paraId="5DB52003" w14:textId="77777777" w:rsidTr="00615EF9">
        <w:trPr>
          <w:trHeight w:val="21"/>
          <w:jc w:val="center"/>
          <w:ins w:id="19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87FB486" w14:textId="77777777" w:rsidR="00615EF9" w:rsidRDefault="00615EF9" w:rsidP="00615EF9">
            <w:pPr>
              <w:pStyle w:val="TAL"/>
              <w:rPr>
                <w:ins w:id="196" w:author="CATT" w:date="2024-04-15T11:03:00Z"/>
              </w:rPr>
            </w:pPr>
          </w:p>
        </w:tc>
        <w:tc>
          <w:tcPr>
            <w:tcW w:w="714" w:type="dxa"/>
            <w:vMerge/>
            <w:tcBorders>
              <w:top w:val="nil"/>
              <w:left w:val="single" w:sz="6" w:space="0" w:color="auto"/>
              <w:bottom w:val="nil"/>
              <w:right w:val="single" w:sz="6" w:space="0" w:color="auto"/>
            </w:tcBorders>
            <w:vAlign w:val="center"/>
            <w:hideMark/>
          </w:tcPr>
          <w:p w14:paraId="063D5D03" w14:textId="77777777" w:rsidR="00615EF9" w:rsidRDefault="00615EF9" w:rsidP="00615EF9">
            <w:pPr>
              <w:spacing w:after="0"/>
              <w:rPr>
                <w:ins w:id="19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B25F7E1" w14:textId="77777777" w:rsidR="00615EF9" w:rsidRDefault="00615EF9" w:rsidP="00615EF9">
            <w:pPr>
              <w:spacing w:after="0"/>
              <w:rPr>
                <w:ins w:id="19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A370FD" w14:textId="77777777" w:rsidR="00615EF9" w:rsidRDefault="00615EF9" w:rsidP="00615EF9">
            <w:pPr>
              <w:spacing w:after="0"/>
              <w:rPr>
                <w:ins w:id="19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B329CA8" w14:textId="77777777" w:rsidR="00615EF9" w:rsidRDefault="00615EF9" w:rsidP="00615EF9">
            <w:pPr>
              <w:spacing w:after="0"/>
              <w:rPr>
                <w:ins w:id="20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B0D7E3" w14:textId="77777777" w:rsidR="00615EF9" w:rsidRDefault="00615EF9" w:rsidP="00615EF9">
            <w:pPr>
              <w:keepNext/>
              <w:keepLines/>
              <w:spacing w:after="0"/>
              <w:jc w:val="center"/>
              <w:rPr>
                <w:ins w:id="201" w:author="CATT" w:date="2024-04-15T11:03:00Z"/>
                <w:rFonts w:ascii="Arial" w:hAnsi="Arial" w:cs="Arial"/>
                <w:sz w:val="18"/>
                <w:szCs w:val="18"/>
              </w:rPr>
            </w:pPr>
            <w:ins w:id="202"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0E56E6E0" w14:textId="77777777" w:rsidR="00615EF9" w:rsidRDefault="00615EF9" w:rsidP="00615EF9">
            <w:pPr>
              <w:keepNext/>
              <w:keepLines/>
              <w:spacing w:after="0"/>
              <w:jc w:val="center"/>
              <w:rPr>
                <w:ins w:id="203" w:author="CATT" w:date="2024-04-15T11:03:00Z"/>
                <w:rFonts w:ascii="Arial" w:hAnsi="Arial" w:cs="Arial"/>
                <w:sz w:val="18"/>
                <w:szCs w:val="18"/>
              </w:rPr>
            </w:pPr>
            <w:ins w:id="204" w:author="CATT" w:date="2024-04-15T11:03:00Z">
              <w:r>
                <w:rPr>
                  <w:rFonts w:ascii="Arial" w:hAnsi="Arial"/>
                  <w:sz w:val="18"/>
                </w:rPr>
                <w:t>-123.5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6E3D6D3" w14:textId="77777777" w:rsidR="00615EF9" w:rsidRDefault="00615EF9" w:rsidP="00615EF9">
            <w:pPr>
              <w:spacing w:after="0"/>
              <w:rPr>
                <w:ins w:id="205" w:author="CATT" w:date="2024-04-15T11:03:00Z"/>
                <w:rFonts w:ascii="Arial" w:hAnsi="Arial" w:cs="Arial"/>
                <w:sz w:val="18"/>
                <w:szCs w:val="18"/>
              </w:rPr>
            </w:pPr>
          </w:p>
        </w:tc>
      </w:tr>
      <w:tr w:rsidR="00615EF9" w14:paraId="464B21A7" w14:textId="77777777" w:rsidTr="00615EF9">
        <w:trPr>
          <w:trHeight w:val="21"/>
          <w:jc w:val="center"/>
          <w:ins w:id="20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899F83F" w14:textId="77777777" w:rsidR="00615EF9" w:rsidRDefault="00615EF9" w:rsidP="00615EF9">
            <w:pPr>
              <w:pStyle w:val="TAL"/>
              <w:rPr>
                <w:ins w:id="207" w:author="CATT" w:date="2024-04-15T11:03:00Z"/>
              </w:rPr>
            </w:pPr>
          </w:p>
        </w:tc>
        <w:tc>
          <w:tcPr>
            <w:tcW w:w="714" w:type="dxa"/>
            <w:vMerge/>
            <w:tcBorders>
              <w:top w:val="nil"/>
              <w:left w:val="single" w:sz="6" w:space="0" w:color="auto"/>
              <w:bottom w:val="nil"/>
              <w:right w:val="single" w:sz="6" w:space="0" w:color="auto"/>
            </w:tcBorders>
            <w:vAlign w:val="center"/>
            <w:hideMark/>
          </w:tcPr>
          <w:p w14:paraId="15D5449C" w14:textId="77777777" w:rsidR="00615EF9" w:rsidRDefault="00615EF9" w:rsidP="00615EF9">
            <w:pPr>
              <w:spacing w:after="0"/>
              <w:rPr>
                <w:ins w:id="20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B5BF3B" w14:textId="77777777" w:rsidR="00615EF9" w:rsidRDefault="00615EF9" w:rsidP="00615EF9">
            <w:pPr>
              <w:spacing w:after="0"/>
              <w:rPr>
                <w:ins w:id="20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4761ADE" w14:textId="77777777" w:rsidR="00615EF9" w:rsidRDefault="00615EF9" w:rsidP="00615EF9">
            <w:pPr>
              <w:spacing w:after="0"/>
              <w:rPr>
                <w:ins w:id="21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F187B8" w14:textId="77777777" w:rsidR="00615EF9" w:rsidRDefault="00615EF9" w:rsidP="00615EF9">
            <w:pPr>
              <w:spacing w:after="0"/>
              <w:rPr>
                <w:ins w:id="21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9F08C37" w14:textId="77777777" w:rsidR="00615EF9" w:rsidRDefault="00615EF9" w:rsidP="00615EF9">
            <w:pPr>
              <w:keepNext/>
              <w:keepLines/>
              <w:spacing w:after="0"/>
              <w:jc w:val="center"/>
              <w:rPr>
                <w:ins w:id="212" w:author="CATT" w:date="2024-04-15T11:03:00Z"/>
                <w:rFonts w:ascii="Arial" w:hAnsi="Arial" w:cs="Arial"/>
                <w:sz w:val="18"/>
                <w:szCs w:val="18"/>
              </w:rPr>
            </w:pPr>
            <w:ins w:id="213"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3FE2CF" w14:textId="77777777" w:rsidR="00615EF9" w:rsidRDefault="00615EF9" w:rsidP="00615EF9">
            <w:pPr>
              <w:keepNext/>
              <w:keepLines/>
              <w:spacing w:after="0"/>
              <w:jc w:val="center"/>
              <w:rPr>
                <w:ins w:id="214" w:author="CATT" w:date="2024-04-15T11:03:00Z"/>
                <w:rFonts w:ascii="Arial" w:hAnsi="Arial" w:cs="Arial"/>
                <w:sz w:val="18"/>
                <w:szCs w:val="18"/>
              </w:rPr>
            </w:pPr>
            <w:ins w:id="215" w:author="CATT" w:date="2024-04-15T11:03:00Z">
              <w:r>
                <w:rPr>
                  <w:rFonts w:ascii="Arial" w:hAnsi="Arial"/>
                  <w:sz w:val="18"/>
                </w:rPr>
                <w:t>-123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ED0E51" w14:textId="77777777" w:rsidR="00615EF9" w:rsidRDefault="00615EF9" w:rsidP="00615EF9">
            <w:pPr>
              <w:spacing w:after="0"/>
              <w:rPr>
                <w:ins w:id="216" w:author="CATT" w:date="2024-04-15T11:03:00Z"/>
                <w:rFonts w:ascii="Arial" w:hAnsi="Arial" w:cs="Arial"/>
                <w:sz w:val="18"/>
                <w:szCs w:val="18"/>
              </w:rPr>
            </w:pPr>
          </w:p>
        </w:tc>
      </w:tr>
      <w:tr w:rsidR="00615EF9" w14:paraId="63FC7828" w14:textId="77777777" w:rsidTr="00615EF9">
        <w:trPr>
          <w:trHeight w:val="21"/>
          <w:jc w:val="center"/>
          <w:ins w:id="21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B56D08B" w14:textId="77777777" w:rsidR="00615EF9" w:rsidRDefault="00615EF9" w:rsidP="00615EF9">
            <w:pPr>
              <w:pStyle w:val="TAL"/>
              <w:rPr>
                <w:ins w:id="218" w:author="CATT" w:date="2024-04-15T11:03:00Z"/>
              </w:rPr>
            </w:pPr>
          </w:p>
        </w:tc>
        <w:tc>
          <w:tcPr>
            <w:tcW w:w="714" w:type="dxa"/>
            <w:vMerge/>
            <w:tcBorders>
              <w:top w:val="nil"/>
              <w:left w:val="single" w:sz="6" w:space="0" w:color="auto"/>
              <w:bottom w:val="nil"/>
              <w:right w:val="single" w:sz="6" w:space="0" w:color="auto"/>
            </w:tcBorders>
            <w:vAlign w:val="center"/>
            <w:hideMark/>
          </w:tcPr>
          <w:p w14:paraId="5C8B4C45" w14:textId="77777777" w:rsidR="00615EF9" w:rsidRDefault="00615EF9" w:rsidP="00615EF9">
            <w:pPr>
              <w:spacing w:after="0"/>
              <w:rPr>
                <w:ins w:id="219"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F9E2DB" w14:textId="77777777" w:rsidR="00615EF9" w:rsidRDefault="00615EF9" w:rsidP="00615EF9">
            <w:pPr>
              <w:spacing w:after="0"/>
              <w:rPr>
                <w:ins w:id="22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B80EC10" w14:textId="77777777" w:rsidR="00615EF9" w:rsidRDefault="00615EF9" w:rsidP="00615EF9">
            <w:pPr>
              <w:spacing w:after="0"/>
              <w:rPr>
                <w:ins w:id="221"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ECE8FF" w14:textId="77777777" w:rsidR="00615EF9" w:rsidRDefault="00615EF9" w:rsidP="00615EF9">
            <w:pPr>
              <w:spacing w:after="0"/>
              <w:rPr>
                <w:ins w:id="222"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B3478C" w14:textId="77777777" w:rsidR="00615EF9" w:rsidRDefault="00615EF9" w:rsidP="00615EF9">
            <w:pPr>
              <w:keepNext/>
              <w:keepLines/>
              <w:spacing w:after="0"/>
              <w:jc w:val="center"/>
              <w:rPr>
                <w:ins w:id="223" w:author="CATT" w:date="2024-04-15T11:03:00Z"/>
                <w:rFonts w:ascii="Arial" w:hAnsi="Arial" w:cs="Arial"/>
                <w:sz w:val="18"/>
                <w:szCs w:val="18"/>
                <w:lang w:val="sv-SE"/>
              </w:rPr>
            </w:pPr>
            <w:ins w:id="224"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ACC6F39" w14:textId="77777777" w:rsidR="00615EF9" w:rsidRDefault="00615EF9" w:rsidP="00615EF9">
            <w:pPr>
              <w:keepNext/>
              <w:keepLines/>
              <w:spacing w:after="0"/>
              <w:jc w:val="center"/>
              <w:rPr>
                <w:ins w:id="225" w:author="CATT" w:date="2024-04-15T11:03:00Z"/>
                <w:rFonts w:ascii="Arial" w:hAnsi="Arial" w:cs="Arial"/>
                <w:sz w:val="18"/>
                <w:szCs w:val="18"/>
                <w:lang w:val="sv-SE"/>
              </w:rPr>
            </w:pPr>
            <w:ins w:id="226" w:author="CATT" w:date="2024-04-15T11:03:00Z">
              <w:r>
                <w:rPr>
                  <w:rFonts w:ascii="Arial" w:hAnsi="Arial"/>
                  <w:sz w:val="18"/>
                </w:rPr>
                <w:t>-122.5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D39B60" w14:textId="77777777" w:rsidR="00615EF9" w:rsidRDefault="00615EF9" w:rsidP="00615EF9">
            <w:pPr>
              <w:spacing w:after="0"/>
              <w:rPr>
                <w:ins w:id="227" w:author="CATT" w:date="2024-04-15T11:03:00Z"/>
                <w:rFonts w:ascii="Arial" w:hAnsi="Arial" w:cs="Arial"/>
                <w:sz w:val="18"/>
                <w:szCs w:val="18"/>
              </w:rPr>
            </w:pPr>
          </w:p>
        </w:tc>
      </w:tr>
      <w:tr w:rsidR="00615EF9" w14:paraId="70DB353E" w14:textId="77777777" w:rsidTr="00615EF9">
        <w:trPr>
          <w:trHeight w:val="21"/>
          <w:jc w:val="center"/>
          <w:ins w:id="22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79A7EE7" w14:textId="77777777" w:rsidR="00615EF9" w:rsidRDefault="00615EF9" w:rsidP="00615EF9">
            <w:pPr>
              <w:pStyle w:val="TAL"/>
              <w:rPr>
                <w:ins w:id="229" w:author="CATT" w:date="2024-04-15T11:03:00Z"/>
              </w:rPr>
            </w:pPr>
          </w:p>
        </w:tc>
        <w:tc>
          <w:tcPr>
            <w:tcW w:w="714" w:type="dxa"/>
            <w:vMerge/>
            <w:tcBorders>
              <w:top w:val="nil"/>
              <w:left w:val="single" w:sz="6" w:space="0" w:color="auto"/>
              <w:bottom w:val="nil"/>
              <w:right w:val="single" w:sz="6" w:space="0" w:color="auto"/>
            </w:tcBorders>
            <w:vAlign w:val="center"/>
            <w:hideMark/>
          </w:tcPr>
          <w:p w14:paraId="2D036519" w14:textId="77777777" w:rsidR="00615EF9" w:rsidRDefault="00615EF9" w:rsidP="00615EF9">
            <w:pPr>
              <w:spacing w:after="0"/>
              <w:rPr>
                <w:ins w:id="230"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64A2940" w14:textId="77777777" w:rsidR="00615EF9" w:rsidRDefault="00615EF9" w:rsidP="00615EF9">
            <w:pPr>
              <w:spacing w:after="0"/>
              <w:rPr>
                <w:ins w:id="23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1D6CCC" w14:textId="77777777" w:rsidR="00615EF9" w:rsidRDefault="00615EF9" w:rsidP="00615EF9">
            <w:pPr>
              <w:spacing w:after="0"/>
              <w:rPr>
                <w:ins w:id="23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1E37AD8" w14:textId="77777777" w:rsidR="00615EF9" w:rsidRDefault="00615EF9" w:rsidP="00615EF9">
            <w:pPr>
              <w:spacing w:after="0"/>
              <w:rPr>
                <w:ins w:id="23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EC74CF" w14:textId="77777777" w:rsidR="00615EF9" w:rsidRDefault="00615EF9" w:rsidP="00615EF9">
            <w:pPr>
              <w:keepNext/>
              <w:keepLines/>
              <w:spacing w:after="0"/>
              <w:jc w:val="center"/>
              <w:rPr>
                <w:ins w:id="234" w:author="CATT" w:date="2024-04-15T11:03:00Z"/>
                <w:rFonts w:ascii="Arial" w:hAnsi="Arial" w:cs="Arial"/>
                <w:sz w:val="18"/>
                <w:szCs w:val="18"/>
                <w:lang w:val="sv-SE"/>
              </w:rPr>
            </w:pPr>
            <w:ins w:id="235"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049CF7E" w14:textId="77777777" w:rsidR="00615EF9" w:rsidRDefault="00615EF9" w:rsidP="00615EF9">
            <w:pPr>
              <w:keepNext/>
              <w:keepLines/>
              <w:spacing w:after="0"/>
              <w:jc w:val="center"/>
              <w:rPr>
                <w:ins w:id="236" w:author="CATT" w:date="2024-04-15T11:03:00Z"/>
                <w:rFonts w:ascii="Arial" w:hAnsi="Arial" w:cs="Arial"/>
                <w:sz w:val="18"/>
                <w:szCs w:val="18"/>
                <w:lang w:val="sv-SE"/>
              </w:rPr>
            </w:pPr>
            <w:ins w:id="237" w:author="CATT" w:date="2024-04-15T11:03:00Z">
              <w:r>
                <w:rPr>
                  <w:rFonts w:ascii="Arial" w:hAnsi="Arial"/>
                  <w:sz w:val="18"/>
                </w:rPr>
                <w:t>-122</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AA9D849" w14:textId="77777777" w:rsidR="00615EF9" w:rsidRDefault="00615EF9" w:rsidP="00615EF9">
            <w:pPr>
              <w:spacing w:after="0"/>
              <w:rPr>
                <w:ins w:id="238" w:author="CATT" w:date="2024-04-15T11:03:00Z"/>
                <w:rFonts w:ascii="Arial" w:hAnsi="Arial" w:cs="Arial"/>
                <w:sz w:val="18"/>
                <w:szCs w:val="18"/>
              </w:rPr>
            </w:pPr>
          </w:p>
        </w:tc>
      </w:tr>
      <w:tr w:rsidR="00615EF9" w14:paraId="5B574153" w14:textId="77777777" w:rsidTr="00615EF9">
        <w:trPr>
          <w:trHeight w:val="21"/>
          <w:jc w:val="center"/>
          <w:ins w:id="23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4968BBA" w14:textId="77777777" w:rsidR="00615EF9" w:rsidRDefault="00615EF9" w:rsidP="00615EF9">
            <w:pPr>
              <w:pStyle w:val="TAL"/>
              <w:rPr>
                <w:ins w:id="240" w:author="CATT" w:date="2024-04-15T11:03:00Z"/>
              </w:rPr>
            </w:pPr>
          </w:p>
        </w:tc>
        <w:tc>
          <w:tcPr>
            <w:tcW w:w="714" w:type="dxa"/>
            <w:vMerge/>
            <w:tcBorders>
              <w:top w:val="nil"/>
              <w:left w:val="single" w:sz="6" w:space="0" w:color="auto"/>
              <w:bottom w:val="nil"/>
              <w:right w:val="single" w:sz="6" w:space="0" w:color="auto"/>
            </w:tcBorders>
            <w:vAlign w:val="center"/>
            <w:hideMark/>
          </w:tcPr>
          <w:p w14:paraId="3E7B3051" w14:textId="77777777" w:rsidR="00615EF9" w:rsidRDefault="00615EF9" w:rsidP="00615EF9">
            <w:pPr>
              <w:spacing w:after="0"/>
              <w:rPr>
                <w:ins w:id="241"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F973C9" w14:textId="77777777" w:rsidR="00615EF9" w:rsidRDefault="00615EF9" w:rsidP="00615EF9">
            <w:pPr>
              <w:spacing w:after="0"/>
              <w:rPr>
                <w:ins w:id="24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DBB01F" w14:textId="77777777" w:rsidR="00615EF9" w:rsidRDefault="00615EF9" w:rsidP="00615EF9">
            <w:pPr>
              <w:spacing w:after="0"/>
              <w:rPr>
                <w:ins w:id="24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0087C0" w14:textId="77777777" w:rsidR="00615EF9" w:rsidRDefault="00615EF9" w:rsidP="00615EF9">
            <w:pPr>
              <w:spacing w:after="0"/>
              <w:rPr>
                <w:ins w:id="24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64BF93" w14:textId="77777777" w:rsidR="00615EF9" w:rsidRDefault="00615EF9" w:rsidP="00615EF9">
            <w:pPr>
              <w:keepNext/>
              <w:keepLines/>
              <w:spacing w:after="0"/>
              <w:jc w:val="center"/>
              <w:rPr>
                <w:ins w:id="245" w:author="CATT" w:date="2024-04-15T11:03:00Z"/>
                <w:rFonts w:ascii="Arial" w:hAnsi="Arial" w:cs="Arial"/>
                <w:sz w:val="18"/>
                <w:szCs w:val="18"/>
              </w:rPr>
            </w:pPr>
            <w:ins w:id="246"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8161051" w14:textId="77777777" w:rsidR="00615EF9" w:rsidRDefault="00615EF9" w:rsidP="00615EF9">
            <w:pPr>
              <w:keepNext/>
              <w:keepLines/>
              <w:spacing w:after="0"/>
              <w:jc w:val="center"/>
              <w:rPr>
                <w:ins w:id="247" w:author="CATT" w:date="2024-04-15T11:03:00Z"/>
                <w:rFonts w:ascii="Arial" w:hAnsi="Arial" w:cs="Arial"/>
                <w:sz w:val="18"/>
                <w:szCs w:val="18"/>
              </w:rPr>
            </w:pPr>
            <w:ins w:id="248" w:author="CATT" w:date="2024-04-15T11:03:00Z">
              <w:r>
                <w:rPr>
                  <w:rFonts w:ascii="Arial" w:hAnsi="Arial"/>
                  <w:sz w:val="18"/>
                </w:rPr>
                <w:t>-121.5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17CC9D1" w14:textId="77777777" w:rsidR="00615EF9" w:rsidRDefault="00615EF9" w:rsidP="00615EF9">
            <w:pPr>
              <w:spacing w:after="0"/>
              <w:rPr>
                <w:ins w:id="249" w:author="CATT" w:date="2024-04-15T11:03:00Z"/>
                <w:rFonts w:ascii="Arial" w:hAnsi="Arial" w:cs="Arial"/>
                <w:sz w:val="18"/>
                <w:szCs w:val="18"/>
              </w:rPr>
            </w:pPr>
          </w:p>
        </w:tc>
      </w:tr>
      <w:tr w:rsidR="00615EF9" w14:paraId="50D10972" w14:textId="77777777" w:rsidTr="00615EF9">
        <w:trPr>
          <w:trHeight w:val="21"/>
          <w:jc w:val="center"/>
          <w:ins w:id="25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D71E44B" w14:textId="77777777" w:rsidR="00615EF9" w:rsidRDefault="00615EF9" w:rsidP="00615EF9">
            <w:pPr>
              <w:pStyle w:val="TAL"/>
              <w:rPr>
                <w:ins w:id="251" w:author="CATT" w:date="2024-04-15T11:03:00Z"/>
              </w:rPr>
            </w:pPr>
          </w:p>
        </w:tc>
        <w:tc>
          <w:tcPr>
            <w:tcW w:w="714" w:type="dxa"/>
            <w:vMerge/>
            <w:tcBorders>
              <w:top w:val="nil"/>
              <w:left w:val="single" w:sz="6" w:space="0" w:color="auto"/>
              <w:bottom w:val="nil"/>
              <w:right w:val="single" w:sz="6" w:space="0" w:color="auto"/>
            </w:tcBorders>
            <w:vAlign w:val="center"/>
            <w:hideMark/>
          </w:tcPr>
          <w:p w14:paraId="554FF49A" w14:textId="77777777" w:rsidR="00615EF9" w:rsidRDefault="00615EF9" w:rsidP="00615EF9">
            <w:pPr>
              <w:spacing w:after="0"/>
              <w:rPr>
                <w:ins w:id="252"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678C3D" w14:textId="77777777" w:rsidR="00615EF9" w:rsidRDefault="00615EF9" w:rsidP="00615EF9">
            <w:pPr>
              <w:spacing w:after="0"/>
              <w:rPr>
                <w:ins w:id="25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A7BE743" w14:textId="77777777" w:rsidR="00615EF9" w:rsidRDefault="00615EF9" w:rsidP="00615EF9">
            <w:pPr>
              <w:spacing w:after="0"/>
              <w:rPr>
                <w:ins w:id="25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E63CCC8" w14:textId="77777777" w:rsidR="00615EF9" w:rsidRDefault="00615EF9" w:rsidP="00615EF9">
            <w:pPr>
              <w:spacing w:after="0"/>
              <w:rPr>
                <w:ins w:id="25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B3ED86" w14:textId="77777777" w:rsidR="00615EF9" w:rsidRDefault="00615EF9" w:rsidP="00615EF9">
            <w:pPr>
              <w:keepNext/>
              <w:keepLines/>
              <w:spacing w:after="0"/>
              <w:jc w:val="center"/>
              <w:rPr>
                <w:ins w:id="256" w:author="CATT" w:date="2024-04-15T11:03:00Z"/>
                <w:rFonts w:ascii="Arial" w:hAnsi="Arial" w:cs="Arial"/>
                <w:sz w:val="18"/>
                <w:szCs w:val="18"/>
              </w:rPr>
            </w:pPr>
            <w:ins w:id="257"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ABF17D" w14:textId="77777777" w:rsidR="00615EF9" w:rsidRDefault="00615EF9" w:rsidP="00615EF9">
            <w:pPr>
              <w:keepNext/>
              <w:keepLines/>
              <w:spacing w:after="0"/>
              <w:jc w:val="center"/>
              <w:rPr>
                <w:ins w:id="258" w:author="CATT" w:date="2024-04-15T11:03:00Z"/>
                <w:rFonts w:ascii="Arial" w:hAnsi="Arial" w:cs="Arial"/>
                <w:sz w:val="18"/>
                <w:szCs w:val="18"/>
              </w:rPr>
            </w:pPr>
            <w:ins w:id="259" w:author="CATT" w:date="2024-04-15T11:03:00Z">
              <w:r>
                <w:rPr>
                  <w:rFonts w:ascii="Arial" w:hAnsi="Arial"/>
                  <w:sz w:val="18"/>
                </w:rPr>
                <w:t>-121</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5C3103" w14:textId="77777777" w:rsidR="00615EF9" w:rsidRDefault="00615EF9" w:rsidP="00615EF9">
            <w:pPr>
              <w:spacing w:after="0"/>
              <w:rPr>
                <w:ins w:id="260" w:author="CATT" w:date="2024-04-15T11:03:00Z"/>
                <w:rFonts w:ascii="Arial" w:hAnsi="Arial" w:cs="Arial"/>
                <w:sz w:val="18"/>
                <w:szCs w:val="18"/>
              </w:rPr>
            </w:pPr>
          </w:p>
        </w:tc>
      </w:tr>
      <w:tr w:rsidR="00615EF9" w14:paraId="06FACDC0" w14:textId="77777777" w:rsidTr="00615EF9">
        <w:trPr>
          <w:jc w:val="center"/>
          <w:ins w:id="26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E642D95" w14:textId="77777777" w:rsidR="00615EF9" w:rsidRDefault="00615EF9" w:rsidP="00615EF9">
            <w:pPr>
              <w:pStyle w:val="TAL"/>
              <w:rPr>
                <w:ins w:id="262" w:author="CATT" w:date="2024-04-15T11:03:00Z"/>
              </w:rPr>
            </w:pPr>
          </w:p>
        </w:tc>
        <w:tc>
          <w:tcPr>
            <w:tcW w:w="714" w:type="dxa"/>
            <w:tcBorders>
              <w:top w:val="nil"/>
              <w:left w:val="single" w:sz="6" w:space="0" w:color="auto"/>
              <w:bottom w:val="nil"/>
              <w:right w:val="single" w:sz="6" w:space="0" w:color="auto"/>
            </w:tcBorders>
            <w:vAlign w:val="center"/>
          </w:tcPr>
          <w:p w14:paraId="64359ECB" w14:textId="77777777" w:rsidR="00615EF9" w:rsidRDefault="00615EF9" w:rsidP="00615EF9">
            <w:pPr>
              <w:keepNext/>
              <w:keepLines/>
              <w:spacing w:after="0"/>
              <w:jc w:val="center"/>
              <w:rPr>
                <w:ins w:id="26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19C0B6" w14:textId="77777777" w:rsidR="00615EF9" w:rsidRDefault="00615EF9" w:rsidP="00615EF9">
            <w:pPr>
              <w:spacing w:after="0"/>
              <w:rPr>
                <w:ins w:id="26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0306B3" w14:textId="77777777" w:rsidR="00615EF9" w:rsidRDefault="00615EF9" w:rsidP="00615EF9">
            <w:pPr>
              <w:spacing w:after="0"/>
              <w:rPr>
                <w:ins w:id="26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224A8D2" w14:textId="77777777" w:rsidR="00615EF9" w:rsidRDefault="00615EF9" w:rsidP="00615EF9">
            <w:pPr>
              <w:spacing w:after="0"/>
              <w:rPr>
                <w:ins w:id="26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D1EB6" w14:textId="77777777" w:rsidR="00615EF9" w:rsidRDefault="00615EF9" w:rsidP="00615EF9">
            <w:pPr>
              <w:keepNext/>
              <w:keepLines/>
              <w:spacing w:after="0"/>
              <w:jc w:val="center"/>
              <w:rPr>
                <w:ins w:id="267" w:author="CATT" w:date="2024-04-15T11:03:00Z"/>
                <w:rFonts w:ascii="Arial" w:hAnsi="Arial" w:cs="Arial"/>
                <w:sz w:val="18"/>
                <w:szCs w:val="18"/>
              </w:rPr>
            </w:pPr>
            <w:ins w:id="268"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C3FFC38" w14:textId="77777777" w:rsidR="00615EF9" w:rsidRDefault="00615EF9" w:rsidP="00615EF9">
            <w:pPr>
              <w:keepNext/>
              <w:keepLines/>
              <w:spacing w:after="0"/>
              <w:jc w:val="center"/>
              <w:rPr>
                <w:ins w:id="269" w:author="CATT" w:date="2024-04-15T11:03:00Z"/>
                <w:rFonts w:ascii="Arial" w:hAnsi="Arial" w:cs="Arial"/>
                <w:sz w:val="18"/>
                <w:szCs w:val="18"/>
              </w:rPr>
            </w:pPr>
            <w:ins w:id="270" w:author="CATT" w:date="2024-04-15T11:03: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BBC17D" w14:textId="77777777" w:rsidR="00615EF9" w:rsidRDefault="00615EF9" w:rsidP="00615EF9">
            <w:pPr>
              <w:spacing w:after="0"/>
              <w:rPr>
                <w:ins w:id="271" w:author="CATT" w:date="2024-04-15T11:03:00Z"/>
                <w:rFonts w:ascii="Arial" w:hAnsi="Arial" w:cs="Arial"/>
                <w:sz w:val="18"/>
                <w:szCs w:val="18"/>
              </w:rPr>
            </w:pPr>
          </w:p>
        </w:tc>
      </w:tr>
      <w:tr w:rsidR="00615EF9" w14:paraId="71378066" w14:textId="77777777" w:rsidTr="00615EF9">
        <w:trPr>
          <w:jc w:val="center"/>
          <w:ins w:id="272" w:author="CATT" w:date="2024-04-15T11:03:00Z"/>
        </w:trPr>
        <w:tc>
          <w:tcPr>
            <w:tcW w:w="1133" w:type="dxa"/>
            <w:tcBorders>
              <w:top w:val="single" w:sz="6" w:space="0" w:color="auto"/>
              <w:left w:val="single" w:sz="4" w:space="0" w:color="auto"/>
              <w:bottom w:val="nil"/>
              <w:right w:val="single" w:sz="6" w:space="0" w:color="auto"/>
            </w:tcBorders>
            <w:hideMark/>
          </w:tcPr>
          <w:p w14:paraId="5EB40375" w14:textId="77777777" w:rsidR="00615EF9" w:rsidRDefault="00615EF9" w:rsidP="00615EF9">
            <w:pPr>
              <w:pStyle w:val="TAL"/>
              <w:rPr>
                <w:ins w:id="273" w:author="CATT" w:date="2024-04-15T11:03:00Z"/>
              </w:rPr>
            </w:pPr>
            <w:ins w:id="274" w:author="CATT" w:date="2024-04-15T11:03:00Z">
              <w:r w:rsidRPr="002F3C20">
                <w:rPr>
                  <w:lang w:eastAsia="ko-KR"/>
                </w:rPr>
                <w:t>± 30+</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AF58EFF" w14:textId="77777777" w:rsidR="00615EF9" w:rsidRDefault="00615EF9" w:rsidP="00615EF9">
            <w:pPr>
              <w:keepNext/>
              <w:keepLines/>
              <w:spacing w:after="0"/>
              <w:jc w:val="center"/>
              <w:rPr>
                <w:ins w:id="27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97BB143" w14:textId="77777777" w:rsidR="00615EF9" w:rsidRDefault="00615EF9" w:rsidP="00615EF9">
            <w:pPr>
              <w:keepNext/>
              <w:keepLines/>
              <w:spacing w:after="0"/>
              <w:jc w:val="center"/>
              <w:rPr>
                <w:ins w:id="276" w:author="CATT" w:date="2024-04-15T11:03:00Z"/>
                <w:rFonts w:ascii="Arial" w:hAnsi="Arial" w:cs="Arial"/>
                <w:sz w:val="18"/>
                <w:szCs w:val="18"/>
              </w:rPr>
            </w:pPr>
            <w:ins w:id="277" w:author="CATT" w:date="2024-04-15T11:03: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14:paraId="194C555F" w14:textId="77777777" w:rsidR="00615EF9" w:rsidRDefault="00615EF9" w:rsidP="00615EF9">
            <w:pPr>
              <w:spacing w:after="0"/>
              <w:rPr>
                <w:ins w:id="27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073E4EC" w14:textId="77777777" w:rsidR="00615EF9" w:rsidRDefault="00615EF9" w:rsidP="00615EF9">
            <w:pPr>
              <w:keepNext/>
              <w:keepLines/>
              <w:spacing w:after="0"/>
              <w:jc w:val="center"/>
              <w:rPr>
                <w:ins w:id="279" w:author="CATT" w:date="2024-04-15T11:03:00Z"/>
                <w:rFonts w:cs="Arial"/>
                <w:szCs w:val="18"/>
              </w:rPr>
            </w:pPr>
            <w:ins w:id="28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921E92F" w14:textId="77777777" w:rsidR="00615EF9" w:rsidRDefault="00615EF9" w:rsidP="00615EF9">
            <w:pPr>
              <w:keepNext/>
              <w:keepLines/>
              <w:spacing w:after="0"/>
              <w:jc w:val="center"/>
              <w:rPr>
                <w:ins w:id="281" w:author="CATT" w:date="2024-04-15T11:03:00Z"/>
                <w:rFonts w:ascii="Arial" w:hAnsi="Arial" w:cs="Arial"/>
                <w:sz w:val="18"/>
                <w:szCs w:val="18"/>
              </w:rPr>
            </w:pPr>
            <w:ins w:id="28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44FB736F" w14:textId="77777777" w:rsidR="00615EF9" w:rsidRDefault="00615EF9" w:rsidP="00615EF9">
            <w:pPr>
              <w:keepNext/>
              <w:keepLines/>
              <w:spacing w:after="0"/>
              <w:jc w:val="center"/>
              <w:rPr>
                <w:ins w:id="283" w:author="CATT" w:date="2024-04-15T11:03:00Z"/>
                <w:rFonts w:ascii="Arial" w:hAnsi="Arial" w:cs="Arial"/>
                <w:sz w:val="18"/>
                <w:szCs w:val="18"/>
              </w:rPr>
            </w:pPr>
            <w:ins w:id="28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7D884E79" w14:textId="77777777" w:rsidR="00615EF9" w:rsidRDefault="00615EF9" w:rsidP="00615EF9">
            <w:pPr>
              <w:keepNext/>
              <w:keepLines/>
              <w:spacing w:after="0"/>
              <w:jc w:val="center"/>
              <w:rPr>
                <w:ins w:id="285" w:author="CATT" w:date="2024-04-15T11:03:00Z"/>
                <w:rFonts w:ascii="Arial" w:hAnsi="Arial" w:cs="Arial"/>
                <w:sz w:val="18"/>
                <w:szCs w:val="18"/>
              </w:rPr>
            </w:pPr>
            <w:ins w:id="286" w:author="CATT" w:date="2024-04-15T11:03:00Z">
              <w:r>
                <w:rPr>
                  <w:rFonts w:ascii="Arial" w:hAnsi="Arial" w:cs="Arial"/>
                  <w:sz w:val="18"/>
                  <w:szCs w:val="18"/>
                </w:rPr>
                <w:t>NOTE 6</w:t>
              </w:r>
            </w:ins>
          </w:p>
        </w:tc>
      </w:tr>
      <w:tr w:rsidR="00615EF9" w14:paraId="160287DE" w14:textId="77777777" w:rsidTr="00615EF9">
        <w:trPr>
          <w:jc w:val="center"/>
          <w:ins w:id="287" w:author="CATT" w:date="2024-04-15T11:03:00Z"/>
        </w:trPr>
        <w:tc>
          <w:tcPr>
            <w:tcW w:w="1133" w:type="dxa"/>
            <w:tcBorders>
              <w:top w:val="single" w:sz="6" w:space="0" w:color="auto"/>
              <w:left w:val="single" w:sz="4" w:space="0" w:color="auto"/>
              <w:bottom w:val="nil"/>
              <w:right w:val="single" w:sz="6" w:space="0" w:color="auto"/>
            </w:tcBorders>
            <w:hideMark/>
          </w:tcPr>
          <w:p w14:paraId="7945C06A" w14:textId="77777777" w:rsidR="00615EF9" w:rsidRDefault="00615EF9" w:rsidP="00615EF9">
            <w:pPr>
              <w:pStyle w:val="TAL"/>
              <w:rPr>
                <w:ins w:id="288" w:author="CATT" w:date="2024-04-15T11:03:00Z"/>
              </w:rPr>
            </w:pPr>
            <w:ins w:id="289" w:author="CATT" w:date="2024-04-15T11:03:00Z">
              <w:r w:rsidRPr="002F3C20">
                <w:rPr>
                  <w:lang w:eastAsia="ko-KR"/>
                </w:rPr>
                <w:t>± 15+</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03F389FD" w14:textId="77777777" w:rsidR="00615EF9" w:rsidRDefault="00615EF9" w:rsidP="00615EF9">
            <w:pPr>
              <w:keepNext/>
              <w:keepLines/>
              <w:spacing w:after="0"/>
              <w:jc w:val="center"/>
              <w:rPr>
                <w:ins w:id="29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015C8B" w14:textId="77777777" w:rsidR="00615EF9" w:rsidRDefault="00615EF9" w:rsidP="00615EF9">
            <w:pPr>
              <w:keepNext/>
              <w:keepLines/>
              <w:spacing w:after="0"/>
              <w:jc w:val="center"/>
              <w:rPr>
                <w:ins w:id="291" w:author="CATT" w:date="2024-04-15T11:03:00Z"/>
                <w:rFonts w:ascii="Arial" w:hAnsi="Arial" w:cs="Arial"/>
                <w:sz w:val="18"/>
                <w:szCs w:val="18"/>
              </w:rPr>
            </w:pPr>
            <w:ins w:id="292" w:author="CATT" w:date="2024-04-15T11:03: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14:paraId="1C480BBA" w14:textId="77777777" w:rsidR="00615EF9" w:rsidRDefault="00615EF9" w:rsidP="00615EF9">
            <w:pPr>
              <w:spacing w:after="0"/>
              <w:rPr>
                <w:ins w:id="29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F6A023" w14:textId="77777777" w:rsidR="00615EF9" w:rsidRDefault="00615EF9" w:rsidP="00615EF9">
            <w:pPr>
              <w:keepNext/>
              <w:keepLines/>
              <w:spacing w:after="0"/>
              <w:jc w:val="center"/>
              <w:rPr>
                <w:ins w:id="294" w:author="CATT" w:date="2024-04-15T11:03:00Z"/>
                <w:rFonts w:ascii="Arial" w:hAnsi="Arial" w:cs="Arial"/>
                <w:sz w:val="18"/>
                <w:szCs w:val="18"/>
              </w:rPr>
            </w:pPr>
            <w:ins w:id="29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1A6A0FB8" w14:textId="77777777" w:rsidR="00615EF9" w:rsidRDefault="00615EF9" w:rsidP="00615EF9">
            <w:pPr>
              <w:keepNext/>
              <w:keepLines/>
              <w:spacing w:after="0"/>
              <w:jc w:val="center"/>
              <w:rPr>
                <w:ins w:id="296" w:author="CATT" w:date="2024-04-15T11:03:00Z"/>
                <w:rFonts w:ascii="Arial" w:hAnsi="Arial" w:cs="Arial"/>
                <w:sz w:val="18"/>
                <w:szCs w:val="18"/>
              </w:rPr>
            </w:pPr>
            <w:ins w:id="29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1E9D7BD" w14:textId="77777777" w:rsidR="00615EF9" w:rsidRDefault="00615EF9" w:rsidP="00615EF9">
            <w:pPr>
              <w:keepNext/>
              <w:keepLines/>
              <w:spacing w:after="0"/>
              <w:jc w:val="center"/>
              <w:rPr>
                <w:ins w:id="298" w:author="CATT" w:date="2024-04-15T11:03:00Z"/>
                <w:rFonts w:ascii="Arial" w:hAnsi="Arial" w:cs="Arial"/>
                <w:sz w:val="18"/>
                <w:szCs w:val="18"/>
              </w:rPr>
            </w:pPr>
            <w:ins w:id="29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33065BF5" w14:textId="77777777" w:rsidR="00615EF9" w:rsidRDefault="00615EF9" w:rsidP="00615EF9">
            <w:pPr>
              <w:keepNext/>
              <w:keepLines/>
              <w:spacing w:after="0"/>
              <w:jc w:val="center"/>
              <w:rPr>
                <w:ins w:id="300" w:author="CATT" w:date="2024-04-15T11:03:00Z"/>
                <w:rFonts w:ascii="Arial" w:hAnsi="Arial" w:cs="Arial"/>
                <w:sz w:val="18"/>
                <w:szCs w:val="18"/>
              </w:rPr>
            </w:pPr>
            <w:ins w:id="301" w:author="CATT" w:date="2024-04-15T11:03:00Z">
              <w:r>
                <w:rPr>
                  <w:rFonts w:ascii="Arial" w:hAnsi="Arial" w:cs="Arial"/>
                  <w:sz w:val="18"/>
                  <w:szCs w:val="18"/>
                </w:rPr>
                <w:t>NOTE 6</w:t>
              </w:r>
            </w:ins>
          </w:p>
        </w:tc>
      </w:tr>
      <w:tr w:rsidR="00615EF9" w14:paraId="7C914D62" w14:textId="77777777" w:rsidTr="00615EF9">
        <w:trPr>
          <w:trHeight w:val="21"/>
          <w:jc w:val="center"/>
          <w:ins w:id="302" w:author="CATT" w:date="2024-04-15T11:03:00Z"/>
        </w:trPr>
        <w:tc>
          <w:tcPr>
            <w:tcW w:w="1133" w:type="dxa"/>
            <w:vMerge w:val="restart"/>
            <w:tcBorders>
              <w:top w:val="single" w:sz="6" w:space="0" w:color="auto"/>
              <w:left w:val="single" w:sz="4" w:space="0" w:color="auto"/>
              <w:bottom w:val="nil"/>
              <w:right w:val="single" w:sz="6" w:space="0" w:color="auto"/>
            </w:tcBorders>
            <w:hideMark/>
          </w:tcPr>
          <w:p w14:paraId="7A231C86" w14:textId="77777777" w:rsidR="00615EF9" w:rsidRDefault="00615EF9" w:rsidP="00615EF9">
            <w:pPr>
              <w:pStyle w:val="TAL"/>
              <w:rPr>
                <w:ins w:id="303" w:author="CATT" w:date="2024-04-15T11:03:00Z"/>
              </w:rPr>
            </w:pPr>
            <w:ins w:id="304" w:author="CATT" w:date="2024-04-15T11:03:00Z">
              <w:r w:rsidRPr="002F3C20">
                <w:rPr>
                  <w:lang w:eastAsia="ko-KR"/>
                </w:rPr>
                <w:t>± 29+</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14:paraId="300A2875" w14:textId="77777777" w:rsidR="00615EF9" w:rsidRDefault="00615EF9" w:rsidP="00615EF9">
            <w:pPr>
              <w:spacing w:after="0"/>
              <w:rPr>
                <w:ins w:id="305" w:author="CATT" w:date="2024-04-15T11:03: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0BEDA03" w14:textId="77777777" w:rsidR="00615EF9" w:rsidRDefault="00615EF9" w:rsidP="00615EF9">
            <w:pPr>
              <w:keepNext/>
              <w:keepLines/>
              <w:spacing w:after="0"/>
              <w:jc w:val="center"/>
              <w:rPr>
                <w:ins w:id="306" w:author="CATT" w:date="2024-04-15T11:03:00Z"/>
                <w:rFonts w:ascii="Arial" w:hAnsi="Arial" w:cs="Arial"/>
                <w:sz w:val="18"/>
                <w:szCs w:val="18"/>
              </w:rPr>
            </w:pPr>
            <w:ins w:id="307"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14:paraId="04BE5FD6" w14:textId="77777777" w:rsidR="00615EF9" w:rsidRDefault="00615EF9" w:rsidP="00615EF9">
            <w:pPr>
              <w:keepNext/>
              <w:keepLines/>
              <w:spacing w:after="0"/>
              <w:jc w:val="center"/>
              <w:rPr>
                <w:ins w:id="308" w:author="CATT" w:date="2024-04-15T11:03:00Z"/>
                <w:rFonts w:ascii="Arial" w:hAnsi="Arial" w:cs="Arial"/>
                <w:sz w:val="18"/>
                <w:szCs w:val="18"/>
              </w:rPr>
            </w:pPr>
            <w:ins w:id="309" w:author="CATT" w:date="2024-04-15T11:03: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66F57CE" w14:textId="77777777" w:rsidR="00615EF9" w:rsidRDefault="00615EF9" w:rsidP="00615EF9">
            <w:pPr>
              <w:keepNext/>
              <w:keepLines/>
              <w:spacing w:after="0"/>
              <w:jc w:val="center"/>
              <w:rPr>
                <w:ins w:id="310" w:author="CATT" w:date="2024-04-15T11:03:00Z"/>
                <w:rFonts w:ascii="Arial" w:hAnsi="Arial" w:cs="Arial"/>
                <w:sz w:val="18"/>
                <w:szCs w:val="18"/>
              </w:rPr>
            </w:pPr>
            <w:ins w:id="311"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14:paraId="4888431E" w14:textId="77777777" w:rsidR="00615EF9" w:rsidRDefault="00615EF9" w:rsidP="00615EF9">
            <w:pPr>
              <w:keepNext/>
              <w:keepLines/>
              <w:spacing w:after="0"/>
              <w:jc w:val="center"/>
              <w:rPr>
                <w:ins w:id="312" w:author="CATT" w:date="2024-04-15T11:03:00Z"/>
                <w:rFonts w:ascii="Arial" w:hAnsi="Arial" w:cs="Arial"/>
                <w:sz w:val="18"/>
                <w:szCs w:val="18"/>
              </w:rPr>
            </w:pPr>
            <w:ins w:id="313" w:author="CATT" w:date="2024-04-15T11:03:00Z">
              <w:r>
                <w:rPr>
                  <w:rFonts w:ascii="Arial" w:hAnsi="Arial" w:cs="Arial"/>
                  <w:sz w:val="18"/>
                  <w:szCs w:val="18"/>
                </w:rPr>
                <w:t>NR_FDD_FR1_A, NR_TDD_FR1_A,</w:t>
              </w:r>
            </w:ins>
          </w:p>
          <w:p w14:paraId="2E83A21A" w14:textId="77777777" w:rsidR="00615EF9" w:rsidRDefault="00615EF9" w:rsidP="00615EF9">
            <w:pPr>
              <w:keepNext/>
              <w:keepLines/>
              <w:spacing w:after="0"/>
              <w:jc w:val="center"/>
              <w:rPr>
                <w:ins w:id="314" w:author="CATT" w:date="2024-04-15T11:03:00Z"/>
                <w:rFonts w:ascii="Arial" w:hAnsi="Arial" w:cs="Arial"/>
                <w:sz w:val="18"/>
                <w:szCs w:val="18"/>
              </w:rPr>
            </w:pPr>
            <w:ins w:id="315" w:author="CATT" w:date="2024-04-15T11:03: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EE8EDF" w14:textId="77777777" w:rsidR="00615EF9" w:rsidRDefault="00615EF9" w:rsidP="00615EF9">
            <w:pPr>
              <w:keepNext/>
              <w:keepLines/>
              <w:spacing w:after="0"/>
              <w:jc w:val="center"/>
              <w:rPr>
                <w:ins w:id="316" w:author="CATT" w:date="2024-04-15T11:03:00Z"/>
                <w:rFonts w:ascii="Arial" w:hAnsi="Arial" w:cs="Arial"/>
                <w:sz w:val="18"/>
                <w:szCs w:val="18"/>
              </w:rPr>
            </w:pPr>
            <w:ins w:id="317" w:author="CATT" w:date="2024-04-15T11:03: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CEBC92A" w14:textId="77777777" w:rsidR="00615EF9" w:rsidRDefault="00615EF9" w:rsidP="00615EF9">
            <w:pPr>
              <w:keepNext/>
              <w:keepLines/>
              <w:spacing w:after="0"/>
              <w:jc w:val="center"/>
              <w:rPr>
                <w:ins w:id="318" w:author="CATT" w:date="2024-04-15T11:03:00Z"/>
                <w:rFonts w:ascii="Arial" w:hAnsi="Arial" w:cs="Arial"/>
                <w:sz w:val="18"/>
                <w:szCs w:val="18"/>
              </w:rPr>
            </w:pPr>
            <w:ins w:id="319" w:author="CATT" w:date="2024-04-15T11:03:00Z">
              <w:r>
                <w:rPr>
                  <w:rFonts w:ascii="Arial" w:hAnsi="Arial" w:cs="Arial"/>
                  <w:sz w:val="18"/>
                  <w:szCs w:val="18"/>
                </w:rPr>
                <w:t>-50</w:t>
              </w:r>
            </w:ins>
          </w:p>
        </w:tc>
      </w:tr>
      <w:tr w:rsidR="00615EF9" w14:paraId="22CC5850" w14:textId="77777777" w:rsidTr="00615EF9">
        <w:trPr>
          <w:trHeight w:val="20"/>
          <w:jc w:val="center"/>
          <w:ins w:id="32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D52B5D7" w14:textId="77777777" w:rsidR="00615EF9" w:rsidRDefault="00615EF9" w:rsidP="00615EF9">
            <w:pPr>
              <w:pStyle w:val="TAL"/>
              <w:rPr>
                <w:ins w:id="321" w:author="CATT" w:date="2024-04-15T11:03:00Z"/>
              </w:rPr>
            </w:pPr>
          </w:p>
        </w:tc>
        <w:tc>
          <w:tcPr>
            <w:tcW w:w="714" w:type="dxa"/>
            <w:vMerge/>
            <w:tcBorders>
              <w:top w:val="nil"/>
              <w:left w:val="single" w:sz="6" w:space="0" w:color="auto"/>
              <w:bottom w:val="nil"/>
              <w:right w:val="single" w:sz="6" w:space="0" w:color="auto"/>
            </w:tcBorders>
            <w:vAlign w:val="center"/>
            <w:hideMark/>
          </w:tcPr>
          <w:p w14:paraId="1916E215" w14:textId="77777777" w:rsidR="00615EF9" w:rsidRDefault="00615EF9" w:rsidP="00615EF9">
            <w:pPr>
              <w:spacing w:after="0"/>
              <w:rPr>
                <w:ins w:id="322"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EC058A" w14:textId="77777777" w:rsidR="00615EF9" w:rsidRDefault="00615EF9" w:rsidP="00615EF9">
            <w:pPr>
              <w:spacing w:after="0"/>
              <w:rPr>
                <w:ins w:id="32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9D44AC" w14:textId="77777777" w:rsidR="00615EF9" w:rsidRDefault="00615EF9" w:rsidP="00615EF9">
            <w:pPr>
              <w:spacing w:after="0"/>
              <w:rPr>
                <w:ins w:id="32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6601D2D" w14:textId="77777777" w:rsidR="00615EF9" w:rsidRDefault="00615EF9" w:rsidP="00615EF9">
            <w:pPr>
              <w:spacing w:after="0"/>
              <w:rPr>
                <w:ins w:id="32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4C2503" w14:textId="77777777" w:rsidR="00615EF9" w:rsidRDefault="00615EF9" w:rsidP="00615EF9">
            <w:pPr>
              <w:keepNext/>
              <w:keepLines/>
              <w:spacing w:after="0"/>
              <w:jc w:val="center"/>
              <w:rPr>
                <w:ins w:id="326" w:author="CATT" w:date="2024-04-15T11:03:00Z"/>
                <w:rFonts w:ascii="Arial" w:hAnsi="Arial" w:cs="Arial"/>
                <w:sz w:val="18"/>
                <w:szCs w:val="18"/>
              </w:rPr>
            </w:pPr>
            <w:ins w:id="327" w:author="CATT" w:date="2024-04-15T11:03: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434B084" w14:textId="77777777" w:rsidR="00615EF9" w:rsidRDefault="00615EF9" w:rsidP="00615EF9">
            <w:pPr>
              <w:keepNext/>
              <w:keepLines/>
              <w:spacing w:after="0"/>
              <w:jc w:val="center"/>
              <w:rPr>
                <w:ins w:id="328" w:author="CATT" w:date="2024-04-15T11:03:00Z"/>
                <w:rFonts w:ascii="Arial" w:hAnsi="Arial" w:cs="Arial"/>
                <w:sz w:val="18"/>
                <w:szCs w:val="18"/>
              </w:rPr>
            </w:pPr>
            <w:ins w:id="329" w:author="CATT" w:date="2024-04-15T11:03: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649C49" w14:textId="77777777" w:rsidR="00615EF9" w:rsidRDefault="00615EF9" w:rsidP="00615EF9">
            <w:pPr>
              <w:spacing w:after="0"/>
              <w:rPr>
                <w:ins w:id="330" w:author="CATT" w:date="2024-04-15T11:03:00Z"/>
                <w:rFonts w:ascii="Arial" w:hAnsi="Arial" w:cs="Arial"/>
                <w:sz w:val="18"/>
                <w:szCs w:val="18"/>
              </w:rPr>
            </w:pPr>
          </w:p>
        </w:tc>
      </w:tr>
      <w:tr w:rsidR="00615EF9" w14:paraId="0CEA8F3D" w14:textId="77777777" w:rsidTr="00615EF9">
        <w:trPr>
          <w:trHeight w:val="20"/>
          <w:jc w:val="center"/>
          <w:ins w:id="33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464CCF5" w14:textId="77777777" w:rsidR="00615EF9" w:rsidRDefault="00615EF9" w:rsidP="00615EF9">
            <w:pPr>
              <w:pStyle w:val="TAL"/>
              <w:rPr>
                <w:ins w:id="332" w:author="CATT" w:date="2024-04-15T11:03:00Z"/>
              </w:rPr>
            </w:pPr>
          </w:p>
        </w:tc>
        <w:tc>
          <w:tcPr>
            <w:tcW w:w="714" w:type="dxa"/>
            <w:vMerge/>
            <w:tcBorders>
              <w:top w:val="nil"/>
              <w:left w:val="single" w:sz="6" w:space="0" w:color="auto"/>
              <w:bottom w:val="nil"/>
              <w:right w:val="single" w:sz="6" w:space="0" w:color="auto"/>
            </w:tcBorders>
            <w:vAlign w:val="center"/>
            <w:hideMark/>
          </w:tcPr>
          <w:p w14:paraId="7A1788F3" w14:textId="77777777" w:rsidR="00615EF9" w:rsidRDefault="00615EF9" w:rsidP="00615EF9">
            <w:pPr>
              <w:spacing w:after="0"/>
              <w:rPr>
                <w:ins w:id="333"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3EDCA16" w14:textId="77777777" w:rsidR="00615EF9" w:rsidRDefault="00615EF9" w:rsidP="00615EF9">
            <w:pPr>
              <w:spacing w:after="0"/>
              <w:rPr>
                <w:ins w:id="33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46E98EB" w14:textId="77777777" w:rsidR="00615EF9" w:rsidRDefault="00615EF9" w:rsidP="00615EF9">
            <w:pPr>
              <w:spacing w:after="0"/>
              <w:rPr>
                <w:ins w:id="33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ED2AA4" w14:textId="77777777" w:rsidR="00615EF9" w:rsidRDefault="00615EF9" w:rsidP="00615EF9">
            <w:pPr>
              <w:spacing w:after="0"/>
              <w:rPr>
                <w:ins w:id="33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289A30E" w14:textId="77777777" w:rsidR="00615EF9" w:rsidRDefault="00615EF9" w:rsidP="00615EF9">
            <w:pPr>
              <w:keepNext/>
              <w:keepLines/>
              <w:spacing w:after="0"/>
              <w:jc w:val="center"/>
              <w:rPr>
                <w:ins w:id="337" w:author="CATT" w:date="2024-04-15T11:03:00Z"/>
                <w:rFonts w:ascii="Arial" w:hAnsi="Arial" w:cs="Arial"/>
                <w:sz w:val="18"/>
                <w:szCs w:val="18"/>
              </w:rPr>
            </w:pPr>
            <w:ins w:id="338" w:author="CATT" w:date="2024-04-15T11:03: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54122E2" w14:textId="77777777" w:rsidR="00615EF9" w:rsidRDefault="00615EF9" w:rsidP="00615EF9">
            <w:pPr>
              <w:keepNext/>
              <w:keepLines/>
              <w:spacing w:after="0"/>
              <w:jc w:val="center"/>
              <w:rPr>
                <w:ins w:id="339" w:author="CATT" w:date="2024-04-15T11:03:00Z"/>
                <w:rFonts w:ascii="Arial" w:hAnsi="Arial" w:cs="Arial"/>
                <w:sz w:val="18"/>
                <w:szCs w:val="18"/>
              </w:rPr>
            </w:pPr>
            <w:ins w:id="340" w:author="CATT" w:date="2024-04-15T11:03: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E406EC" w14:textId="77777777" w:rsidR="00615EF9" w:rsidRDefault="00615EF9" w:rsidP="00615EF9">
            <w:pPr>
              <w:spacing w:after="0"/>
              <w:rPr>
                <w:ins w:id="341" w:author="CATT" w:date="2024-04-15T11:03:00Z"/>
                <w:rFonts w:ascii="Arial" w:hAnsi="Arial" w:cs="Arial"/>
                <w:sz w:val="18"/>
                <w:szCs w:val="18"/>
              </w:rPr>
            </w:pPr>
          </w:p>
        </w:tc>
      </w:tr>
      <w:tr w:rsidR="00615EF9" w14:paraId="692F3394" w14:textId="77777777" w:rsidTr="00615EF9">
        <w:trPr>
          <w:trHeight w:val="20"/>
          <w:jc w:val="center"/>
          <w:ins w:id="34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D85C23F" w14:textId="77777777" w:rsidR="00615EF9" w:rsidRDefault="00615EF9" w:rsidP="00615EF9">
            <w:pPr>
              <w:pStyle w:val="TAL"/>
              <w:rPr>
                <w:ins w:id="343" w:author="CATT" w:date="2024-04-15T11:03:00Z"/>
              </w:rPr>
            </w:pPr>
          </w:p>
        </w:tc>
        <w:tc>
          <w:tcPr>
            <w:tcW w:w="714" w:type="dxa"/>
            <w:vMerge/>
            <w:tcBorders>
              <w:top w:val="nil"/>
              <w:left w:val="single" w:sz="6" w:space="0" w:color="auto"/>
              <w:bottom w:val="nil"/>
              <w:right w:val="single" w:sz="6" w:space="0" w:color="auto"/>
            </w:tcBorders>
            <w:vAlign w:val="center"/>
            <w:hideMark/>
          </w:tcPr>
          <w:p w14:paraId="2F79AF5F" w14:textId="77777777" w:rsidR="00615EF9" w:rsidRDefault="00615EF9" w:rsidP="00615EF9">
            <w:pPr>
              <w:spacing w:after="0"/>
              <w:rPr>
                <w:ins w:id="344"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A49AA19" w14:textId="77777777" w:rsidR="00615EF9" w:rsidRDefault="00615EF9" w:rsidP="00615EF9">
            <w:pPr>
              <w:spacing w:after="0"/>
              <w:rPr>
                <w:ins w:id="34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70F7213" w14:textId="77777777" w:rsidR="00615EF9" w:rsidRDefault="00615EF9" w:rsidP="00615EF9">
            <w:pPr>
              <w:spacing w:after="0"/>
              <w:rPr>
                <w:ins w:id="346"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6981973" w14:textId="77777777" w:rsidR="00615EF9" w:rsidRDefault="00615EF9" w:rsidP="00615EF9">
            <w:pPr>
              <w:spacing w:after="0"/>
              <w:rPr>
                <w:ins w:id="347"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414FC62" w14:textId="77777777" w:rsidR="00615EF9" w:rsidRDefault="00615EF9" w:rsidP="00615EF9">
            <w:pPr>
              <w:keepNext/>
              <w:keepLines/>
              <w:spacing w:after="0"/>
              <w:jc w:val="center"/>
              <w:rPr>
                <w:ins w:id="348" w:author="CATT" w:date="2024-04-15T11:03:00Z"/>
                <w:rFonts w:ascii="Arial" w:hAnsi="Arial" w:cs="Arial"/>
                <w:sz w:val="18"/>
                <w:szCs w:val="18"/>
                <w:lang w:val="sv-SE"/>
              </w:rPr>
            </w:pPr>
            <w:ins w:id="349" w:author="CATT" w:date="2024-04-15T11:03: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42330DE" w14:textId="77777777" w:rsidR="00615EF9" w:rsidRDefault="00615EF9" w:rsidP="00615EF9">
            <w:pPr>
              <w:keepNext/>
              <w:keepLines/>
              <w:spacing w:after="0"/>
              <w:jc w:val="center"/>
              <w:rPr>
                <w:ins w:id="350" w:author="CATT" w:date="2024-04-15T11:03:00Z"/>
                <w:rFonts w:ascii="Arial" w:hAnsi="Arial" w:cs="Arial"/>
                <w:sz w:val="18"/>
                <w:szCs w:val="18"/>
                <w:lang w:val="sv-SE"/>
              </w:rPr>
            </w:pPr>
            <w:ins w:id="351" w:author="CATT" w:date="2024-04-15T11:03: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67264" w14:textId="77777777" w:rsidR="00615EF9" w:rsidRDefault="00615EF9" w:rsidP="00615EF9">
            <w:pPr>
              <w:spacing w:after="0"/>
              <w:rPr>
                <w:ins w:id="352" w:author="CATT" w:date="2024-04-15T11:03:00Z"/>
                <w:rFonts w:ascii="Arial" w:hAnsi="Arial" w:cs="Arial"/>
                <w:sz w:val="18"/>
                <w:szCs w:val="18"/>
              </w:rPr>
            </w:pPr>
          </w:p>
        </w:tc>
      </w:tr>
      <w:tr w:rsidR="00615EF9" w14:paraId="736B6BB1" w14:textId="77777777" w:rsidTr="00615EF9">
        <w:trPr>
          <w:trHeight w:val="20"/>
          <w:jc w:val="center"/>
          <w:ins w:id="35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2DA9905" w14:textId="77777777" w:rsidR="00615EF9" w:rsidRDefault="00615EF9" w:rsidP="00615EF9">
            <w:pPr>
              <w:pStyle w:val="TAL"/>
              <w:rPr>
                <w:ins w:id="354" w:author="CATT" w:date="2024-04-15T11:03:00Z"/>
              </w:rPr>
            </w:pPr>
          </w:p>
        </w:tc>
        <w:tc>
          <w:tcPr>
            <w:tcW w:w="714" w:type="dxa"/>
            <w:vMerge/>
            <w:tcBorders>
              <w:top w:val="nil"/>
              <w:left w:val="single" w:sz="6" w:space="0" w:color="auto"/>
              <w:bottom w:val="nil"/>
              <w:right w:val="single" w:sz="6" w:space="0" w:color="auto"/>
            </w:tcBorders>
            <w:vAlign w:val="center"/>
            <w:hideMark/>
          </w:tcPr>
          <w:p w14:paraId="272D3002" w14:textId="77777777" w:rsidR="00615EF9" w:rsidRDefault="00615EF9" w:rsidP="00615EF9">
            <w:pPr>
              <w:spacing w:after="0"/>
              <w:rPr>
                <w:ins w:id="355"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977261" w14:textId="77777777" w:rsidR="00615EF9" w:rsidRDefault="00615EF9" w:rsidP="00615EF9">
            <w:pPr>
              <w:spacing w:after="0"/>
              <w:rPr>
                <w:ins w:id="35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0BA8D0" w14:textId="77777777" w:rsidR="00615EF9" w:rsidRDefault="00615EF9" w:rsidP="00615EF9">
            <w:pPr>
              <w:spacing w:after="0"/>
              <w:rPr>
                <w:ins w:id="35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580887" w14:textId="77777777" w:rsidR="00615EF9" w:rsidRDefault="00615EF9" w:rsidP="00615EF9">
            <w:pPr>
              <w:spacing w:after="0"/>
              <w:rPr>
                <w:ins w:id="35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4C227F" w14:textId="77777777" w:rsidR="00615EF9" w:rsidRDefault="00615EF9" w:rsidP="00615EF9">
            <w:pPr>
              <w:keepNext/>
              <w:keepLines/>
              <w:spacing w:after="0"/>
              <w:jc w:val="center"/>
              <w:rPr>
                <w:ins w:id="359" w:author="CATT" w:date="2024-04-15T11:03:00Z"/>
                <w:rFonts w:ascii="Arial" w:hAnsi="Arial" w:cs="Arial"/>
                <w:sz w:val="18"/>
                <w:szCs w:val="18"/>
                <w:lang w:val="sv-SE"/>
              </w:rPr>
            </w:pPr>
            <w:ins w:id="360" w:author="CATT" w:date="2024-04-15T11:03: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5D43AED" w14:textId="77777777" w:rsidR="00615EF9" w:rsidRDefault="00615EF9" w:rsidP="00615EF9">
            <w:pPr>
              <w:keepNext/>
              <w:keepLines/>
              <w:spacing w:after="0"/>
              <w:jc w:val="center"/>
              <w:rPr>
                <w:ins w:id="361" w:author="CATT" w:date="2024-04-15T11:03:00Z"/>
                <w:rFonts w:ascii="Arial" w:hAnsi="Arial" w:cs="Arial"/>
                <w:sz w:val="18"/>
                <w:szCs w:val="18"/>
                <w:lang w:val="sv-SE"/>
              </w:rPr>
            </w:pPr>
            <w:ins w:id="362" w:author="CATT" w:date="2024-04-15T11:03: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E5794D" w14:textId="77777777" w:rsidR="00615EF9" w:rsidRDefault="00615EF9" w:rsidP="00615EF9">
            <w:pPr>
              <w:spacing w:after="0"/>
              <w:rPr>
                <w:ins w:id="363" w:author="CATT" w:date="2024-04-15T11:03:00Z"/>
                <w:rFonts w:ascii="Arial" w:hAnsi="Arial" w:cs="Arial"/>
                <w:sz w:val="18"/>
                <w:szCs w:val="18"/>
              </w:rPr>
            </w:pPr>
          </w:p>
        </w:tc>
      </w:tr>
      <w:tr w:rsidR="00615EF9" w14:paraId="2E12CCEB" w14:textId="77777777" w:rsidTr="00615EF9">
        <w:trPr>
          <w:trHeight w:val="20"/>
          <w:jc w:val="center"/>
          <w:ins w:id="36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B0F54B7" w14:textId="77777777" w:rsidR="00615EF9" w:rsidRDefault="00615EF9" w:rsidP="00615EF9">
            <w:pPr>
              <w:pStyle w:val="TAL"/>
              <w:rPr>
                <w:ins w:id="365" w:author="CATT" w:date="2024-04-15T11:03:00Z"/>
              </w:rPr>
            </w:pPr>
          </w:p>
        </w:tc>
        <w:tc>
          <w:tcPr>
            <w:tcW w:w="714" w:type="dxa"/>
            <w:vMerge/>
            <w:tcBorders>
              <w:top w:val="nil"/>
              <w:left w:val="single" w:sz="6" w:space="0" w:color="auto"/>
              <w:bottom w:val="nil"/>
              <w:right w:val="single" w:sz="6" w:space="0" w:color="auto"/>
            </w:tcBorders>
            <w:vAlign w:val="center"/>
            <w:hideMark/>
          </w:tcPr>
          <w:p w14:paraId="1631F495" w14:textId="77777777" w:rsidR="00615EF9" w:rsidRDefault="00615EF9" w:rsidP="00615EF9">
            <w:pPr>
              <w:spacing w:after="0"/>
              <w:rPr>
                <w:ins w:id="366"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580B499" w14:textId="77777777" w:rsidR="00615EF9" w:rsidRDefault="00615EF9" w:rsidP="00615EF9">
            <w:pPr>
              <w:spacing w:after="0"/>
              <w:rPr>
                <w:ins w:id="36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59D1B77" w14:textId="77777777" w:rsidR="00615EF9" w:rsidRDefault="00615EF9" w:rsidP="00615EF9">
            <w:pPr>
              <w:spacing w:after="0"/>
              <w:rPr>
                <w:ins w:id="36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335B73" w14:textId="77777777" w:rsidR="00615EF9" w:rsidRDefault="00615EF9" w:rsidP="00615EF9">
            <w:pPr>
              <w:spacing w:after="0"/>
              <w:rPr>
                <w:ins w:id="36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4845F7" w14:textId="77777777" w:rsidR="00615EF9" w:rsidRDefault="00615EF9" w:rsidP="00615EF9">
            <w:pPr>
              <w:keepNext/>
              <w:keepLines/>
              <w:spacing w:after="0"/>
              <w:jc w:val="center"/>
              <w:rPr>
                <w:ins w:id="370" w:author="CATT" w:date="2024-04-15T11:03:00Z"/>
                <w:rFonts w:ascii="Arial" w:hAnsi="Arial" w:cs="Arial"/>
                <w:sz w:val="18"/>
                <w:szCs w:val="18"/>
              </w:rPr>
            </w:pPr>
            <w:ins w:id="371" w:author="CATT" w:date="2024-04-15T11:03: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7B0B985" w14:textId="77777777" w:rsidR="00615EF9" w:rsidRDefault="00615EF9" w:rsidP="00615EF9">
            <w:pPr>
              <w:keepNext/>
              <w:keepLines/>
              <w:spacing w:after="0"/>
              <w:jc w:val="center"/>
              <w:rPr>
                <w:ins w:id="372" w:author="CATT" w:date="2024-04-15T11:03:00Z"/>
                <w:rFonts w:ascii="Arial" w:hAnsi="Arial" w:cs="Arial"/>
                <w:sz w:val="18"/>
                <w:szCs w:val="18"/>
              </w:rPr>
            </w:pPr>
            <w:ins w:id="373" w:author="CATT" w:date="2024-04-15T11:03: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CA0446" w14:textId="77777777" w:rsidR="00615EF9" w:rsidRDefault="00615EF9" w:rsidP="00615EF9">
            <w:pPr>
              <w:spacing w:after="0"/>
              <w:rPr>
                <w:ins w:id="374" w:author="CATT" w:date="2024-04-15T11:03:00Z"/>
                <w:rFonts w:ascii="Arial" w:hAnsi="Arial" w:cs="Arial"/>
                <w:sz w:val="18"/>
                <w:szCs w:val="18"/>
              </w:rPr>
            </w:pPr>
          </w:p>
        </w:tc>
      </w:tr>
      <w:tr w:rsidR="00615EF9" w14:paraId="7E37F731" w14:textId="77777777" w:rsidTr="00615EF9">
        <w:trPr>
          <w:trHeight w:val="20"/>
          <w:jc w:val="center"/>
          <w:ins w:id="37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24C24E5" w14:textId="77777777" w:rsidR="00615EF9" w:rsidRDefault="00615EF9" w:rsidP="00615EF9">
            <w:pPr>
              <w:pStyle w:val="TAL"/>
              <w:rPr>
                <w:ins w:id="376" w:author="CATT" w:date="2024-04-15T11:03:00Z"/>
              </w:rPr>
            </w:pPr>
          </w:p>
        </w:tc>
        <w:tc>
          <w:tcPr>
            <w:tcW w:w="714" w:type="dxa"/>
            <w:vMerge/>
            <w:tcBorders>
              <w:top w:val="nil"/>
              <w:left w:val="single" w:sz="6" w:space="0" w:color="auto"/>
              <w:bottom w:val="nil"/>
              <w:right w:val="single" w:sz="6" w:space="0" w:color="auto"/>
            </w:tcBorders>
            <w:vAlign w:val="center"/>
            <w:hideMark/>
          </w:tcPr>
          <w:p w14:paraId="5E3030A5" w14:textId="77777777" w:rsidR="00615EF9" w:rsidRDefault="00615EF9" w:rsidP="00615EF9">
            <w:pPr>
              <w:spacing w:after="0"/>
              <w:rPr>
                <w:ins w:id="377"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9C70068" w14:textId="77777777" w:rsidR="00615EF9" w:rsidRDefault="00615EF9" w:rsidP="00615EF9">
            <w:pPr>
              <w:spacing w:after="0"/>
              <w:rPr>
                <w:ins w:id="37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2678725" w14:textId="77777777" w:rsidR="00615EF9" w:rsidRDefault="00615EF9" w:rsidP="00615EF9">
            <w:pPr>
              <w:spacing w:after="0"/>
              <w:rPr>
                <w:ins w:id="37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B88FE7" w14:textId="77777777" w:rsidR="00615EF9" w:rsidRDefault="00615EF9" w:rsidP="00615EF9">
            <w:pPr>
              <w:spacing w:after="0"/>
              <w:rPr>
                <w:ins w:id="38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755541" w14:textId="77777777" w:rsidR="00615EF9" w:rsidRDefault="00615EF9" w:rsidP="00615EF9">
            <w:pPr>
              <w:keepNext/>
              <w:keepLines/>
              <w:spacing w:after="0"/>
              <w:jc w:val="center"/>
              <w:rPr>
                <w:ins w:id="381" w:author="CATT" w:date="2024-04-15T11:03:00Z"/>
                <w:rFonts w:ascii="Arial" w:hAnsi="Arial" w:cs="Arial"/>
                <w:sz w:val="18"/>
                <w:szCs w:val="18"/>
              </w:rPr>
            </w:pPr>
            <w:ins w:id="382" w:author="CATT" w:date="2024-04-15T11:03:00Z">
              <w:r>
                <w:rPr>
                  <w:rFonts w:ascii="Arial" w:hAnsi="Arial"/>
                  <w:sz w:val="18"/>
                  <w:lang w:eastAsia="zh-CN"/>
                </w:rPr>
                <w:t>NR</w:t>
              </w:r>
              <w:r>
                <w:rPr>
                  <w:rFonts w:ascii="Arial" w:hAnsi="Arial"/>
                  <w:sz w:val="18"/>
                </w:rPr>
                <w:t>_</w:t>
              </w:r>
              <w:r>
                <w:rPr>
                  <w:rFonts w:ascii="Arial" w:hAnsi="Arial"/>
                  <w:sz w:val="18"/>
                  <w:lang w:eastAsia="zh-CN"/>
                </w:rPr>
                <w:t>FDD_FR1_G, NR</w:t>
              </w:r>
              <w:r>
                <w:rPr>
                  <w:rFonts w:ascii="Arial" w:hAnsi="Arial"/>
                  <w:sz w:val="18"/>
                </w:rPr>
                <w:t>_</w:t>
              </w:r>
              <w:r>
                <w:rPr>
                  <w:rFonts w:ascii="Arial" w:hAnsi="Arial"/>
                  <w:sz w:val="18"/>
                  <w:lang w:eastAsia="zh-CN"/>
                </w:rPr>
                <w:t>TDD_FR1_G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F546B43" w14:textId="77777777" w:rsidR="00615EF9" w:rsidRDefault="00615EF9" w:rsidP="00615EF9">
            <w:pPr>
              <w:keepNext/>
              <w:keepLines/>
              <w:spacing w:after="0"/>
              <w:jc w:val="center"/>
              <w:rPr>
                <w:ins w:id="383" w:author="CATT" w:date="2024-04-15T11:03:00Z"/>
                <w:rFonts w:ascii="Arial" w:hAnsi="Arial" w:cs="Arial"/>
                <w:sz w:val="18"/>
                <w:szCs w:val="18"/>
              </w:rPr>
            </w:pPr>
            <w:ins w:id="384" w:author="CATT" w:date="2024-04-15T11:03: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A3E292" w14:textId="77777777" w:rsidR="00615EF9" w:rsidRDefault="00615EF9" w:rsidP="00615EF9">
            <w:pPr>
              <w:spacing w:after="0"/>
              <w:rPr>
                <w:ins w:id="385" w:author="CATT" w:date="2024-04-15T11:03:00Z"/>
                <w:rFonts w:ascii="Arial" w:hAnsi="Arial" w:cs="Arial"/>
                <w:sz w:val="18"/>
                <w:szCs w:val="18"/>
              </w:rPr>
            </w:pPr>
          </w:p>
        </w:tc>
      </w:tr>
      <w:tr w:rsidR="00615EF9" w14:paraId="046DB048" w14:textId="77777777" w:rsidTr="00615EF9">
        <w:trPr>
          <w:trHeight w:val="20"/>
          <w:jc w:val="center"/>
          <w:ins w:id="38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413122E" w14:textId="77777777" w:rsidR="00615EF9" w:rsidRDefault="00615EF9" w:rsidP="00615EF9">
            <w:pPr>
              <w:pStyle w:val="TAL"/>
              <w:rPr>
                <w:ins w:id="387" w:author="CATT" w:date="2024-04-15T11:03:00Z"/>
              </w:rPr>
            </w:pPr>
          </w:p>
        </w:tc>
        <w:tc>
          <w:tcPr>
            <w:tcW w:w="714" w:type="dxa"/>
            <w:vMerge/>
            <w:tcBorders>
              <w:top w:val="nil"/>
              <w:left w:val="single" w:sz="6" w:space="0" w:color="auto"/>
              <w:bottom w:val="nil"/>
              <w:right w:val="single" w:sz="6" w:space="0" w:color="auto"/>
            </w:tcBorders>
            <w:vAlign w:val="center"/>
            <w:hideMark/>
          </w:tcPr>
          <w:p w14:paraId="2AAD4076" w14:textId="77777777" w:rsidR="00615EF9" w:rsidRDefault="00615EF9" w:rsidP="00615EF9">
            <w:pPr>
              <w:spacing w:after="0"/>
              <w:rPr>
                <w:ins w:id="388" w:author="CATT" w:date="2024-04-15T11:03: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38EA8DC" w14:textId="77777777" w:rsidR="00615EF9" w:rsidRDefault="00615EF9" w:rsidP="00615EF9">
            <w:pPr>
              <w:spacing w:after="0"/>
              <w:rPr>
                <w:ins w:id="38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F0F064" w14:textId="77777777" w:rsidR="00615EF9" w:rsidRDefault="00615EF9" w:rsidP="00615EF9">
            <w:pPr>
              <w:spacing w:after="0"/>
              <w:rPr>
                <w:ins w:id="39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42F875" w14:textId="77777777" w:rsidR="00615EF9" w:rsidRDefault="00615EF9" w:rsidP="00615EF9">
            <w:pPr>
              <w:spacing w:after="0"/>
              <w:rPr>
                <w:ins w:id="39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4268F5" w14:textId="77777777" w:rsidR="00615EF9" w:rsidRDefault="00615EF9" w:rsidP="00615EF9">
            <w:pPr>
              <w:keepNext/>
              <w:keepLines/>
              <w:spacing w:after="0"/>
              <w:jc w:val="center"/>
              <w:rPr>
                <w:ins w:id="392" w:author="CATT" w:date="2024-04-15T11:03:00Z"/>
                <w:rFonts w:ascii="Arial" w:hAnsi="Arial" w:cs="Arial"/>
                <w:sz w:val="18"/>
                <w:szCs w:val="18"/>
              </w:rPr>
            </w:pPr>
            <w:ins w:id="393" w:author="CATT" w:date="2024-04-15T11:03: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2C171A5" w14:textId="77777777" w:rsidR="00615EF9" w:rsidRDefault="00615EF9" w:rsidP="00615EF9">
            <w:pPr>
              <w:keepNext/>
              <w:keepLines/>
              <w:spacing w:after="0"/>
              <w:jc w:val="center"/>
              <w:rPr>
                <w:ins w:id="394" w:author="CATT" w:date="2024-04-15T11:03:00Z"/>
                <w:rFonts w:ascii="Arial" w:hAnsi="Arial" w:cs="Arial"/>
                <w:sz w:val="18"/>
                <w:szCs w:val="18"/>
              </w:rPr>
            </w:pPr>
            <w:ins w:id="395" w:author="CATT" w:date="2024-04-15T11:03: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319D55" w14:textId="77777777" w:rsidR="00615EF9" w:rsidRDefault="00615EF9" w:rsidP="00615EF9">
            <w:pPr>
              <w:spacing w:after="0"/>
              <w:rPr>
                <w:ins w:id="396" w:author="CATT" w:date="2024-04-15T11:03:00Z"/>
                <w:rFonts w:ascii="Arial" w:hAnsi="Arial" w:cs="Arial"/>
                <w:sz w:val="18"/>
                <w:szCs w:val="18"/>
              </w:rPr>
            </w:pPr>
          </w:p>
        </w:tc>
      </w:tr>
      <w:tr w:rsidR="00615EF9" w14:paraId="02221697" w14:textId="77777777" w:rsidTr="00615EF9">
        <w:trPr>
          <w:jc w:val="center"/>
          <w:ins w:id="397" w:author="CATT" w:date="2024-04-15T11:03:00Z"/>
        </w:trPr>
        <w:tc>
          <w:tcPr>
            <w:tcW w:w="1133" w:type="dxa"/>
            <w:tcBorders>
              <w:top w:val="single" w:sz="6" w:space="0" w:color="auto"/>
              <w:left w:val="single" w:sz="4" w:space="0" w:color="auto"/>
              <w:bottom w:val="nil"/>
              <w:right w:val="single" w:sz="6" w:space="0" w:color="auto"/>
            </w:tcBorders>
            <w:hideMark/>
          </w:tcPr>
          <w:p w14:paraId="7F106AEE" w14:textId="77777777" w:rsidR="00615EF9" w:rsidRDefault="00615EF9" w:rsidP="00615EF9">
            <w:pPr>
              <w:pStyle w:val="TAL"/>
              <w:rPr>
                <w:ins w:id="398" w:author="CATT" w:date="2024-04-15T11:03:00Z"/>
              </w:rPr>
            </w:pPr>
            <w:ins w:id="399" w:author="CATT" w:date="2024-04-15T11:03:00Z">
              <w:r w:rsidRPr="002F3C20">
                <w:rPr>
                  <w:lang w:eastAsia="ko-KR"/>
                </w:rPr>
                <w:t>± 15+</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3E3362E" w14:textId="77777777" w:rsidR="00615EF9" w:rsidRDefault="00615EF9" w:rsidP="00615EF9">
            <w:pPr>
              <w:keepNext/>
              <w:keepLines/>
              <w:spacing w:after="0"/>
              <w:jc w:val="center"/>
              <w:rPr>
                <w:ins w:id="40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EA25702" w14:textId="77777777" w:rsidR="00615EF9" w:rsidRDefault="00615EF9" w:rsidP="00615EF9">
            <w:pPr>
              <w:keepNext/>
              <w:keepLines/>
              <w:spacing w:after="0"/>
              <w:jc w:val="center"/>
              <w:rPr>
                <w:ins w:id="401" w:author="CATT" w:date="2024-04-15T11:03:00Z"/>
                <w:rFonts w:ascii="Arial" w:hAnsi="Arial" w:cs="Arial"/>
                <w:sz w:val="18"/>
                <w:szCs w:val="18"/>
              </w:rPr>
            </w:pPr>
            <w:ins w:id="402" w:author="CATT" w:date="2024-04-15T11:03: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14:paraId="24F0A877" w14:textId="77777777" w:rsidR="00615EF9" w:rsidRDefault="00615EF9" w:rsidP="00615EF9">
            <w:pPr>
              <w:keepNext/>
              <w:keepLines/>
              <w:spacing w:after="0"/>
              <w:jc w:val="center"/>
              <w:rPr>
                <w:ins w:id="40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F7BB4AC" w14:textId="77777777" w:rsidR="00615EF9" w:rsidRDefault="00615EF9" w:rsidP="00615EF9">
            <w:pPr>
              <w:keepNext/>
              <w:keepLines/>
              <w:spacing w:after="0"/>
              <w:jc w:val="center"/>
              <w:rPr>
                <w:ins w:id="404" w:author="CATT" w:date="2024-04-15T11:03:00Z"/>
                <w:rFonts w:ascii="Arial" w:hAnsi="Arial" w:cs="Arial"/>
                <w:sz w:val="18"/>
                <w:szCs w:val="18"/>
              </w:rPr>
            </w:pPr>
            <w:ins w:id="40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07CF035A" w14:textId="77777777" w:rsidR="00615EF9" w:rsidRDefault="00615EF9" w:rsidP="00615EF9">
            <w:pPr>
              <w:keepNext/>
              <w:keepLines/>
              <w:spacing w:after="0"/>
              <w:jc w:val="center"/>
              <w:rPr>
                <w:ins w:id="406" w:author="CATT" w:date="2024-04-15T11:03:00Z"/>
                <w:rFonts w:ascii="Arial" w:hAnsi="Arial" w:cs="Arial"/>
                <w:sz w:val="18"/>
                <w:szCs w:val="18"/>
              </w:rPr>
            </w:pPr>
            <w:ins w:id="40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2BC05782" w14:textId="77777777" w:rsidR="00615EF9" w:rsidRDefault="00615EF9" w:rsidP="00615EF9">
            <w:pPr>
              <w:keepNext/>
              <w:keepLines/>
              <w:spacing w:after="0"/>
              <w:jc w:val="center"/>
              <w:rPr>
                <w:ins w:id="408" w:author="CATT" w:date="2024-04-15T11:03:00Z"/>
                <w:rFonts w:ascii="Arial" w:hAnsi="Arial" w:cs="Arial"/>
                <w:sz w:val="18"/>
                <w:szCs w:val="18"/>
              </w:rPr>
            </w:pPr>
            <w:ins w:id="40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CE9D877" w14:textId="77777777" w:rsidR="00615EF9" w:rsidRDefault="00615EF9" w:rsidP="00615EF9">
            <w:pPr>
              <w:keepNext/>
              <w:keepLines/>
              <w:spacing w:after="0"/>
              <w:jc w:val="center"/>
              <w:rPr>
                <w:ins w:id="410" w:author="CATT" w:date="2024-04-15T11:03:00Z"/>
                <w:rFonts w:ascii="Arial" w:hAnsi="Arial" w:cs="Arial"/>
                <w:sz w:val="18"/>
                <w:szCs w:val="18"/>
              </w:rPr>
            </w:pPr>
            <w:ins w:id="411" w:author="CATT" w:date="2024-04-15T11:03:00Z">
              <w:r>
                <w:rPr>
                  <w:rFonts w:ascii="Arial" w:hAnsi="Arial" w:cs="Arial"/>
                  <w:sz w:val="18"/>
                  <w:szCs w:val="18"/>
                </w:rPr>
                <w:t>NOTE 6</w:t>
              </w:r>
            </w:ins>
          </w:p>
        </w:tc>
      </w:tr>
      <w:tr w:rsidR="00615EF9" w14:paraId="0EA91247" w14:textId="77777777" w:rsidTr="00615EF9">
        <w:trPr>
          <w:jc w:val="center"/>
          <w:ins w:id="412" w:author="CATT" w:date="2024-04-15T11:03:00Z"/>
        </w:trPr>
        <w:tc>
          <w:tcPr>
            <w:tcW w:w="1133" w:type="dxa"/>
            <w:tcBorders>
              <w:top w:val="single" w:sz="6" w:space="0" w:color="auto"/>
              <w:left w:val="single" w:sz="4" w:space="0" w:color="auto"/>
              <w:bottom w:val="nil"/>
              <w:right w:val="single" w:sz="6" w:space="0" w:color="auto"/>
            </w:tcBorders>
            <w:hideMark/>
          </w:tcPr>
          <w:p w14:paraId="70C94BA9" w14:textId="77777777" w:rsidR="00615EF9" w:rsidRDefault="00615EF9" w:rsidP="00615EF9">
            <w:pPr>
              <w:pStyle w:val="TAL"/>
              <w:rPr>
                <w:ins w:id="413" w:author="CATT" w:date="2024-04-15T11:03:00Z"/>
              </w:rPr>
            </w:pPr>
            <w:ins w:id="414" w:author="CATT" w:date="2024-04-15T11:03:00Z">
              <w:r w:rsidRPr="002F3C20">
                <w:rPr>
                  <w:lang w:eastAsia="ko-KR"/>
                </w:rPr>
                <w:t>± 7+</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7568840F" w14:textId="77777777" w:rsidR="00615EF9" w:rsidRDefault="00615EF9" w:rsidP="00615EF9">
            <w:pPr>
              <w:keepNext/>
              <w:keepLines/>
              <w:spacing w:after="0"/>
              <w:jc w:val="center"/>
              <w:rPr>
                <w:ins w:id="41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9F3959" w14:textId="77777777" w:rsidR="00615EF9" w:rsidRDefault="00615EF9" w:rsidP="00615EF9">
            <w:pPr>
              <w:keepNext/>
              <w:keepLines/>
              <w:spacing w:after="0"/>
              <w:jc w:val="center"/>
              <w:rPr>
                <w:ins w:id="416" w:author="CATT" w:date="2024-04-15T11:03:00Z"/>
                <w:rFonts w:ascii="Arial" w:hAnsi="Arial" w:cs="Arial"/>
                <w:sz w:val="18"/>
                <w:szCs w:val="18"/>
              </w:rPr>
            </w:pPr>
            <w:ins w:id="417" w:author="CATT" w:date="2024-04-15T11:03: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14:paraId="0867D597" w14:textId="77777777" w:rsidR="00615EF9" w:rsidRDefault="00615EF9" w:rsidP="00615EF9">
            <w:pPr>
              <w:keepNext/>
              <w:keepLines/>
              <w:spacing w:after="0"/>
              <w:jc w:val="center"/>
              <w:rPr>
                <w:ins w:id="41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279B58F" w14:textId="77777777" w:rsidR="00615EF9" w:rsidRDefault="00615EF9" w:rsidP="00615EF9">
            <w:pPr>
              <w:keepNext/>
              <w:keepLines/>
              <w:spacing w:after="0"/>
              <w:jc w:val="center"/>
              <w:rPr>
                <w:ins w:id="419" w:author="CATT" w:date="2024-04-15T11:03:00Z"/>
                <w:rFonts w:ascii="Arial" w:hAnsi="Arial" w:cs="Arial"/>
                <w:sz w:val="18"/>
                <w:szCs w:val="18"/>
              </w:rPr>
            </w:pPr>
            <w:ins w:id="42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6236EF29" w14:textId="77777777" w:rsidR="00615EF9" w:rsidRDefault="00615EF9" w:rsidP="00615EF9">
            <w:pPr>
              <w:keepNext/>
              <w:keepLines/>
              <w:spacing w:after="0"/>
              <w:jc w:val="center"/>
              <w:rPr>
                <w:ins w:id="421" w:author="CATT" w:date="2024-04-15T11:03:00Z"/>
                <w:rFonts w:ascii="Arial" w:hAnsi="Arial" w:cs="Arial"/>
                <w:sz w:val="18"/>
                <w:szCs w:val="18"/>
              </w:rPr>
            </w:pPr>
            <w:ins w:id="42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7081EB48" w14:textId="77777777" w:rsidR="00615EF9" w:rsidRDefault="00615EF9" w:rsidP="00615EF9">
            <w:pPr>
              <w:keepNext/>
              <w:keepLines/>
              <w:spacing w:after="0"/>
              <w:jc w:val="center"/>
              <w:rPr>
                <w:ins w:id="423" w:author="CATT" w:date="2024-04-15T11:03:00Z"/>
                <w:rFonts w:ascii="Arial" w:hAnsi="Arial" w:cs="Arial"/>
                <w:sz w:val="18"/>
                <w:szCs w:val="18"/>
              </w:rPr>
            </w:pPr>
            <w:ins w:id="42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432C1EDE" w14:textId="77777777" w:rsidR="00615EF9" w:rsidRDefault="00615EF9" w:rsidP="00615EF9">
            <w:pPr>
              <w:keepNext/>
              <w:keepLines/>
              <w:spacing w:after="0"/>
              <w:jc w:val="center"/>
              <w:rPr>
                <w:ins w:id="425" w:author="CATT" w:date="2024-04-15T11:03:00Z"/>
                <w:rFonts w:ascii="Arial" w:hAnsi="Arial" w:cs="Arial"/>
                <w:sz w:val="18"/>
                <w:szCs w:val="18"/>
              </w:rPr>
            </w:pPr>
            <w:ins w:id="426" w:author="CATT" w:date="2024-04-15T11:03:00Z">
              <w:r>
                <w:rPr>
                  <w:rFonts w:ascii="Arial" w:hAnsi="Arial" w:cs="Arial"/>
                  <w:sz w:val="18"/>
                  <w:szCs w:val="18"/>
                </w:rPr>
                <w:t>NOTE 6</w:t>
              </w:r>
            </w:ins>
          </w:p>
        </w:tc>
      </w:tr>
      <w:tr w:rsidR="00615EF9" w14:paraId="3369AC8F" w14:textId="77777777" w:rsidTr="00615EF9">
        <w:trPr>
          <w:trHeight w:val="208"/>
          <w:jc w:val="center"/>
          <w:ins w:id="427" w:author="CATT" w:date="2024-04-15T11:03:00Z"/>
        </w:trPr>
        <w:tc>
          <w:tcPr>
            <w:tcW w:w="1133" w:type="dxa"/>
            <w:tcBorders>
              <w:top w:val="single" w:sz="6" w:space="0" w:color="auto"/>
              <w:left w:val="single" w:sz="4" w:space="0" w:color="auto"/>
              <w:bottom w:val="nil"/>
              <w:right w:val="single" w:sz="6" w:space="0" w:color="auto"/>
            </w:tcBorders>
            <w:hideMark/>
          </w:tcPr>
          <w:p w14:paraId="072EE94A" w14:textId="77777777" w:rsidR="00615EF9" w:rsidRDefault="00615EF9" w:rsidP="00615EF9">
            <w:pPr>
              <w:pStyle w:val="TAL"/>
              <w:rPr>
                <w:ins w:id="428" w:author="CATT" w:date="2024-04-15T11:03:00Z"/>
              </w:rPr>
            </w:pPr>
            <w:ins w:id="429" w:author="CATT" w:date="2024-04-15T11:03:00Z">
              <w:r w:rsidRPr="002F3C20">
                <w:rPr>
                  <w:lang w:eastAsia="ko-KR"/>
                </w:rPr>
                <w:t>± 101+</w:t>
              </w:r>
              <w:r w:rsidRPr="002F3C20">
                <w:rPr>
                  <w:lang w:eastAsia="ko-KR"/>
                </w:rPr>
                <w:sym w:font="Symbol" w:char="F064"/>
              </w:r>
            </w:ins>
          </w:p>
        </w:tc>
        <w:tc>
          <w:tcPr>
            <w:tcW w:w="714" w:type="dxa"/>
            <w:vMerge w:val="restart"/>
            <w:tcBorders>
              <w:top w:val="single" w:sz="6" w:space="0" w:color="auto"/>
              <w:left w:val="single" w:sz="6" w:space="0" w:color="auto"/>
              <w:bottom w:val="nil"/>
              <w:right w:val="single" w:sz="6" w:space="0" w:color="auto"/>
            </w:tcBorders>
            <w:vAlign w:val="center"/>
          </w:tcPr>
          <w:p w14:paraId="2DB877E7" w14:textId="77777777" w:rsidR="00615EF9" w:rsidRDefault="00615EF9" w:rsidP="00615EF9">
            <w:pPr>
              <w:keepNext/>
              <w:keepLines/>
              <w:spacing w:after="0"/>
              <w:jc w:val="center"/>
              <w:rPr>
                <w:ins w:id="430" w:author="CATT" w:date="2024-04-15T11:03:00Z"/>
                <w:rFonts w:ascii="Arial" w:hAnsi="Arial" w:cs="Arial"/>
                <w:sz w:val="18"/>
                <w:szCs w:val="18"/>
                <w:lang w:val="sv-SE"/>
              </w:rPr>
            </w:pPr>
          </w:p>
          <w:p w14:paraId="18DC9F5A" w14:textId="77777777" w:rsidR="00615EF9" w:rsidRDefault="00615EF9" w:rsidP="00615EF9">
            <w:pPr>
              <w:keepNext/>
              <w:keepLines/>
              <w:spacing w:after="0"/>
              <w:jc w:val="center"/>
              <w:rPr>
                <w:ins w:id="431" w:author="CATT" w:date="2024-04-15T11:03:00Z"/>
                <w:rFonts w:ascii="Arial" w:hAnsi="Arial" w:cs="Arial"/>
                <w:sz w:val="18"/>
                <w:szCs w:val="18"/>
                <w:lang w:val="sv-SE"/>
              </w:rPr>
            </w:pPr>
            <w:ins w:id="432" w:author="CATT" w:date="2024-04-15T11:03: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14:paraId="62DA0FA4" w14:textId="77777777" w:rsidR="00615EF9" w:rsidRDefault="00615EF9" w:rsidP="00615EF9">
            <w:pPr>
              <w:keepNext/>
              <w:keepLines/>
              <w:spacing w:after="0"/>
              <w:jc w:val="center"/>
              <w:rPr>
                <w:ins w:id="433" w:author="CATT" w:date="2024-04-15T11:03:00Z"/>
                <w:rFonts w:ascii="Arial" w:hAnsi="Arial" w:cs="Arial"/>
                <w:sz w:val="18"/>
                <w:szCs w:val="18"/>
              </w:rPr>
            </w:pPr>
            <w:ins w:id="434" w:author="CATT" w:date="2024-04-15T11:03: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14:paraId="6296FF83" w14:textId="77777777" w:rsidR="00615EF9" w:rsidRDefault="00615EF9" w:rsidP="00615EF9">
            <w:pPr>
              <w:keepNext/>
              <w:keepLines/>
              <w:spacing w:after="0"/>
              <w:jc w:val="center"/>
              <w:rPr>
                <w:ins w:id="435" w:author="CATT" w:date="2024-04-15T11:03:00Z"/>
                <w:rFonts w:ascii="Arial" w:hAnsi="Arial" w:cs="Arial"/>
                <w:sz w:val="18"/>
                <w:szCs w:val="18"/>
              </w:rPr>
            </w:pPr>
          </w:p>
          <w:p w14:paraId="55D524DF" w14:textId="77777777" w:rsidR="00615EF9" w:rsidRDefault="00615EF9" w:rsidP="00615EF9">
            <w:pPr>
              <w:keepNext/>
              <w:keepLines/>
              <w:spacing w:after="0"/>
              <w:jc w:val="center"/>
              <w:rPr>
                <w:ins w:id="436" w:author="CATT" w:date="2024-04-15T11:03:00Z"/>
                <w:rFonts w:ascii="Arial" w:hAnsi="Arial" w:cs="Arial"/>
                <w:sz w:val="18"/>
                <w:szCs w:val="18"/>
              </w:rPr>
            </w:pPr>
            <w:ins w:id="437" w:author="CATT" w:date="2024-04-15T11:03: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CF46882" w14:textId="77777777" w:rsidR="00615EF9" w:rsidRDefault="00615EF9" w:rsidP="00615EF9">
            <w:pPr>
              <w:keepNext/>
              <w:keepLines/>
              <w:spacing w:after="0"/>
              <w:jc w:val="center"/>
              <w:rPr>
                <w:ins w:id="438" w:author="CATT" w:date="2024-04-15T11:03:00Z"/>
                <w:rFonts w:ascii="Arial" w:hAnsi="Arial" w:cs="Arial"/>
                <w:sz w:val="18"/>
                <w:szCs w:val="18"/>
              </w:rPr>
            </w:pPr>
            <w:ins w:id="439"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775A39D6" w14:textId="77777777" w:rsidR="00615EF9" w:rsidRDefault="00615EF9" w:rsidP="00615EF9">
            <w:pPr>
              <w:keepNext/>
              <w:keepLines/>
              <w:spacing w:after="0"/>
              <w:jc w:val="center"/>
              <w:rPr>
                <w:ins w:id="440" w:author="CATT" w:date="2024-04-15T11:03:00Z"/>
                <w:rFonts w:ascii="Arial" w:hAnsi="Arial" w:cs="Arial"/>
                <w:sz w:val="18"/>
                <w:szCs w:val="18"/>
              </w:rPr>
            </w:pPr>
            <w:ins w:id="441"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B69B543" w14:textId="77777777" w:rsidR="00615EF9" w:rsidRDefault="00615EF9" w:rsidP="00615EF9">
            <w:pPr>
              <w:keepNext/>
              <w:keepLines/>
              <w:spacing w:after="0"/>
              <w:jc w:val="center"/>
              <w:rPr>
                <w:ins w:id="442" w:author="CATT" w:date="2024-04-15T11:03:00Z"/>
                <w:rFonts w:ascii="Arial" w:hAnsi="Arial" w:cs="Arial"/>
                <w:sz w:val="18"/>
                <w:szCs w:val="18"/>
              </w:rPr>
            </w:pPr>
            <w:ins w:id="443"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15BA230" w14:textId="77777777" w:rsidR="00615EF9" w:rsidRDefault="00615EF9" w:rsidP="00615EF9">
            <w:pPr>
              <w:keepNext/>
              <w:keepLines/>
              <w:spacing w:after="0"/>
              <w:jc w:val="center"/>
              <w:rPr>
                <w:ins w:id="444" w:author="CATT" w:date="2024-04-15T11:03:00Z"/>
                <w:rFonts w:ascii="Arial" w:hAnsi="Arial" w:cs="Arial"/>
                <w:sz w:val="18"/>
                <w:szCs w:val="18"/>
              </w:rPr>
            </w:pPr>
            <w:ins w:id="445" w:author="CATT" w:date="2024-04-15T11:03:00Z">
              <w:r>
                <w:rPr>
                  <w:rFonts w:ascii="Arial" w:hAnsi="Arial" w:cs="Arial"/>
                  <w:sz w:val="18"/>
                  <w:szCs w:val="18"/>
                </w:rPr>
                <w:t>NOTE 6</w:t>
              </w:r>
            </w:ins>
          </w:p>
        </w:tc>
      </w:tr>
      <w:tr w:rsidR="00615EF9" w14:paraId="3DBF5C3B" w14:textId="77777777" w:rsidTr="00615EF9">
        <w:trPr>
          <w:jc w:val="center"/>
          <w:ins w:id="446" w:author="CATT" w:date="2024-04-15T11:03:00Z"/>
        </w:trPr>
        <w:tc>
          <w:tcPr>
            <w:tcW w:w="1133" w:type="dxa"/>
            <w:tcBorders>
              <w:top w:val="single" w:sz="6" w:space="0" w:color="auto"/>
              <w:left w:val="single" w:sz="4" w:space="0" w:color="auto"/>
              <w:bottom w:val="nil"/>
              <w:right w:val="single" w:sz="6" w:space="0" w:color="auto"/>
            </w:tcBorders>
            <w:hideMark/>
          </w:tcPr>
          <w:p w14:paraId="780DA85D" w14:textId="77777777" w:rsidR="00615EF9" w:rsidRDefault="00615EF9" w:rsidP="00615EF9">
            <w:pPr>
              <w:pStyle w:val="TAL"/>
              <w:rPr>
                <w:ins w:id="447" w:author="CATT" w:date="2024-04-15T11:03:00Z"/>
              </w:rPr>
            </w:pPr>
            <w:ins w:id="448" w:author="CATT" w:date="2024-04-15T11:03:00Z">
              <w:r w:rsidRPr="002F3C20">
                <w:rPr>
                  <w:lang w:eastAsia="ko-KR"/>
                </w:rPr>
                <w:t>± 75+</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3F00E8E4" w14:textId="77777777" w:rsidR="00615EF9" w:rsidRDefault="00615EF9" w:rsidP="00615EF9">
            <w:pPr>
              <w:spacing w:after="0"/>
              <w:rPr>
                <w:ins w:id="449"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F340AE" w14:textId="77777777" w:rsidR="00615EF9" w:rsidRDefault="00615EF9" w:rsidP="00615EF9">
            <w:pPr>
              <w:keepNext/>
              <w:keepLines/>
              <w:spacing w:after="0"/>
              <w:jc w:val="center"/>
              <w:rPr>
                <w:ins w:id="450" w:author="CATT" w:date="2024-04-15T11:03:00Z"/>
                <w:rFonts w:ascii="Arial" w:hAnsi="Arial" w:cs="Arial"/>
                <w:sz w:val="18"/>
                <w:szCs w:val="18"/>
              </w:rPr>
            </w:pPr>
            <w:ins w:id="451" w:author="CATT" w:date="2024-04-15T11:03: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14:paraId="2F05227D" w14:textId="77777777" w:rsidR="00615EF9" w:rsidRDefault="00615EF9" w:rsidP="00615EF9">
            <w:pPr>
              <w:spacing w:after="0"/>
              <w:rPr>
                <w:ins w:id="452"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308CFA0" w14:textId="77777777" w:rsidR="00615EF9" w:rsidRDefault="00615EF9" w:rsidP="00615EF9">
            <w:pPr>
              <w:keepNext/>
              <w:keepLines/>
              <w:spacing w:after="0"/>
              <w:jc w:val="center"/>
              <w:rPr>
                <w:ins w:id="453" w:author="CATT" w:date="2024-04-15T11:03:00Z"/>
                <w:rFonts w:ascii="Arial" w:hAnsi="Arial" w:cs="Arial"/>
                <w:sz w:val="18"/>
                <w:szCs w:val="18"/>
              </w:rPr>
            </w:pPr>
            <w:ins w:id="454"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4123280" w14:textId="77777777" w:rsidR="00615EF9" w:rsidRDefault="00615EF9" w:rsidP="00615EF9">
            <w:pPr>
              <w:keepNext/>
              <w:keepLines/>
              <w:spacing w:after="0"/>
              <w:jc w:val="center"/>
              <w:rPr>
                <w:ins w:id="455" w:author="CATT" w:date="2024-04-15T11:03:00Z"/>
                <w:rFonts w:ascii="Arial" w:hAnsi="Arial" w:cs="Arial"/>
                <w:sz w:val="18"/>
                <w:szCs w:val="18"/>
              </w:rPr>
            </w:pPr>
            <w:ins w:id="456"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39281844" w14:textId="77777777" w:rsidR="00615EF9" w:rsidRDefault="00615EF9" w:rsidP="00615EF9">
            <w:pPr>
              <w:keepNext/>
              <w:keepLines/>
              <w:spacing w:after="0"/>
              <w:jc w:val="center"/>
              <w:rPr>
                <w:ins w:id="457" w:author="CATT" w:date="2024-04-15T11:03:00Z"/>
                <w:rFonts w:ascii="Arial" w:hAnsi="Arial" w:cs="Arial"/>
                <w:sz w:val="18"/>
                <w:szCs w:val="18"/>
              </w:rPr>
            </w:pPr>
            <w:ins w:id="458"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5237B248" w14:textId="77777777" w:rsidR="00615EF9" w:rsidRDefault="00615EF9" w:rsidP="00615EF9">
            <w:pPr>
              <w:keepNext/>
              <w:keepLines/>
              <w:spacing w:after="0"/>
              <w:jc w:val="center"/>
              <w:rPr>
                <w:ins w:id="459" w:author="CATT" w:date="2024-04-15T11:03:00Z"/>
                <w:rFonts w:ascii="Arial" w:hAnsi="Arial" w:cs="Arial"/>
                <w:sz w:val="18"/>
                <w:szCs w:val="18"/>
              </w:rPr>
            </w:pPr>
            <w:ins w:id="460" w:author="CATT" w:date="2024-04-15T11:03:00Z">
              <w:r>
                <w:rPr>
                  <w:rFonts w:ascii="Arial" w:hAnsi="Arial" w:cs="Arial"/>
                  <w:sz w:val="18"/>
                  <w:szCs w:val="18"/>
                </w:rPr>
                <w:t>NOTE 6</w:t>
              </w:r>
            </w:ins>
          </w:p>
        </w:tc>
      </w:tr>
      <w:tr w:rsidR="00615EF9" w14:paraId="234254AC" w14:textId="77777777" w:rsidTr="00615EF9">
        <w:trPr>
          <w:jc w:val="center"/>
          <w:ins w:id="461" w:author="CATT" w:date="2024-04-15T11:03:00Z"/>
        </w:trPr>
        <w:tc>
          <w:tcPr>
            <w:tcW w:w="1133" w:type="dxa"/>
            <w:tcBorders>
              <w:top w:val="single" w:sz="6" w:space="0" w:color="auto"/>
              <w:left w:val="single" w:sz="4" w:space="0" w:color="auto"/>
              <w:bottom w:val="nil"/>
              <w:right w:val="single" w:sz="6" w:space="0" w:color="auto"/>
            </w:tcBorders>
            <w:hideMark/>
          </w:tcPr>
          <w:p w14:paraId="714228BC" w14:textId="77777777" w:rsidR="00615EF9" w:rsidRDefault="00615EF9" w:rsidP="00615EF9">
            <w:pPr>
              <w:pStyle w:val="TAL"/>
              <w:rPr>
                <w:ins w:id="462" w:author="CATT" w:date="2024-04-15T11:03:00Z"/>
              </w:rPr>
            </w:pPr>
            <w:ins w:id="463" w:author="CATT" w:date="2024-04-15T11:03:00Z">
              <w:r w:rsidRPr="002F3C20">
                <w:rPr>
                  <w:lang w:eastAsia="ko-KR"/>
                </w:rPr>
                <w:t>± 37+</w:t>
              </w:r>
              <w:r w:rsidRPr="002F3C20">
                <w:rPr>
                  <w:lang w:eastAsia="ko-KR"/>
                </w:rPr>
                <w:sym w:font="Symbol" w:char="F064"/>
              </w:r>
            </w:ins>
          </w:p>
        </w:tc>
        <w:tc>
          <w:tcPr>
            <w:tcW w:w="714" w:type="dxa"/>
            <w:vMerge/>
            <w:tcBorders>
              <w:top w:val="single" w:sz="6" w:space="0" w:color="auto"/>
              <w:left w:val="single" w:sz="6" w:space="0" w:color="auto"/>
              <w:bottom w:val="nil"/>
              <w:right w:val="single" w:sz="6" w:space="0" w:color="auto"/>
            </w:tcBorders>
            <w:vAlign w:val="center"/>
            <w:hideMark/>
          </w:tcPr>
          <w:p w14:paraId="1221A451" w14:textId="77777777" w:rsidR="00615EF9" w:rsidRDefault="00615EF9" w:rsidP="00615EF9">
            <w:pPr>
              <w:spacing w:after="0"/>
              <w:rPr>
                <w:ins w:id="464"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A9802F" w14:textId="77777777" w:rsidR="00615EF9" w:rsidRDefault="00615EF9" w:rsidP="00615EF9">
            <w:pPr>
              <w:keepNext/>
              <w:keepLines/>
              <w:spacing w:after="0"/>
              <w:jc w:val="center"/>
              <w:rPr>
                <w:ins w:id="465" w:author="CATT" w:date="2024-04-15T11:03:00Z"/>
                <w:rFonts w:ascii="Arial" w:hAnsi="Arial" w:cs="Arial"/>
                <w:sz w:val="18"/>
                <w:szCs w:val="18"/>
              </w:rPr>
            </w:pPr>
            <w:ins w:id="466" w:author="CATT" w:date="2024-04-15T11:03: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14:paraId="14A74CDD" w14:textId="77777777" w:rsidR="00615EF9" w:rsidRDefault="00615EF9" w:rsidP="00615EF9">
            <w:pPr>
              <w:spacing w:after="0"/>
              <w:rPr>
                <w:ins w:id="467"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13C8031" w14:textId="77777777" w:rsidR="00615EF9" w:rsidRDefault="00615EF9" w:rsidP="00615EF9">
            <w:pPr>
              <w:keepNext/>
              <w:keepLines/>
              <w:spacing w:after="0"/>
              <w:jc w:val="center"/>
              <w:rPr>
                <w:ins w:id="468" w:author="CATT" w:date="2024-04-15T11:03:00Z"/>
                <w:rFonts w:ascii="Arial" w:hAnsi="Arial" w:cs="Arial"/>
                <w:sz w:val="18"/>
                <w:szCs w:val="18"/>
              </w:rPr>
            </w:pPr>
            <w:ins w:id="469"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390EC3B3" w14:textId="77777777" w:rsidR="00615EF9" w:rsidRDefault="00615EF9" w:rsidP="00615EF9">
            <w:pPr>
              <w:keepNext/>
              <w:keepLines/>
              <w:spacing w:after="0"/>
              <w:jc w:val="center"/>
              <w:rPr>
                <w:ins w:id="470" w:author="CATT" w:date="2024-04-15T11:03:00Z"/>
                <w:rFonts w:ascii="Arial" w:hAnsi="Arial" w:cs="Arial"/>
                <w:sz w:val="18"/>
                <w:szCs w:val="18"/>
              </w:rPr>
            </w:pPr>
            <w:ins w:id="471"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06767316" w14:textId="77777777" w:rsidR="00615EF9" w:rsidRDefault="00615EF9" w:rsidP="00615EF9">
            <w:pPr>
              <w:keepNext/>
              <w:keepLines/>
              <w:spacing w:after="0"/>
              <w:jc w:val="center"/>
              <w:rPr>
                <w:ins w:id="472" w:author="CATT" w:date="2024-04-15T11:03:00Z"/>
                <w:rFonts w:ascii="Arial" w:hAnsi="Arial" w:cs="Arial"/>
                <w:sz w:val="18"/>
                <w:szCs w:val="18"/>
              </w:rPr>
            </w:pPr>
            <w:ins w:id="473"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929CA4B" w14:textId="77777777" w:rsidR="00615EF9" w:rsidRDefault="00615EF9" w:rsidP="00615EF9">
            <w:pPr>
              <w:keepNext/>
              <w:keepLines/>
              <w:spacing w:after="0"/>
              <w:jc w:val="center"/>
              <w:rPr>
                <w:ins w:id="474" w:author="CATT" w:date="2024-04-15T11:03:00Z"/>
                <w:rFonts w:ascii="Arial" w:hAnsi="Arial" w:cs="Arial"/>
                <w:sz w:val="18"/>
                <w:szCs w:val="18"/>
              </w:rPr>
            </w:pPr>
            <w:ins w:id="475" w:author="CATT" w:date="2024-04-15T11:03:00Z">
              <w:r>
                <w:rPr>
                  <w:rFonts w:ascii="Arial" w:hAnsi="Arial" w:cs="Arial"/>
                  <w:sz w:val="18"/>
                  <w:szCs w:val="18"/>
                </w:rPr>
                <w:t>NOTE 6</w:t>
              </w:r>
            </w:ins>
          </w:p>
        </w:tc>
      </w:tr>
      <w:tr w:rsidR="00615EF9" w14:paraId="34A4555F" w14:textId="77777777" w:rsidTr="00615EF9">
        <w:trPr>
          <w:jc w:val="center"/>
          <w:ins w:id="476" w:author="CATT" w:date="2024-04-15T11:03:00Z"/>
        </w:trPr>
        <w:tc>
          <w:tcPr>
            <w:tcW w:w="1133" w:type="dxa"/>
            <w:tcBorders>
              <w:top w:val="single" w:sz="6" w:space="0" w:color="auto"/>
              <w:left w:val="single" w:sz="4" w:space="0" w:color="auto"/>
              <w:bottom w:val="nil"/>
              <w:right w:val="single" w:sz="6" w:space="0" w:color="auto"/>
            </w:tcBorders>
            <w:hideMark/>
          </w:tcPr>
          <w:p w14:paraId="42B71184" w14:textId="77777777" w:rsidR="00615EF9" w:rsidRDefault="00615EF9" w:rsidP="00615EF9">
            <w:pPr>
              <w:pStyle w:val="TAL"/>
              <w:rPr>
                <w:ins w:id="477" w:author="CATT" w:date="2024-04-15T11:03:00Z"/>
              </w:rPr>
            </w:pPr>
            <w:ins w:id="478" w:author="CATT" w:date="2024-04-15T11:03:00Z">
              <w:r w:rsidRPr="002F3C20">
                <w:rPr>
                  <w:lang w:eastAsia="ko-KR"/>
                </w:rPr>
                <w:t>± 58+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0427D64A" w14:textId="77777777" w:rsidR="00615EF9" w:rsidRDefault="00615EF9" w:rsidP="00615EF9">
            <w:pPr>
              <w:keepNext/>
              <w:keepLines/>
              <w:spacing w:after="0"/>
              <w:jc w:val="center"/>
              <w:rPr>
                <w:ins w:id="479"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754867D" w14:textId="77777777" w:rsidR="00615EF9" w:rsidRDefault="00615EF9" w:rsidP="00615EF9">
            <w:pPr>
              <w:keepNext/>
              <w:keepLines/>
              <w:spacing w:after="0"/>
              <w:jc w:val="center"/>
              <w:rPr>
                <w:ins w:id="480" w:author="CATT" w:date="2024-04-15T11:03:00Z"/>
                <w:rFonts w:ascii="Arial" w:hAnsi="Arial" w:cs="Arial"/>
                <w:sz w:val="18"/>
                <w:szCs w:val="18"/>
              </w:rPr>
            </w:pPr>
            <w:ins w:id="481" w:author="CATT" w:date="2024-04-15T11:03: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14:paraId="50B82653" w14:textId="77777777" w:rsidR="00615EF9" w:rsidRDefault="00615EF9" w:rsidP="00615EF9">
            <w:pPr>
              <w:keepNext/>
              <w:keepLines/>
              <w:spacing w:after="0"/>
              <w:jc w:val="center"/>
              <w:rPr>
                <w:ins w:id="482" w:author="CATT" w:date="2024-04-15T11:03:00Z"/>
                <w:rFonts w:ascii="Arial" w:hAnsi="Arial" w:cs="Arial"/>
                <w:sz w:val="18"/>
                <w:szCs w:val="18"/>
              </w:rPr>
            </w:pPr>
            <w:ins w:id="483" w:author="CATT" w:date="2024-04-15T11:03: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3A331D7" w14:textId="77777777" w:rsidR="00615EF9" w:rsidRDefault="00615EF9" w:rsidP="00615EF9">
            <w:pPr>
              <w:keepNext/>
              <w:keepLines/>
              <w:spacing w:after="0"/>
              <w:jc w:val="center"/>
              <w:rPr>
                <w:ins w:id="484" w:author="CATT" w:date="2024-04-15T11:03:00Z"/>
                <w:rFonts w:ascii="Arial" w:hAnsi="Arial" w:cs="Arial"/>
                <w:sz w:val="18"/>
                <w:szCs w:val="18"/>
              </w:rPr>
            </w:pPr>
            <w:ins w:id="485"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66BBF053" w14:textId="77777777" w:rsidR="00615EF9" w:rsidRDefault="00615EF9" w:rsidP="00615EF9">
            <w:pPr>
              <w:keepNext/>
              <w:keepLines/>
              <w:spacing w:after="0"/>
              <w:jc w:val="center"/>
              <w:rPr>
                <w:ins w:id="486" w:author="CATT" w:date="2024-04-15T11:03:00Z"/>
                <w:rFonts w:ascii="Arial" w:hAnsi="Arial" w:cs="Arial"/>
                <w:sz w:val="18"/>
                <w:szCs w:val="18"/>
              </w:rPr>
            </w:pPr>
            <w:ins w:id="48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2FF9D95" w14:textId="77777777" w:rsidR="00615EF9" w:rsidRDefault="00615EF9" w:rsidP="00615EF9">
            <w:pPr>
              <w:keepNext/>
              <w:keepLines/>
              <w:spacing w:after="0"/>
              <w:jc w:val="center"/>
              <w:rPr>
                <w:ins w:id="488" w:author="CATT" w:date="2024-04-15T11:03:00Z"/>
                <w:rFonts w:ascii="Arial" w:hAnsi="Arial" w:cs="Arial"/>
                <w:sz w:val="18"/>
                <w:szCs w:val="18"/>
              </w:rPr>
            </w:pPr>
            <w:ins w:id="48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334D3984" w14:textId="77777777" w:rsidR="00615EF9" w:rsidRDefault="00615EF9" w:rsidP="00615EF9">
            <w:pPr>
              <w:keepNext/>
              <w:keepLines/>
              <w:spacing w:after="0"/>
              <w:jc w:val="center"/>
              <w:rPr>
                <w:ins w:id="490" w:author="CATT" w:date="2024-04-15T11:03:00Z"/>
                <w:rFonts w:ascii="Arial" w:hAnsi="Arial" w:cs="Arial"/>
                <w:sz w:val="18"/>
                <w:szCs w:val="18"/>
              </w:rPr>
            </w:pPr>
            <w:ins w:id="491" w:author="CATT" w:date="2024-04-15T11:03:00Z">
              <w:r>
                <w:rPr>
                  <w:rFonts w:ascii="Arial" w:hAnsi="Arial" w:cs="Arial"/>
                  <w:sz w:val="18"/>
                  <w:szCs w:val="18"/>
                </w:rPr>
                <w:t>NOTE 6</w:t>
              </w:r>
            </w:ins>
          </w:p>
        </w:tc>
      </w:tr>
      <w:tr w:rsidR="00615EF9" w14:paraId="22B8A34F" w14:textId="77777777" w:rsidTr="00615EF9">
        <w:trPr>
          <w:jc w:val="center"/>
          <w:ins w:id="492" w:author="CATT" w:date="2024-04-15T11:03:00Z"/>
        </w:trPr>
        <w:tc>
          <w:tcPr>
            <w:tcW w:w="1133" w:type="dxa"/>
            <w:tcBorders>
              <w:top w:val="single" w:sz="6" w:space="0" w:color="auto"/>
              <w:left w:val="single" w:sz="4" w:space="0" w:color="auto"/>
              <w:bottom w:val="nil"/>
              <w:right w:val="single" w:sz="6" w:space="0" w:color="auto"/>
            </w:tcBorders>
            <w:hideMark/>
          </w:tcPr>
          <w:p w14:paraId="1F6BDDE1" w14:textId="77777777" w:rsidR="00615EF9" w:rsidRDefault="00615EF9" w:rsidP="00615EF9">
            <w:pPr>
              <w:pStyle w:val="TAL"/>
              <w:rPr>
                <w:ins w:id="493" w:author="CATT" w:date="2024-04-15T11:03:00Z"/>
              </w:rPr>
            </w:pPr>
            <w:ins w:id="494" w:author="CATT" w:date="2024-04-15T11:03:00Z">
              <w:r w:rsidRPr="002F3C20">
                <w:rPr>
                  <w:lang w:eastAsia="ko-KR"/>
                </w:rPr>
                <w:t>± 39+</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082BB557" w14:textId="77777777" w:rsidR="00615EF9" w:rsidRDefault="00615EF9" w:rsidP="00615EF9">
            <w:pPr>
              <w:keepNext/>
              <w:keepLines/>
              <w:spacing w:after="0"/>
              <w:jc w:val="center"/>
              <w:rPr>
                <w:ins w:id="49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D891B7" w14:textId="77777777" w:rsidR="00615EF9" w:rsidRDefault="00615EF9" w:rsidP="00615EF9">
            <w:pPr>
              <w:keepNext/>
              <w:keepLines/>
              <w:spacing w:after="0"/>
              <w:jc w:val="center"/>
              <w:rPr>
                <w:ins w:id="496" w:author="CATT" w:date="2024-04-15T11:03:00Z"/>
                <w:rFonts w:ascii="Arial" w:hAnsi="Arial" w:cs="Calibri"/>
                <w:sz w:val="18"/>
              </w:rPr>
            </w:pPr>
            <w:ins w:id="497" w:author="CATT" w:date="2024-04-15T11:03: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14:paraId="025ADB6C" w14:textId="77777777" w:rsidR="00615EF9" w:rsidRDefault="00615EF9" w:rsidP="00615EF9">
            <w:pPr>
              <w:keepNext/>
              <w:keepLines/>
              <w:spacing w:after="0"/>
              <w:jc w:val="center"/>
              <w:rPr>
                <w:ins w:id="498"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2A06BB7" w14:textId="77777777" w:rsidR="00615EF9" w:rsidRDefault="00615EF9" w:rsidP="00615EF9">
            <w:pPr>
              <w:keepNext/>
              <w:keepLines/>
              <w:spacing w:after="0"/>
              <w:jc w:val="center"/>
              <w:rPr>
                <w:ins w:id="499" w:author="CATT" w:date="2024-04-15T11:03:00Z"/>
                <w:rFonts w:ascii="Arial" w:hAnsi="Arial" w:cs="Arial"/>
                <w:sz w:val="18"/>
                <w:szCs w:val="18"/>
              </w:rPr>
            </w:pPr>
            <w:ins w:id="500"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0F512F24" w14:textId="77777777" w:rsidR="00615EF9" w:rsidRDefault="00615EF9" w:rsidP="00615EF9">
            <w:pPr>
              <w:keepNext/>
              <w:keepLines/>
              <w:spacing w:after="0"/>
              <w:jc w:val="center"/>
              <w:rPr>
                <w:ins w:id="501" w:author="CATT" w:date="2024-04-15T11:03:00Z"/>
                <w:rFonts w:ascii="Arial" w:hAnsi="Arial" w:cs="Arial"/>
                <w:sz w:val="18"/>
                <w:szCs w:val="18"/>
              </w:rPr>
            </w:pPr>
            <w:ins w:id="502"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388A3273" w14:textId="77777777" w:rsidR="00615EF9" w:rsidRDefault="00615EF9" w:rsidP="00615EF9">
            <w:pPr>
              <w:keepNext/>
              <w:keepLines/>
              <w:spacing w:after="0"/>
              <w:jc w:val="center"/>
              <w:rPr>
                <w:ins w:id="503" w:author="CATT" w:date="2024-04-15T11:03:00Z"/>
                <w:rFonts w:ascii="Arial" w:hAnsi="Arial" w:cs="Arial"/>
                <w:sz w:val="18"/>
                <w:szCs w:val="18"/>
              </w:rPr>
            </w:pPr>
            <w:ins w:id="504"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28BE2C5D" w14:textId="77777777" w:rsidR="00615EF9" w:rsidRDefault="00615EF9" w:rsidP="00615EF9">
            <w:pPr>
              <w:keepNext/>
              <w:keepLines/>
              <w:spacing w:after="0"/>
              <w:jc w:val="center"/>
              <w:rPr>
                <w:ins w:id="505" w:author="CATT" w:date="2024-04-15T11:03:00Z"/>
                <w:rFonts w:ascii="Arial" w:hAnsi="Arial" w:cs="Arial"/>
                <w:sz w:val="18"/>
                <w:szCs w:val="18"/>
              </w:rPr>
            </w:pPr>
            <w:ins w:id="506" w:author="CATT" w:date="2024-04-15T11:03:00Z">
              <w:r>
                <w:rPr>
                  <w:rFonts w:ascii="Arial" w:hAnsi="Arial" w:cs="Arial"/>
                  <w:sz w:val="18"/>
                  <w:szCs w:val="18"/>
                </w:rPr>
                <w:t>NOTE 6</w:t>
              </w:r>
            </w:ins>
          </w:p>
        </w:tc>
      </w:tr>
      <w:tr w:rsidR="00615EF9" w14:paraId="06520211" w14:textId="77777777" w:rsidTr="00615EF9">
        <w:trPr>
          <w:jc w:val="center"/>
          <w:ins w:id="507" w:author="CATT" w:date="2024-04-15T11:03:00Z"/>
        </w:trPr>
        <w:tc>
          <w:tcPr>
            <w:tcW w:w="1133" w:type="dxa"/>
            <w:tcBorders>
              <w:top w:val="single" w:sz="6" w:space="0" w:color="auto"/>
              <w:left w:val="single" w:sz="4" w:space="0" w:color="auto"/>
              <w:bottom w:val="nil"/>
              <w:right w:val="single" w:sz="6" w:space="0" w:color="auto"/>
            </w:tcBorders>
            <w:hideMark/>
          </w:tcPr>
          <w:p w14:paraId="205DD808" w14:textId="77777777" w:rsidR="00615EF9" w:rsidRDefault="00615EF9" w:rsidP="00615EF9">
            <w:pPr>
              <w:pStyle w:val="TAL"/>
              <w:rPr>
                <w:ins w:id="508" w:author="CATT" w:date="2024-04-15T11:03:00Z"/>
              </w:rPr>
            </w:pPr>
            <w:ins w:id="509" w:author="CATT" w:date="2024-04-15T11:03:00Z">
              <w:r w:rsidRPr="002F3C20">
                <w:rPr>
                  <w:lang w:eastAsia="ko-KR"/>
                </w:rPr>
                <w:t>± 16+</w:t>
              </w:r>
              <w:r w:rsidRPr="002F3C20">
                <w:rPr>
                  <w:lang w:eastAsia="ko-KR"/>
                </w:rPr>
                <w:sym w:font="Symbol" w:char="F064"/>
              </w:r>
            </w:ins>
          </w:p>
        </w:tc>
        <w:tc>
          <w:tcPr>
            <w:tcW w:w="714" w:type="dxa"/>
            <w:vMerge w:val="restart"/>
            <w:tcBorders>
              <w:top w:val="nil"/>
              <w:left w:val="single" w:sz="6" w:space="0" w:color="auto"/>
              <w:bottom w:val="nil"/>
              <w:right w:val="single" w:sz="6" w:space="0" w:color="auto"/>
            </w:tcBorders>
            <w:vAlign w:val="center"/>
          </w:tcPr>
          <w:p w14:paraId="4B356593" w14:textId="77777777" w:rsidR="00615EF9" w:rsidRDefault="00615EF9" w:rsidP="00615EF9">
            <w:pPr>
              <w:keepNext/>
              <w:keepLines/>
              <w:spacing w:after="0"/>
              <w:jc w:val="center"/>
              <w:rPr>
                <w:ins w:id="510"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869ADB" w14:textId="77777777" w:rsidR="00615EF9" w:rsidRDefault="00615EF9" w:rsidP="00615EF9">
            <w:pPr>
              <w:keepNext/>
              <w:keepLines/>
              <w:spacing w:after="0"/>
              <w:jc w:val="center"/>
              <w:rPr>
                <w:ins w:id="511" w:author="CATT" w:date="2024-04-15T11:03:00Z"/>
                <w:rFonts w:ascii="Arial" w:hAnsi="Arial" w:cs="Arial"/>
                <w:sz w:val="18"/>
                <w:szCs w:val="18"/>
              </w:rPr>
            </w:pPr>
            <w:ins w:id="512" w:author="CATT" w:date="2024-04-15T11:03:00Z">
              <w:r>
                <w:rPr>
                  <w:rFonts w:ascii="Arial" w:hAnsi="Arial" w:cs="Calibri"/>
                  <w:sz w:val="18"/>
                </w:rPr>
                <w:t>≥132</w:t>
              </w:r>
            </w:ins>
          </w:p>
        </w:tc>
        <w:tc>
          <w:tcPr>
            <w:tcW w:w="709" w:type="dxa"/>
            <w:tcBorders>
              <w:top w:val="nil"/>
              <w:left w:val="single" w:sz="6" w:space="0" w:color="auto"/>
              <w:bottom w:val="nil"/>
              <w:right w:val="single" w:sz="4" w:space="0" w:color="auto"/>
            </w:tcBorders>
          </w:tcPr>
          <w:p w14:paraId="78EFB752" w14:textId="77777777" w:rsidR="00615EF9" w:rsidRDefault="00615EF9" w:rsidP="00615EF9">
            <w:pPr>
              <w:keepNext/>
              <w:keepLines/>
              <w:spacing w:after="0"/>
              <w:jc w:val="center"/>
              <w:rPr>
                <w:ins w:id="513"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F58B6FB" w14:textId="77777777" w:rsidR="00615EF9" w:rsidRDefault="00615EF9" w:rsidP="00615EF9">
            <w:pPr>
              <w:keepNext/>
              <w:keepLines/>
              <w:spacing w:after="0"/>
              <w:jc w:val="center"/>
              <w:rPr>
                <w:ins w:id="514" w:author="CATT" w:date="2024-04-15T11:03:00Z"/>
                <w:rFonts w:ascii="Arial" w:hAnsi="Arial" w:cs="Arial"/>
                <w:sz w:val="18"/>
                <w:szCs w:val="18"/>
              </w:rPr>
            </w:pPr>
            <w:ins w:id="515"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29708E22" w14:textId="77777777" w:rsidR="00615EF9" w:rsidRDefault="00615EF9" w:rsidP="00615EF9">
            <w:pPr>
              <w:keepNext/>
              <w:keepLines/>
              <w:spacing w:after="0"/>
              <w:jc w:val="center"/>
              <w:rPr>
                <w:ins w:id="516" w:author="CATT" w:date="2024-04-15T11:03:00Z"/>
                <w:rFonts w:ascii="Arial" w:hAnsi="Arial" w:cs="Arial"/>
                <w:sz w:val="18"/>
                <w:szCs w:val="18"/>
              </w:rPr>
            </w:pPr>
            <w:ins w:id="517"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5E0964BF" w14:textId="77777777" w:rsidR="00615EF9" w:rsidRDefault="00615EF9" w:rsidP="00615EF9">
            <w:pPr>
              <w:keepNext/>
              <w:keepLines/>
              <w:spacing w:after="0"/>
              <w:jc w:val="center"/>
              <w:rPr>
                <w:ins w:id="518" w:author="CATT" w:date="2024-04-15T11:03:00Z"/>
                <w:rFonts w:ascii="Arial" w:hAnsi="Arial" w:cs="Arial"/>
                <w:sz w:val="18"/>
                <w:szCs w:val="18"/>
              </w:rPr>
            </w:pPr>
            <w:ins w:id="519"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296AEEA5" w14:textId="77777777" w:rsidR="00615EF9" w:rsidRDefault="00615EF9" w:rsidP="00615EF9">
            <w:pPr>
              <w:keepNext/>
              <w:keepLines/>
              <w:spacing w:after="0"/>
              <w:jc w:val="center"/>
              <w:rPr>
                <w:ins w:id="520" w:author="CATT" w:date="2024-04-15T11:03:00Z"/>
                <w:rFonts w:ascii="Arial" w:hAnsi="Arial" w:cs="Arial"/>
                <w:sz w:val="18"/>
                <w:szCs w:val="18"/>
              </w:rPr>
            </w:pPr>
            <w:ins w:id="521" w:author="CATT" w:date="2024-04-15T11:03:00Z">
              <w:r>
                <w:rPr>
                  <w:rFonts w:ascii="Arial" w:hAnsi="Arial" w:cs="Arial"/>
                  <w:sz w:val="18"/>
                  <w:szCs w:val="18"/>
                </w:rPr>
                <w:t>NOTE 6</w:t>
              </w:r>
            </w:ins>
          </w:p>
        </w:tc>
      </w:tr>
      <w:tr w:rsidR="00615EF9" w14:paraId="5970E691" w14:textId="77777777" w:rsidTr="00615EF9">
        <w:trPr>
          <w:jc w:val="center"/>
          <w:ins w:id="522" w:author="CATT" w:date="2024-04-15T11:03:00Z"/>
        </w:trPr>
        <w:tc>
          <w:tcPr>
            <w:tcW w:w="1133" w:type="dxa"/>
            <w:tcBorders>
              <w:top w:val="single" w:sz="6" w:space="0" w:color="auto"/>
              <w:left w:val="single" w:sz="4" w:space="0" w:color="auto"/>
              <w:bottom w:val="nil"/>
              <w:right w:val="single" w:sz="6" w:space="0" w:color="auto"/>
            </w:tcBorders>
            <w:hideMark/>
          </w:tcPr>
          <w:p w14:paraId="1325FCA7" w14:textId="77777777" w:rsidR="00615EF9" w:rsidRDefault="00615EF9" w:rsidP="00615EF9">
            <w:pPr>
              <w:pStyle w:val="TAL"/>
              <w:rPr>
                <w:ins w:id="523" w:author="CATT" w:date="2024-04-15T11:03:00Z"/>
              </w:rPr>
            </w:pPr>
            <w:ins w:id="524" w:author="CATT" w:date="2024-04-15T11:03:00Z">
              <w:r w:rsidRPr="002F3C20">
                <w:rPr>
                  <w:lang w:eastAsia="ko-KR"/>
                </w:rPr>
                <w:t>± 36+</w:t>
              </w:r>
              <w:r w:rsidRPr="002F3C20">
                <w:rPr>
                  <w:lang w:eastAsia="ko-KR"/>
                </w:rPr>
                <w:sym w:font="Symbol" w:char="F064"/>
              </w:r>
            </w:ins>
          </w:p>
        </w:tc>
        <w:tc>
          <w:tcPr>
            <w:tcW w:w="714" w:type="dxa"/>
            <w:vMerge/>
            <w:tcBorders>
              <w:top w:val="nil"/>
              <w:left w:val="single" w:sz="6" w:space="0" w:color="auto"/>
              <w:bottom w:val="nil"/>
              <w:right w:val="single" w:sz="6" w:space="0" w:color="auto"/>
            </w:tcBorders>
            <w:vAlign w:val="center"/>
            <w:hideMark/>
          </w:tcPr>
          <w:p w14:paraId="335A482B" w14:textId="77777777" w:rsidR="00615EF9" w:rsidRDefault="00615EF9" w:rsidP="00615EF9">
            <w:pPr>
              <w:spacing w:after="0"/>
              <w:rPr>
                <w:ins w:id="525"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8F67A0" w14:textId="77777777" w:rsidR="00615EF9" w:rsidRDefault="00615EF9" w:rsidP="00615EF9">
            <w:pPr>
              <w:keepNext/>
              <w:keepLines/>
              <w:spacing w:after="0"/>
              <w:jc w:val="center"/>
              <w:rPr>
                <w:ins w:id="526" w:author="CATT" w:date="2024-04-15T11:03:00Z"/>
                <w:rFonts w:ascii="Arial" w:hAnsi="Arial" w:cs="Arial"/>
                <w:sz w:val="18"/>
                <w:szCs w:val="18"/>
              </w:rPr>
            </w:pPr>
            <w:ins w:id="527" w:author="CATT" w:date="2024-04-15T11:03: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14:paraId="7D871BF8" w14:textId="77777777" w:rsidR="00615EF9" w:rsidRDefault="00615EF9" w:rsidP="00615EF9">
            <w:pPr>
              <w:keepNext/>
              <w:keepLines/>
              <w:spacing w:after="0"/>
              <w:jc w:val="center"/>
              <w:rPr>
                <w:ins w:id="528" w:author="CATT" w:date="2024-04-15T11:03:00Z"/>
                <w:rFonts w:ascii="Arial" w:hAnsi="Arial" w:cs="Arial"/>
                <w:sz w:val="18"/>
                <w:szCs w:val="18"/>
              </w:rPr>
            </w:pPr>
            <w:ins w:id="529" w:author="CATT" w:date="2024-04-15T11:03: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348F7CC" w14:textId="77777777" w:rsidR="00615EF9" w:rsidRDefault="00615EF9" w:rsidP="00615EF9">
            <w:pPr>
              <w:keepNext/>
              <w:keepLines/>
              <w:spacing w:after="0"/>
              <w:jc w:val="center"/>
              <w:rPr>
                <w:ins w:id="530" w:author="CATT" w:date="2024-04-15T11:03:00Z"/>
                <w:rFonts w:ascii="Arial" w:hAnsi="Arial" w:cs="Arial"/>
                <w:sz w:val="18"/>
                <w:szCs w:val="18"/>
              </w:rPr>
            </w:pPr>
            <w:ins w:id="531" w:author="CATT" w:date="2024-04-15T11:03: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14:paraId="61572CF1" w14:textId="77777777" w:rsidR="00615EF9" w:rsidRDefault="00615EF9" w:rsidP="00615EF9">
            <w:pPr>
              <w:keepNext/>
              <w:keepLines/>
              <w:spacing w:after="0"/>
              <w:jc w:val="center"/>
              <w:rPr>
                <w:ins w:id="532" w:author="CATT" w:date="2024-04-15T11:03:00Z"/>
                <w:rFonts w:ascii="Arial" w:hAnsi="Arial" w:cs="Arial"/>
                <w:sz w:val="18"/>
                <w:szCs w:val="18"/>
              </w:rPr>
            </w:pPr>
            <w:ins w:id="53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6863FF9A" w14:textId="77777777" w:rsidR="00615EF9" w:rsidRDefault="00615EF9" w:rsidP="00615EF9">
            <w:pPr>
              <w:keepNext/>
              <w:keepLines/>
              <w:spacing w:after="0"/>
              <w:jc w:val="center"/>
              <w:rPr>
                <w:ins w:id="534" w:author="CATT" w:date="2024-04-15T11:03:00Z"/>
                <w:rFonts w:ascii="Arial" w:hAnsi="Arial" w:cs="Arial"/>
                <w:sz w:val="18"/>
                <w:szCs w:val="18"/>
              </w:rPr>
            </w:pPr>
            <w:ins w:id="53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5F519FEB" w14:textId="77777777" w:rsidR="00615EF9" w:rsidRDefault="00615EF9" w:rsidP="00615EF9">
            <w:pPr>
              <w:keepNext/>
              <w:keepLines/>
              <w:spacing w:after="0"/>
              <w:jc w:val="center"/>
              <w:rPr>
                <w:ins w:id="536" w:author="CATT" w:date="2024-04-15T11:03:00Z"/>
                <w:rFonts w:ascii="Arial" w:hAnsi="Arial" w:cs="Arial"/>
                <w:sz w:val="18"/>
                <w:szCs w:val="18"/>
              </w:rPr>
            </w:pPr>
            <w:ins w:id="537" w:author="CATT" w:date="2024-04-15T11:03:00Z">
              <w:r>
                <w:rPr>
                  <w:rFonts w:ascii="Arial" w:hAnsi="Arial" w:cs="Arial"/>
                  <w:sz w:val="18"/>
                  <w:szCs w:val="18"/>
                </w:rPr>
                <w:t>NOTE 6</w:t>
              </w:r>
            </w:ins>
          </w:p>
        </w:tc>
      </w:tr>
      <w:tr w:rsidR="00615EF9" w14:paraId="7662B384" w14:textId="77777777" w:rsidTr="00615EF9">
        <w:trPr>
          <w:jc w:val="center"/>
          <w:ins w:id="538" w:author="CATT" w:date="2024-04-15T11:03:00Z"/>
        </w:trPr>
        <w:tc>
          <w:tcPr>
            <w:tcW w:w="1133" w:type="dxa"/>
            <w:tcBorders>
              <w:top w:val="single" w:sz="6" w:space="0" w:color="auto"/>
              <w:left w:val="single" w:sz="4" w:space="0" w:color="auto"/>
              <w:bottom w:val="nil"/>
              <w:right w:val="single" w:sz="6" w:space="0" w:color="auto"/>
            </w:tcBorders>
            <w:hideMark/>
          </w:tcPr>
          <w:p w14:paraId="5B4A2D9A" w14:textId="77777777" w:rsidR="00615EF9" w:rsidRDefault="00615EF9" w:rsidP="00615EF9">
            <w:pPr>
              <w:pStyle w:val="TAL"/>
              <w:rPr>
                <w:ins w:id="539" w:author="CATT" w:date="2024-04-15T11:03:00Z"/>
              </w:rPr>
            </w:pPr>
            <w:ins w:id="540" w:author="CATT" w:date="2024-04-15T11:03:00Z">
              <w:r w:rsidRPr="002F3C20">
                <w:rPr>
                  <w:lang w:eastAsia="ko-KR"/>
                </w:rPr>
                <w:t>± 16+</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47C4607C" w14:textId="77777777" w:rsidR="00615EF9" w:rsidRDefault="00615EF9" w:rsidP="00615EF9">
            <w:pPr>
              <w:keepNext/>
              <w:keepLines/>
              <w:spacing w:after="0"/>
              <w:jc w:val="center"/>
              <w:rPr>
                <w:ins w:id="541"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B65255" w14:textId="77777777" w:rsidR="00615EF9" w:rsidRDefault="00615EF9" w:rsidP="00615EF9">
            <w:pPr>
              <w:keepNext/>
              <w:keepLines/>
              <w:spacing w:after="0"/>
              <w:jc w:val="center"/>
              <w:rPr>
                <w:ins w:id="542" w:author="CATT" w:date="2024-04-15T11:03:00Z"/>
                <w:rFonts w:ascii="Arial" w:hAnsi="Arial" w:cs="Arial"/>
                <w:sz w:val="18"/>
                <w:szCs w:val="18"/>
              </w:rPr>
            </w:pPr>
            <w:ins w:id="543" w:author="CATT" w:date="2024-04-15T11:03: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14:paraId="14816631" w14:textId="77777777" w:rsidR="00615EF9" w:rsidRDefault="00615EF9" w:rsidP="00615EF9">
            <w:pPr>
              <w:keepNext/>
              <w:keepLines/>
              <w:spacing w:after="0"/>
              <w:jc w:val="center"/>
              <w:rPr>
                <w:ins w:id="544"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33A1B13" w14:textId="77777777" w:rsidR="00615EF9" w:rsidRDefault="00615EF9" w:rsidP="00615EF9">
            <w:pPr>
              <w:keepNext/>
              <w:keepLines/>
              <w:spacing w:after="0"/>
              <w:jc w:val="center"/>
              <w:rPr>
                <w:ins w:id="545" w:author="CATT" w:date="2024-04-15T11:03:00Z"/>
                <w:rFonts w:ascii="Arial" w:hAnsi="Arial" w:cs="Arial"/>
                <w:sz w:val="18"/>
                <w:szCs w:val="18"/>
              </w:rPr>
            </w:pPr>
            <w:ins w:id="546"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272D875D" w14:textId="77777777" w:rsidR="00615EF9" w:rsidRDefault="00615EF9" w:rsidP="00615EF9">
            <w:pPr>
              <w:keepNext/>
              <w:keepLines/>
              <w:spacing w:after="0"/>
              <w:jc w:val="center"/>
              <w:rPr>
                <w:ins w:id="547" w:author="CATT" w:date="2024-04-15T11:03:00Z"/>
                <w:rFonts w:ascii="Arial" w:hAnsi="Arial" w:cs="Arial"/>
                <w:sz w:val="18"/>
                <w:szCs w:val="18"/>
              </w:rPr>
            </w:pPr>
            <w:ins w:id="548"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18AEBE00" w14:textId="77777777" w:rsidR="00615EF9" w:rsidRDefault="00615EF9" w:rsidP="00615EF9">
            <w:pPr>
              <w:keepNext/>
              <w:keepLines/>
              <w:spacing w:after="0"/>
              <w:jc w:val="center"/>
              <w:rPr>
                <w:ins w:id="549" w:author="CATT" w:date="2024-04-15T11:03:00Z"/>
                <w:rFonts w:ascii="Arial" w:hAnsi="Arial" w:cs="Arial"/>
                <w:sz w:val="18"/>
                <w:szCs w:val="18"/>
              </w:rPr>
            </w:pPr>
            <w:ins w:id="550"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02BBB6DB" w14:textId="77777777" w:rsidR="00615EF9" w:rsidRDefault="00615EF9" w:rsidP="00615EF9">
            <w:pPr>
              <w:keepNext/>
              <w:keepLines/>
              <w:spacing w:after="0"/>
              <w:jc w:val="center"/>
              <w:rPr>
                <w:ins w:id="551" w:author="CATT" w:date="2024-04-15T11:03:00Z"/>
                <w:rFonts w:ascii="Arial" w:hAnsi="Arial" w:cs="Arial"/>
                <w:sz w:val="18"/>
                <w:szCs w:val="18"/>
              </w:rPr>
            </w:pPr>
            <w:ins w:id="552" w:author="CATT" w:date="2024-04-15T11:03:00Z">
              <w:r>
                <w:rPr>
                  <w:rFonts w:ascii="Arial" w:hAnsi="Arial" w:cs="Arial"/>
                  <w:sz w:val="18"/>
                  <w:szCs w:val="18"/>
                </w:rPr>
                <w:t>NOTE 6</w:t>
              </w:r>
            </w:ins>
          </w:p>
        </w:tc>
      </w:tr>
      <w:tr w:rsidR="00615EF9" w14:paraId="5FD8B321" w14:textId="77777777" w:rsidTr="00615EF9">
        <w:trPr>
          <w:jc w:val="center"/>
          <w:ins w:id="553" w:author="CATT" w:date="2024-04-15T11:03:00Z"/>
        </w:trPr>
        <w:tc>
          <w:tcPr>
            <w:tcW w:w="1133" w:type="dxa"/>
            <w:tcBorders>
              <w:top w:val="single" w:sz="6" w:space="0" w:color="auto"/>
              <w:left w:val="single" w:sz="4" w:space="0" w:color="auto"/>
              <w:bottom w:val="nil"/>
              <w:right w:val="single" w:sz="6" w:space="0" w:color="auto"/>
            </w:tcBorders>
            <w:hideMark/>
          </w:tcPr>
          <w:p w14:paraId="438DC57E" w14:textId="77777777" w:rsidR="00615EF9" w:rsidRDefault="00615EF9" w:rsidP="00615EF9">
            <w:pPr>
              <w:pStyle w:val="TAL"/>
              <w:rPr>
                <w:ins w:id="554" w:author="CATT" w:date="2024-04-15T11:03:00Z"/>
              </w:rPr>
            </w:pPr>
            <w:ins w:id="555" w:author="CATT" w:date="2024-04-15T11:03:00Z">
              <w:r w:rsidRPr="002F3C20">
                <w:rPr>
                  <w:lang w:eastAsia="ko-KR"/>
                </w:rPr>
                <w:t>± 8+</w:t>
              </w:r>
              <w:r w:rsidRPr="002F3C20">
                <w:rPr>
                  <w:lang w:eastAsia="ko-KR"/>
                </w:rPr>
                <w:sym w:font="Symbol" w:char="F064"/>
              </w:r>
            </w:ins>
          </w:p>
        </w:tc>
        <w:tc>
          <w:tcPr>
            <w:tcW w:w="714" w:type="dxa"/>
            <w:tcBorders>
              <w:top w:val="nil"/>
              <w:left w:val="single" w:sz="6" w:space="0" w:color="auto"/>
              <w:bottom w:val="nil"/>
              <w:right w:val="single" w:sz="6" w:space="0" w:color="auto"/>
            </w:tcBorders>
            <w:vAlign w:val="center"/>
          </w:tcPr>
          <w:p w14:paraId="30DE4AD1" w14:textId="77777777" w:rsidR="00615EF9" w:rsidRDefault="00615EF9" w:rsidP="00615EF9">
            <w:pPr>
              <w:keepNext/>
              <w:keepLines/>
              <w:spacing w:after="0"/>
              <w:jc w:val="center"/>
              <w:rPr>
                <w:ins w:id="556" w:author="CATT" w:date="2024-04-15T11:03: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E8F7CF" w14:textId="77777777" w:rsidR="00615EF9" w:rsidRDefault="00615EF9" w:rsidP="00615EF9">
            <w:pPr>
              <w:keepNext/>
              <w:keepLines/>
              <w:spacing w:after="0"/>
              <w:jc w:val="center"/>
              <w:rPr>
                <w:ins w:id="557" w:author="CATT" w:date="2024-04-15T11:03:00Z"/>
                <w:rFonts w:ascii="Arial" w:hAnsi="Arial" w:cs="Arial"/>
                <w:sz w:val="18"/>
                <w:szCs w:val="18"/>
              </w:rPr>
            </w:pPr>
            <w:ins w:id="558" w:author="CATT" w:date="2024-04-15T11:03: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14:paraId="3677AFC5" w14:textId="77777777" w:rsidR="00615EF9" w:rsidRDefault="00615EF9" w:rsidP="00615EF9">
            <w:pPr>
              <w:keepNext/>
              <w:keepLines/>
              <w:spacing w:after="0"/>
              <w:jc w:val="center"/>
              <w:rPr>
                <w:ins w:id="559"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89EDDCD" w14:textId="77777777" w:rsidR="00615EF9" w:rsidRDefault="00615EF9" w:rsidP="00615EF9">
            <w:pPr>
              <w:keepNext/>
              <w:keepLines/>
              <w:spacing w:after="0"/>
              <w:jc w:val="center"/>
              <w:rPr>
                <w:ins w:id="560" w:author="CATT" w:date="2024-04-15T11:03:00Z"/>
                <w:rFonts w:ascii="Arial" w:hAnsi="Arial" w:cs="Arial"/>
                <w:sz w:val="18"/>
                <w:szCs w:val="18"/>
              </w:rPr>
            </w:pPr>
            <w:ins w:id="561" w:author="CATT" w:date="2024-04-15T11:03: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14:paraId="71AFD504" w14:textId="77777777" w:rsidR="00615EF9" w:rsidRDefault="00615EF9" w:rsidP="00615EF9">
            <w:pPr>
              <w:keepNext/>
              <w:keepLines/>
              <w:spacing w:after="0"/>
              <w:jc w:val="center"/>
              <w:rPr>
                <w:ins w:id="562" w:author="CATT" w:date="2024-04-15T11:03:00Z"/>
                <w:rFonts w:ascii="Arial" w:hAnsi="Arial" w:cs="Arial"/>
                <w:sz w:val="18"/>
                <w:szCs w:val="18"/>
              </w:rPr>
            </w:pPr>
            <w:ins w:id="563" w:author="CATT" w:date="2024-04-15T11:03: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14:paraId="018BE89A" w14:textId="77777777" w:rsidR="00615EF9" w:rsidRDefault="00615EF9" w:rsidP="00615EF9">
            <w:pPr>
              <w:keepNext/>
              <w:keepLines/>
              <w:spacing w:after="0"/>
              <w:jc w:val="center"/>
              <w:rPr>
                <w:ins w:id="564" w:author="CATT" w:date="2024-04-15T11:03:00Z"/>
                <w:rFonts w:ascii="Arial" w:hAnsi="Arial" w:cs="Arial"/>
                <w:sz w:val="18"/>
                <w:szCs w:val="18"/>
              </w:rPr>
            </w:pPr>
            <w:ins w:id="565" w:author="CATT" w:date="2024-04-15T11:03: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14:paraId="6F670FDE" w14:textId="77777777" w:rsidR="00615EF9" w:rsidRDefault="00615EF9" w:rsidP="00615EF9">
            <w:pPr>
              <w:keepNext/>
              <w:keepLines/>
              <w:spacing w:after="0"/>
              <w:jc w:val="center"/>
              <w:rPr>
                <w:ins w:id="566" w:author="CATT" w:date="2024-04-15T11:03:00Z"/>
                <w:rFonts w:ascii="Arial" w:hAnsi="Arial" w:cs="Arial"/>
                <w:sz w:val="18"/>
                <w:szCs w:val="18"/>
              </w:rPr>
            </w:pPr>
            <w:ins w:id="567" w:author="CATT" w:date="2024-04-15T11:03:00Z">
              <w:r>
                <w:rPr>
                  <w:rFonts w:ascii="Arial" w:hAnsi="Arial" w:cs="Arial"/>
                  <w:sz w:val="18"/>
                  <w:szCs w:val="18"/>
                </w:rPr>
                <w:t>NOTE 6</w:t>
              </w:r>
            </w:ins>
          </w:p>
        </w:tc>
      </w:tr>
      <w:tr w:rsidR="00615EF9" w14:paraId="09D1CD6D" w14:textId="77777777" w:rsidTr="00615EF9">
        <w:trPr>
          <w:jc w:val="center"/>
          <w:ins w:id="568" w:author="CATT" w:date="2024-04-15T11:03:00Z"/>
        </w:trPr>
        <w:tc>
          <w:tcPr>
            <w:tcW w:w="10200" w:type="dxa"/>
            <w:gridSpan w:val="8"/>
            <w:tcBorders>
              <w:top w:val="single" w:sz="6" w:space="0" w:color="auto"/>
              <w:left w:val="single" w:sz="4" w:space="0" w:color="auto"/>
              <w:bottom w:val="single" w:sz="4" w:space="0" w:color="auto"/>
              <w:right w:val="single" w:sz="4" w:space="0" w:color="auto"/>
            </w:tcBorders>
            <w:hideMark/>
          </w:tcPr>
          <w:p w14:paraId="175CEB8E" w14:textId="77777777" w:rsidR="00615EF9" w:rsidRDefault="00615EF9" w:rsidP="00615EF9">
            <w:pPr>
              <w:keepNext/>
              <w:keepLines/>
              <w:spacing w:after="0"/>
              <w:ind w:left="851" w:hanging="851"/>
              <w:rPr>
                <w:ins w:id="569" w:author="CATT" w:date="2024-04-15T11:03:00Z"/>
                <w:rFonts w:ascii="Arial" w:hAnsi="Arial"/>
                <w:sz w:val="18"/>
              </w:rPr>
            </w:pPr>
            <w:ins w:id="570" w:author="CATT" w:date="2024-04-15T11:03: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14:paraId="62C57602" w14:textId="77777777" w:rsidR="00615EF9" w:rsidRDefault="00615EF9" w:rsidP="00615EF9">
            <w:pPr>
              <w:keepNext/>
              <w:keepLines/>
              <w:spacing w:after="0"/>
              <w:ind w:left="851" w:hanging="851"/>
              <w:rPr>
                <w:ins w:id="571" w:author="CATT" w:date="2024-04-15T11:03:00Z"/>
                <w:rFonts w:ascii="Arial" w:hAnsi="Arial"/>
                <w:sz w:val="18"/>
              </w:rPr>
            </w:pPr>
            <w:ins w:id="572" w:author="CATT" w:date="2024-04-15T11:03:00Z">
              <w:r>
                <w:rPr>
                  <w:rFonts w:ascii="Arial" w:hAnsi="Arial"/>
                  <w:sz w:val="18"/>
                </w:rPr>
                <w:t>NOTE 2:</w:t>
              </w:r>
              <w:r>
                <w:rPr>
                  <w:rFonts w:ascii="Arial" w:hAnsi="Arial"/>
                  <w:sz w:val="18"/>
                </w:rPr>
                <w:tab/>
                <w:t>NR operating band groups are as defined in Section 3.5.</w:t>
              </w:r>
            </w:ins>
          </w:p>
          <w:p w14:paraId="4C4D193F" w14:textId="77777777" w:rsidR="00615EF9" w:rsidRDefault="00615EF9" w:rsidP="00615EF9">
            <w:pPr>
              <w:keepNext/>
              <w:keepLines/>
              <w:spacing w:after="0"/>
              <w:ind w:left="851" w:hanging="851"/>
              <w:rPr>
                <w:ins w:id="573" w:author="CATT" w:date="2024-04-15T11:03:00Z"/>
                <w:rFonts w:ascii="Arial" w:hAnsi="Arial"/>
                <w:sz w:val="18"/>
              </w:rPr>
            </w:pPr>
            <w:ins w:id="574" w:author="CATT" w:date="2024-04-15T11:03: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14:paraId="44CE5CA7" w14:textId="77777777" w:rsidR="00615EF9" w:rsidRDefault="00615EF9" w:rsidP="00615EF9">
            <w:pPr>
              <w:keepNext/>
              <w:keepLines/>
              <w:spacing w:after="0"/>
              <w:ind w:left="851" w:hanging="851"/>
              <w:rPr>
                <w:ins w:id="575" w:author="CATT" w:date="2024-04-15T11:03:00Z"/>
                <w:rFonts w:ascii="Arial" w:hAnsi="Arial"/>
                <w:sz w:val="18"/>
              </w:rPr>
            </w:pPr>
            <w:ins w:id="576" w:author="CATT" w:date="2024-04-15T11:03: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14:paraId="3BC5598C" w14:textId="77777777" w:rsidR="00615EF9" w:rsidRDefault="00615EF9" w:rsidP="00615EF9">
            <w:pPr>
              <w:keepNext/>
              <w:keepLines/>
              <w:spacing w:after="0"/>
              <w:ind w:left="851" w:hanging="851"/>
              <w:rPr>
                <w:ins w:id="577" w:author="CATT" w:date="2024-04-15T11:03:00Z"/>
                <w:rFonts w:ascii="Arial" w:hAnsi="Arial"/>
                <w:sz w:val="18"/>
              </w:rPr>
            </w:pPr>
            <w:ins w:id="578" w:author="CATT" w:date="2024-04-15T11:03: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r>
              <w:proofErr w:type="spellStart"/>
              <w:r>
                <w:rPr>
                  <w:rFonts w:ascii="Arial" w:hAnsi="Arial"/>
                  <w:sz w:val="18"/>
                </w:rPr>
                <w:t>Tc</w:t>
              </w:r>
              <w:proofErr w:type="spellEnd"/>
              <w:r>
                <w:rPr>
                  <w:rFonts w:ascii="Arial" w:hAnsi="Arial"/>
                  <w:sz w:val="18"/>
                </w:rPr>
                <w:t xml:space="preserve"> is the basic timing unit defined in TS 38.211 [6].</w:t>
              </w:r>
            </w:ins>
          </w:p>
          <w:p w14:paraId="1D091266" w14:textId="77777777" w:rsidR="00615EF9" w:rsidRDefault="00615EF9" w:rsidP="00615EF9">
            <w:pPr>
              <w:keepNext/>
              <w:keepLines/>
              <w:spacing w:after="0"/>
              <w:ind w:left="851" w:hanging="851"/>
              <w:rPr>
                <w:ins w:id="579" w:author="CATT" w:date="2024-04-15T11:03:00Z"/>
                <w:rFonts w:ascii="Arial" w:hAnsi="Arial"/>
                <w:sz w:val="18"/>
              </w:rPr>
            </w:pPr>
            <w:ins w:id="580" w:author="CATT" w:date="2024-04-15T11:03:00Z">
              <w:r>
                <w:rPr>
                  <w:rFonts w:ascii="Arial" w:hAnsi="Arial"/>
                  <w:sz w:val="18"/>
                </w:rPr>
                <w:t>NOTE 6:</w:t>
              </w:r>
              <w:r>
                <w:rPr>
                  <w:rFonts w:ascii="Arial" w:hAnsi="Arial"/>
                  <w:sz w:val="18"/>
                </w:rPr>
                <w:tab/>
                <w:t xml:space="preserve">The same bands and the same Io conditions for each band apply for this requirement as for the corresponding </w:t>
              </w:r>
              <w:r>
                <w:rPr>
                  <w:rFonts w:ascii="Arial" w:hAnsi="Arial"/>
                  <w:sz w:val="18"/>
                </w:rPr>
                <w:lastRenderedPageBreak/>
                <w:t>requirement with the PRS bandwidth of the smallest RB number for the corresponding SCS.</w:t>
              </w:r>
            </w:ins>
          </w:p>
          <w:p w14:paraId="001391EC" w14:textId="77777777" w:rsidR="00615EF9" w:rsidRDefault="00615EF9" w:rsidP="00615EF9">
            <w:pPr>
              <w:keepNext/>
              <w:keepLines/>
              <w:spacing w:after="0"/>
              <w:ind w:left="851" w:hanging="851"/>
              <w:rPr>
                <w:ins w:id="581" w:author="CATT" w:date="2024-04-15T11:03:00Z"/>
                <w:rFonts w:ascii="Arial" w:hAnsi="Arial"/>
                <w:sz w:val="18"/>
              </w:rPr>
            </w:pPr>
            <w:ins w:id="582" w:author="CATT" w:date="2024-04-15T11:03: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ins>
          </w:p>
        </w:tc>
      </w:tr>
    </w:tbl>
    <w:p w14:paraId="0C7A7689" w14:textId="6082AFCA" w:rsidR="00615EF9" w:rsidRPr="00785870" w:rsidDel="00615EF9" w:rsidRDefault="00615EF9" w:rsidP="00615EF9">
      <w:pPr>
        <w:pStyle w:val="TH"/>
        <w:rPr>
          <w:del w:id="583" w:author="CATT" w:date="2024-04-15T11:03:00Z"/>
          <w:lang w:eastAsia="zh-CN"/>
        </w:rPr>
      </w:pP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15EF9" w:rsidRPr="00785870" w:rsidDel="00615EF9" w14:paraId="5FF2961D" w14:textId="7F5508FE" w:rsidTr="00615EF9">
        <w:trPr>
          <w:jc w:val="center"/>
          <w:del w:id="584" w:author="CATT" w:date="2024-04-15T11:03: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4F5499E" w14:textId="37CE10D7" w:rsidR="00615EF9" w:rsidRPr="00785870" w:rsidDel="00615EF9" w:rsidRDefault="00615EF9" w:rsidP="00615EF9">
            <w:pPr>
              <w:keepNext/>
              <w:keepLines/>
              <w:spacing w:after="0"/>
              <w:jc w:val="center"/>
              <w:rPr>
                <w:del w:id="585" w:author="CATT" w:date="2024-04-15T11:03:00Z"/>
                <w:rFonts w:ascii="Arial" w:hAnsi="Arial"/>
                <w:b/>
                <w:sz w:val="18"/>
              </w:rPr>
            </w:pPr>
            <w:del w:id="586" w:author="CATT" w:date="2024-04-15T11:03:00Z">
              <w:r w:rsidRPr="00785870" w:rsidDel="00615EF9">
                <w:rPr>
                  <w:rFonts w:ascii="Arial" w:hAnsi="Arial"/>
                  <w:b/>
                  <w:sz w:val="18"/>
                </w:rPr>
                <w:delText>Accuracy</w:delText>
              </w:r>
            </w:del>
          </w:p>
        </w:tc>
        <w:tc>
          <w:tcPr>
            <w:tcW w:w="9067" w:type="dxa"/>
            <w:gridSpan w:val="7"/>
            <w:tcBorders>
              <w:top w:val="single" w:sz="4" w:space="0" w:color="auto"/>
              <w:left w:val="single" w:sz="6" w:space="0" w:color="auto"/>
              <w:bottom w:val="single" w:sz="6" w:space="0" w:color="auto"/>
              <w:right w:val="single" w:sz="4" w:space="0" w:color="auto"/>
            </w:tcBorders>
            <w:hideMark/>
          </w:tcPr>
          <w:p w14:paraId="2115E4AD" w14:textId="0AE7F2AA" w:rsidR="00615EF9" w:rsidRPr="00785870" w:rsidDel="00615EF9" w:rsidRDefault="00615EF9" w:rsidP="00615EF9">
            <w:pPr>
              <w:keepNext/>
              <w:keepLines/>
              <w:spacing w:after="0"/>
              <w:jc w:val="center"/>
              <w:rPr>
                <w:del w:id="587" w:author="CATT" w:date="2024-04-15T11:03:00Z"/>
                <w:rFonts w:ascii="Arial" w:hAnsi="Arial"/>
                <w:b/>
                <w:sz w:val="18"/>
              </w:rPr>
            </w:pPr>
            <w:del w:id="588" w:author="CATT" w:date="2024-04-15T11:03:00Z">
              <w:r w:rsidRPr="00785870" w:rsidDel="00615EF9">
                <w:rPr>
                  <w:rFonts w:ascii="Arial" w:hAnsi="Arial"/>
                  <w:b/>
                  <w:sz w:val="18"/>
                </w:rPr>
                <w:delText>Conditions</w:delText>
              </w:r>
            </w:del>
          </w:p>
        </w:tc>
      </w:tr>
      <w:tr w:rsidR="00615EF9" w:rsidRPr="00785870" w:rsidDel="00615EF9" w14:paraId="412FCB85" w14:textId="767C8439" w:rsidTr="00615EF9">
        <w:trPr>
          <w:jc w:val="center"/>
          <w:del w:id="589"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875CB7F" w14:textId="7C47030A" w:rsidR="00615EF9" w:rsidRPr="00785870" w:rsidDel="00615EF9" w:rsidRDefault="00615EF9" w:rsidP="00615EF9">
            <w:pPr>
              <w:spacing w:after="0"/>
              <w:rPr>
                <w:del w:id="590" w:author="CATT" w:date="2024-04-15T11:03: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A0CB5BB" w14:textId="50CE0952" w:rsidR="00615EF9" w:rsidRPr="00785870" w:rsidDel="00615EF9" w:rsidRDefault="00615EF9" w:rsidP="00615EF9">
            <w:pPr>
              <w:keepNext/>
              <w:keepLines/>
              <w:spacing w:after="0"/>
              <w:jc w:val="center"/>
              <w:rPr>
                <w:del w:id="591" w:author="CATT" w:date="2024-04-15T11:03:00Z"/>
                <w:rFonts w:ascii="Arial" w:hAnsi="Arial"/>
                <w:b/>
                <w:sz w:val="18"/>
              </w:rPr>
            </w:pPr>
            <w:del w:id="592" w:author="CATT" w:date="2024-04-15T11:03:00Z">
              <w:r w:rsidRPr="00785870" w:rsidDel="00615EF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4A4A4AB" w14:textId="755B4937" w:rsidR="00615EF9" w:rsidRPr="00785870" w:rsidDel="00615EF9" w:rsidRDefault="00615EF9" w:rsidP="00615EF9">
            <w:pPr>
              <w:keepNext/>
              <w:keepLines/>
              <w:spacing w:after="0"/>
              <w:jc w:val="center"/>
              <w:rPr>
                <w:del w:id="593" w:author="CATT" w:date="2024-04-15T11:03:00Z"/>
                <w:rFonts w:ascii="Arial" w:hAnsi="Arial"/>
                <w:b/>
                <w:sz w:val="18"/>
              </w:rPr>
            </w:pPr>
            <w:del w:id="594" w:author="CATT" w:date="2024-04-15T11:03:00Z">
              <w:r w:rsidRPr="00785870" w:rsidDel="00615EF9">
                <w:rPr>
                  <w:rFonts w:ascii="Arial"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14:paraId="2B4E16E1" w14:textId="1915194F" w:rsidR="00615EF9" w:rsidRPr="00785870" w:rsidDel="00615EF9" w:rsidRDefault="00615EF9" w:rsidP="00615EF9">
            <w:pPr>
              <w:keepNext/>
              <w:keepLines/>
              <w:spacing w:after="0"/>
              <w:jc w:val="center"/>
              <w:rPr>
                <w:del w:id="595" w:author="CATT" w:date="2024-04-15T11:03:00Z"/>
                <w:rFonts w:ascii="Arial" w:hAnsi="Arial"/>
                <w:b/>
                <w:sz w:val="18"/>
              </w:rPr>
            </w:pPr>
            <w:del w:id="596" w:author="CATT" w:date="2024-04-15T11:03:00Z">
              <w:r w:rsidRPr="00785870" w:rsidDel="00615EF9">
                <w:rPr>
                  <w:rFonts w:ascii="Arial" w:hAnsi="Arial"/>
                  <w:b/>
                  <w:sz w:val="18"/>
                </w:rPr>
                <w:delText>PRS SCS</w:delText>
              </w:r>
            </w:del>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DD078A6" w14:textId="47D08901" w:rsidR="00615EF9" w:rsidRPr="00785870" w:rsidDel="00615EF9" w:rsidRDefault="00615EF9" w:rsidP="00615EF9">
            <w:pPr>
              <w:keepNext/>
              <w:keepLines/>
              <w:spacing w:after="0"/>
              <w:jc w:val="center"/>
              <w:rPr>
                <w:del w:id="597" w:author="CATT" w:date="2024-04-15T11:03:00Z"/>
                <w:rFonts w:ascii="Arial" w:hAnsi="Arial"/>
                <w:b/>
                <w:sz w:val="18"/>
                <w:lang w:eastAsia="zh-CN"/>
              </w:rPr>
            </w:pPr>
            <w:del w:id="598" w:author="CATT" w:date="2024-04-15T11:03:00Z">
              <w:r w:rsidRPr="00785870" w:rsidDel="00615EF9">
                <w:rPr>
                  <w:rFonts w:ascii="Arial" w:hAnsi="Arial"/>
                  <w:b/>
                  <w:sz w:val="18"/>
                  <w:lang w:eastAsia="zh-CN"/>
                </w:rPr>
                <w:delText xml:space="preserve">PRS resource repetition </w:delTex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85870" w:rsidDel="00615EF9">
                <w:rPr>
                  <w:rFonts w:ascii="Arial" w:hAnsi="Arial"/>
                  <w:b/>
                  <w:sz w:val="18"/>
                  <w:vertAlign w:val="superscript"/>
                </w:rPr>
                <w:delText>Note 3</w:delText>
              </w:r>
            </w:del>
          </w:p>
        </w:tc>
        <w:tc>
          <w:tcPr>
            <w:tcW w:w="2267" w:type="dxa"/>
            <w:vMerge w:val="restart"/>
            <w:tcBorders>
              <w:top w:val="single" w:sz="6" w:space="0" w:color="auto"/>
              <w:left w:val="single" w:sz="6" w:space="0" w:color="auto"/>
              <w:bottom w:val="single" w:sz="6" w:space="0" w:color="auto"/>
              <w:right w:val="single" w:sz="6" w:space="0" w:color="auto"/>
            </w:tcBorders>
            <w:hideMark/>
          </w:tcPr>
          <w:p w14:paraId="71B15A02" w14:textId="5602F680" w:rsidR="00615EF9" w:rsidRPr="00785870" w:rsidDel="00615EF9" w:rsidRDefault="00615EF9" w:rsidP="00615EF9">
            <w:pPr>
              <w:keepNext/>
              <w:keepLines/>
              <w:spacing w:after="0"/>
              <w:jc w:val="center"/>
              <w:rPr>
                <w:del w:id="599" w:author="CATT" w:date="2024-04-15T11:03:00Z"/>
                <w:rFonts w:ascii="Arial" w:hAnsi="Arial"/>
                <w:b/>
                <w:sz w:val="18"/>
              </w:rPr>
            </w:pPr>
            <w:del w:id="600" w:author="CATT" w:date="2024-04-15T11:03:00Z">
              <w:r w:rsidRPr="00785870" w:rsidDel="00615EF9">
                <w:rPr>
                  <w:rFonts w:ascii="Arial" w:hAnsi="Arial"/>
                  <w:b/>
                  <w:sz w:val="18"/>
                </w:rPr>
                <w:delText>NR operating band groups</w:delText>
              </w:r>
              <w:r w:rsidRPr="00785870" w:rsidDel="00615EF9">
                <w:rPr>
                  <w:rFonts w:ascii="Arial" w:hAnsi="Arial"/>
                  <w:b/>
                  <w:sz w:val="18"/>
                  <w:vertAlign w:val="superscript"/>
                </w:rPr>
                <w:delText>Note 2</w:delText>
              </w:r>
            </w:del>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BD6F989" w14:textId="74AEF1BB" w:rsidR="00615EF9" w:rsidRPr="00785870" w:rsidDel="00615EF9" w:rsidRDefault="00615EF9" w:rsidP="00615EF9">
            <w:pPr>
              <w:keepNext/>
              <w:keepLines/>
              <w:spacing w:after="0"/>
              <w:jc w:val="center"/>
              <w:rPr>
                <w:del w:id="601" w:author="CATT" w:date="2024-04-15T11:03:00Z"/>
                <w:rFonts w:ascii="Arial" w:hAnsi="Arial"/>
                <w:b/>
                <w:sz w:val="18"/>
              </w:rPr>
            </w:pPr>
            <w:del w:id="602" w:author="CATT" w:date="2024-04-15T11:03:00Z">
              <w:r w:rsidRPr="00785870" w:rsidDel="00615EF9">
                <w:rPr>
                  <w:rFonts w:ascii="Arial" w:hAnsi="Arial"/>
                  <w:b/>
                  <w:sz w:val="18"/>
                </w:rPr>
                <w:delText>Io</w:delText>
              </w:r>
              <w:r w:rsidRPr="00785870" w:rsidDel="00615EF9">
                <w:rPr>
                  <w:rFonts w:ascii="Arial" w:hAnsi="Arial"/>
                  <w:b/>
                  <w:sz w:val="18"/>
                  <w:vertAlign w:val="superscript"/>
                  <w:lang w:eastAsia="zh-CN"/>
                </w:rPr>
                <w:delText>Note 4</w:delText>
              </w:r>
              <w:r w:rsidRPr="00785870" w:rsidDel="00615EF9">
                <w:rPr>
                  <w:rFonts w:ascii="Arial" w:hAnsi="Arial"/>
                  <w:b/>
                  <w:sz w:val="18"/>
                </w:rPr>
                <w:delText xml:space="preserve"> range</w:delText>
              </w:r>
            </w:del>
          </w:p>
        </w:tc>
      </w:tr>
      <w:tr w:rsidR="00615EF9" w:rsidRPr="00785870" w:rsidDel="00615EF9" w14:paraId="06CEF262" w14:textId="6B5DFAB1" w:rsidTr="00615EF9">
        <w:trPr>
          <w:jc w:val="center"/>
          <w:del w:id="603" w:author="CATT" w:date="2024-04-15T11:03: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9F837B" w14:textId="21E97120" w:rsidR="00615EF9" w:rsidRPr="00785870" w:rsidDel="00615EF9" w:rsidRDefault="00615EF9" w:rsidP="00615EF9">
            <w:pPr>
              <w:spacing w:after="0"/>
              <w:rPr>
                <w:del w:id="604" w:author="CATT" w:date="2024-04-15T11:03: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3F84018A" w14:textId="13A59A31" w:rsidR="00615EF9" w:rsidRPr="00785870" w:rsidDel="00615EF9" w:rsidRDefault="00615EF9" w:rsidP="00615EF9">
            <w:pPr>
              <w:spacing w:after="0"/>
              <w:rPr>
                <w:del w:id="605" w:author="CATT" w:date="2024-04-15T11:03: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3BEEA3" w14:textId="5318FACE" w:rsidR="00615EF9" w:rsidRPr="00785870" w:rsidDel="00615EF9" w:rsidRDefault="00615EF9" w:rsidP="00615EF9">
            <w:pPr>
              <w:spacing w:after="0"/>
              <w:rPr>
                <w:del w:id="606" w:author="CATT" w:date="2024-04-15T11:03: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43EC573" w14:textId="005A82BD" w:rsidR="00615EF9" w:rsidRPr="00785870" w:rsidDel="00615EF9" w:rsidRDefault="00615EF9" w:rsidP="00615EF9">
            <w:pPr>
              <w:spacing w:after="0"/>
              <w:rPr>
                <w:del w:id="607" w:author="CATT" w:date="2024-04-15T11:03: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7298545" w14:textId="2B562E3B" w:rsidR="00615EF9" w:rsidRPr="00785870" w:rsidDel="00615EF9" w:rsidRDefault="00615EF9" w:rsidP="00615EF9">
            <w:pPr>
              <w:spacing w:after="0"/>
              <w:rPr>
                <w:del w:id="608" w:author="CATT" w:date="2024-04-15T11:03: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0EEAA6A0" w14:textId="24384F4D" w:rsidR="00615EF9" w:rsidRPr="00785870" w:rsidDel="00615EF9" w:rsidRDefault="00615EF9" w:rsidP="00615EF9">
            <w:pPr>
              <w:spacing w:after="0"/>
              <w:rPr>
                <w:del w:id="609" w:author="CATT" w:date="2024-04-15T11:03: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B06F3A8" w14:textId="18131A18" w:rsidR="00615EF9" w:rsidRPr="00785870" w:rsidDel="00615EF9" w:rsidRDefault="00615EF9" w:rsidP="00615EF9">
            <w:pPr>
              <w:keepNext/>
              <w:keepLines/>
              <w:spacing w:after="0"/>
              <w:jc w:val="center"/>
              <w:rPr>
                <w:del w:id="610" w:author="CATT" w:date="2024-04-15T11:03:00Z"/>
                <w:rFonts w:ascii="Arial" w:hAnsi="Arial"/>
                <w:b/>
                <w:sz w:val="18"/>
              </w:rPr>
            </w:pPr>
            <w:del w:id="611" w:author="CATT" w:date="2024-04-15T11:03:00Z">
              <w:r w:rsidRPr="00785870" w:rsidDel="00615EF9">
                <w:rPr>
                  <w:rFonts w:ascii="Arial" w:hAnsi="Arial"/>
                  <w:b/>
                  <w:sz w:val="18"/>
                </w:rPr>
                <w:delText>Minimum</w:delText>
              </w:r>
              <w:r w:rsidRPr="00785870" w:rsidDel="00615EF9">
                <w:rPr>
                  <w:rFonts w:ascii="Arial" w:hAnsi="Arial"/>
                  <w:b/>
                  <w:sz w:val="18"/>
                </w:rPr>
                <w:br/>
                <w:delText>Io</w:delText>
              </w:r>
              <w:r w:rsidRPr="00785870" w:rsidDel="00615EF9">
                <w:rPr>
                  <w:rFonts w:ascii="Arial" w:hAnsi="Arial"/>
                  <w:b/>
                  <w:sz w:val="18"/>
                  <w:vertAlign w:val="superscript"/>
                </w:rPr>
                <w:delText>Note 1</w:delText>
              </w:r>
            </w:del>
          </w:p>
        </w:tc>
        <w:tc>
          <w:tcPr>
            <w:tcW w:w="1123" w:type="dxa"/>
            <w:tcBorders>
              <w:top w:val="single" w:sz="6" w:space="0" w:color="auto"/>
              <w:left w:val="single" w:sz="6" w:space="0" w:color="auto"/>
              <w:bottom w:val="single" w:sz="6" w:space="0" w:color="auto"/>
              <w:right w:val="single" w:sz="4" w:space="0" w:color="auto"/>
            </w:tcBorders>
            <w:vAlign w:val="center"/>
            <w:hideMark/>
          </w:tcPr>
          <w:p w14:paraId="34BE6254" w14:textId="41CCDD98" w:rsidR="00615EF9" w:rsidRPr="00785870" w:rsidDel="00615EF9" w:rsidRDefault="00615EF9" w:rsidP="00615EF9">
            <w:pPr>
              <w:keepNext/>
              <w:keepLines/>
              <w:spacing w:after="0"/>
              <w:jc w:val="center"/>
              <w:rPr>
                <w:del w:id="612" w:author="CATT" w:date="2024-04-15T11:03:00Z"/>
                <w:rFonts w:ascii="Arial" w:hAnsi="Arial"/>
                <w:b/>
                <w:sz w:val="18"/>
              </w:rPr>
            </w:pPr>
            <w:del w:id="613" w:author="CATT" w:date="2024-04-15T11:03:00Z">
              <w:r w:rsidRPr="00785870" w:rsidDel="00615EF9">
                <w:rPr>
                  <w:rFonts w:ascii="Arial" w:hAnsi="Arial"/>
                  <w:b/>
                  <w:sz w:val="18"/>
                </w:rPr>
                <w:delText>Maximum</w:delText>
              </w:r>
              <w:r w:rsidRPr="00785870" w:rsidDel="00615EF9">
                <w:rPr>
                  <w:rFonts w:ascii="Arial" w:hAnsi="Arial"/>
                  <w:b/>
                  <w:sz w:val="18"/>
                </w:rPr>
                <w:br/>
                <w:delText>Io</w:delText>
              </w:r>
            </w:del>
          </w:p>
        </w:tc>
      </w:tr>
      <w:tr w:rsidR="00615EF9" w:rsidRPr="00785870" w:rsidDel="00615EF9" w14:paraId="15C5D2FB" w14:textId="4102DACD" w:rsidTr="00615EF9">
        <w:trPr>
          <w:trHeight w:val="429"/>
          <w:jc w:val="center"/>
          <w:del w:id="614"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4C35401D" w14:textId="486912E8" w:rsidR="00615EF9" w:rsidRPr="00785870" w:rsidDel="00615EF9" w:rsidRDefault="00615EF9" w:rsidP="00615EF9">
            <w:pPr>
              <w:keepNext/>
              <w:keepLines/>
              <w:spacing w:after="0"/>
              <w:jc w:val="center"/>
              <w:rPr>
                <w:del w:id="615" w:author="CATT" w:date="2024-04-15T11:03:00Z"/>
                <w:rFonts w:ascii="Arial" w:hAnsi="Arial"/>
                <w:b/>
                <w:sz w:val="18"/>
              </w:rPr>
            </w:pPr>
            <w:del w:id="616" w:author="CATT" w:date="2024-04-15T11:03:00Z">
              <w:r w:rsidRPr="00785870" w:rsidDel="00615EF9">
                <w:rPr>
                  <w:rFonts w:ascii="Arial" w:hAnsi="Arial"/>
                  <w:b/>
                  <w:sz w:val="18"/>
                </w:rPr>
                <w:lastRenderedPageBreak/>
                <w:delText>Tc</w:delText>
              </w:r>
              <w:r w:rsidRPr="00785870" w:rsidDel="00615EF9">
                <w:rPr>
                  <w:rFonts w:ascii="Arial" w:hAnsi="Arial"/>
                  <w:b/>
                  <w:sz w:val="18"/>
                  <w:vertAlign w:val="superscript"/>
                  <w:lang w:eastAsia="zh-CN"/>
                </w:rPr>
                <w:delText>Note 5</w:delText>
              </w:r>
            </w:del>
          </w:p>
        </w:tc>
        <w:tc>
          <w:tcPr>
            <w:tcW w:w="714" w:type="dxa"/>
            <w:tcBorders>
              <w:top w:val="single" w:sz="6" w:space="0" w:color="auto"/>
              <w:left w:val="single" w:sz="6" w:space="0" w:color="auto"/>
              <w:bottom w:val="nil"/>
              <w:right w:val="single" w:sz="6" w:space="0" w:color="auto"/>
            </w:tcBorders>
            <w:vAlign w:val="center"/>
            <w:hideMark/>
          </w:tcPr>
          <w:p w14:paraId="31E98050" w14:textId="6910AE1E" w:rsidR="00615EF9" w:rsidRPr="00785870" w:rsidDel="00615EF9" w:rsidRDefault="00615EF9" w:rsidP="00615EF9">
            <w:pPr>
              <w:keepNext/>
              <w:keepLines/>
              <w:spacing w:after="0"/>
              <w:jc w:val="center"/>
              <w:rPr>
                <w:del w:id="617" w:author="CATT" w:date="2024-04-15T11:03:00Z"/>
                <w:rFonts w:ascii="Arial" w:hAnsi="Arial"/>
                <w:b/>
                <w:sz w:val="18"/>
              </w:rPr>
            </w:pPr>
            <w:del w:id="618" w:author="CATT" w:date="2024-04-15T11:03:00Z">
              <w:r w:rsidRPr="00785870" w:rsidDel="00615EF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14:paraId="65EC467E" w14:textId="29F70D92" w:rsidR="00615EF9" w:rsidRPr="00785870" w:rsidDel="00615EF9" w:rsidRDefault="00615EF9" w:rsidP="00615EF9">
            <w:pPr>
              <w:keepNext/>
              <w:keepLines/>
              <w:spacing w:after="0"/>
              <w:jc w:val="center"/>
              <w:rPr>
                <w:del w:id="619" w:author="CATT" w:date="2024-04-15T11:03:00Z"/>
                <w:rFonts w:ascii="Arial" w:hAnsi="Arial"/>
                <w:b/>
                <w:sz w:val="18"/>
              </w:rPr>
            </w:pPr>
            <w:del w:id="620" w:author="CATT" w:date="2024-04-15T11:03:00Z">
              <w:r w:rsidRPr="00785870" w:rsidDel="00615EF9">
                <w:rPr>
                  <w:rFonts w:ascii="Arial" w:hAnsi="Arial"/>
                  <w:b/>
                  <w:sz w:val="18"/>
                </w:rPr>
                <w:delText>RB</w:delText>
              </w:r>
            </w:del>
          </w:p>
        </w:tc>
        <w:tc>
          <w:tcPr>
            <w:tcW w:w="709" w:type="dxa"/>
            <w:tcBorders>
              <w:top w:val="single" w:sz="6" w:space="0" w:color="auto"/>
              <w:left w:val="single" w:sz="6" w:space="0" w:color="auto"/>
              <w:bottom w:val="nil"/>
              <w:right w:val="single" w:sz="6" w:space="0" w:color="auto"/>
            </w:tcBorders>
          </w:tcPr>
          <w:p w14:paraId="345929EA" w14:textId="25E3D3FA" w:rsidR="00615EF9" w:rsidRPr="00785870" w:rsidDel="00615EF9" w:rsidRDefault="00615EF9" w:rsidP="00615EF9">
            <w:pPr>
              <w:keepNext/>
              <w:keepLines/>
              <w:spacing w:after="0"/>
              <w:jc w:val="center"/>
              <w:rPr>
                <w:del w:id="621" w:author="CATT" w:date="2024-04-15T11:03:00Z"/>
                <w:rFonts w:ascii="Arial" w:hAnsi="Arial"/>
                <w:b/>
                <w:sz w:val="18"/>
              </w:rPr>
            </w:pPr>
            <w:del w:id="622" w:author="CATT" w:date="2024-04-15T11:03:00Z">
              <w:r w:rsidRPr="00785870" w:rsidDel="00615EF9">
                <w:rPr>
                  <w:rFonts w:ascii="Arial" w:hAnsi="Arial"/>
                  <w:b/>
                  <w:sz w:val="18"/>
                </w:rPr>
                <w:delText>kHz</w:delText>
              </w:r>
            </w:del>
          </w:p>
        </w:tc>
        <w:tc>
          <w:tcPr>
            <w:tcW w:w="1832" w:type="dxa"/>
            <w:tcBorders>
              <w:top w:val="single" w:sz="6" w:space="0" w:color="auto"/>
              <w:left w:val="single" w:sz="6" w:space="0" w:color="auto"/>
              <w:bottom w:val="nil"/>
              <w:right w:val="single" w:sz="6" w:space="0" w:color="auto"/>
            </w:tcBorders>
            <w:vAlign w:val="center"/>
          </w:tcPr>
          <w:p w14:paraId="5BA9BD30" w14:textId="3047E59A" w:rsidR="00615EF9" w:rsidRPr="00785870" w:rsidDel="00615EF9" w:rsidRDefault="00615EF9" w:rsidP="00615EF9">
            <w:pPr>
              <w:keepNext/>
              <w:keepLines/>
              <w:spacing w:after="0"/>
              <w:jc w:val="center"/>
              <w:rPr>
                <w:del w:id="623" w:author="CATT" w:date="2024-04-15T11:03: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19CBC9B5" w14:textId="51401F3C" w:rsidR="00615EF9" w:rsidRPr="00785870" w:rsidDel="00615EF9" w:rsidRDefault="00615EF9" w:rsidP="00615EF9">
            <w:pPr>
              <w:keepNext/>
              <w:keepLines/>
              <w:spacing w:after="0"/>
              <w:jc w:val="center"/>
              <w:rPr>
                <w:del w:id="624" w:author="CATT" w:date="2024-04-15T11:03: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A05F47A" w14:textId="63EFBEBE" w:rsidR="00615EF9" w:rsidRPr="00785870" w:rsidDel="00615EF9" w:rsidRDefault="00615EF9" w:rsidP="00615EF9">
            <w:pPr>
              <w:keepNext/>
              <w:keepLines/>
              <w:spacing w:after="0"/>
              <w:jc w:val="center"/>
              <w:rPr>
                <w:del w:id="625" w:author="CATT" w:date="2024-04-15T11:03:00Z"/>
                <w:rFonts w:ascii="Arial" w:hAnsi="Arial"/>
                <w:b/>
                <w:sz w:val="18"/>
              </w:rPr>
            </w:pPr>
            <w:del w:id="626" w:author="CATT" w:date="2024-04-15T11:03:00Z">
              <w:r w:rsidRPr="00785870" w:rsidDel="00615EF9">
                <w:rPr>
                  <w:rFonts w:ascii="Arial" w:hAnsi="Arial"/>
                  <w:b/>
                  <w:sz w:val="18"/>
                </w:rPr>
                <w:delText>dBm / SCS</w:delText>
              </w:r>
              <w:r w:rsidRPr="00785870" w:rsidDel="00615EF9">
                <w:rPr>
                  <w:rFonts w:ascii="Arial" w:hAnsi="Arial"/>
                  <w:b/>
                  <w:sz w:val="18"/>
                  <w:vertAlign w:val="subscript"/>
                </w:rPr>
                <w:delText>PRS</w:delText>
              </w:r>
            </w:del>
          </w:p>
        </w:tc>
        <w:tc>
          <w:tcPr>
            <w:tcW w:w="1123" w:type="dxa"/>
            <w:tcBorders>
              <w:top w:val="single" w:sz="6" w:space="0" w:color="auto"/>
              <w:left w:val="single" w:sz="4" w:space="0" w:color="auto"/>
              <w:bottom w:val="nil"/>
              <w:right w:val="single" w:sz="4" w:space="0" w:color="auto"/>
            </w:tcBorders>
            <w:vAlign w:val="center"/>
            <w:hideMark/>
          </w:tcPr>
          <w:p w14:paraId="1180D05A" w14:textId="5457A286" w:rsidR="00615EF9" w:rsidRPr="00785870" w:rsidDel="00615EF9" w:rsidRDefault="00615EF9" w:rsidP="00615EF9">
            <w:pPr>
              <w:keepNext/>
              <w:keepLines/>
              <w:spacing w:after="0"/>
              <w:jc w:val="center"/>
              <w:rPr>
                <w:del w:id="627" w:author="CATT" w:date="2024-04-15T11:03:00Z"/>
                <w:rFonts w:ascii="Arial" w:hAnsi="Arial"/>
                <w:b/>
                <w:sz w:val="18"/>
              </w:rPr>
            </w:pPr>
            <w:del w:id="628" w:author="CATT" w:date="2024-04-15T11:03:00Z">
              <w:r w:rsidRPr="00785870" w:rsidDel="00615EF9">
                <w:rPr>
                  <w:rFonts w:ascii="Arial" w:hAnsi="Arial"/>
                  <w:b/>
                  <w:sz w:val="18"/>
                </w:rPr>
                <w:delText>dBm/BW</w:delText>
              </w:r>
            </w:del>
          </w:p>
        </w:tc>
      </w:tr>
      <w:tr w:rsidR="00615EF9" w:rsidRPr="00785870" w:rsidDel="00615EF9" w14:paraId="7DA1257F" w14:textId="7D1CC76D" w:rsidTr="00615EF9">
        <w:trPr>
          <w:trHeight w:val="21"/>
          <w:jc w:val="center"/>
          <w:del w:id="629"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613BA932" w14:textId="6EB4CC50" w:rsidR="00615EF9" w:rsidRPr="00785870" w:rsidDel="00615EF9" w:rsidRDefault="00615EF9" w:rsidP="00615EF9">
            <w:pPr>
              <w:pStyle w:val="TAL"/>
              <w:rPr>
                <w:del w:id="630" w:author="CATT" w:date="2024-04-15T11:03:00Z"/>
              </w:rPr>
            </w:pPr>
            <w:del w:id="631" w:author="CATT" w:date="2024-04-15T11:03:00Z">
              <w:r w:rsidRPr="00785870" w:rsidDel="00615EF9">
                <w:rPr>
                  <w:lang w:eastAsia="ko-KR"/>
                </w:rPr>
                <w:delText>± [78+</w:delText>
              </w:r>
              <w:r w:rsidRPr="00785870" w:rsidDel="00615EF9">
                <w:rPr>
                  <w:lang w:eastAsia="ko-KR"/>
                </w:rPr>
                <w:sym w:font="Symbol" w:char="F064"/>
              </w:r>
              <w:r w:rsidRPr="00785870" w:rsidDel="00615EF9">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14:paraId="48D6BDFA" w14:textId="40E7B2DE" w:rsidR="00615EF9" w:rsidRPr="00785870" w:rsidDel="00615EF9" w:rsidRDefault="00615EF9" w:rsidP="00615EF9">
            <w:pPr>
              <w:keepNext/>
              <w:keepLines/>
              <w:spacing w:after="0"/>
              <w:jc w:val="center"/>
              <w:rPr>
                <w:del w:id="632" w:author="CATT" w:date="2024-04-15T11:03:00Z"/>
                <w:rFonts w:ascii="Arial" w:hAnsi="Arial" w:cs="Arial"/>
                <w:sz w:val="18"/>
                <w:szCs w:val="18"/>
              </w:rPr>
            </w:pPr>
            <w:del w:id="633" w:author="CATT" w:date="2024-04-15T11:03:00Z">
              <w:r w:rsidRPr="00785870" w:rsidDel="00615EF9">
                <w:rPr>
                  <w:rFonts w:ascii="Arial" w:hAnsi="Arial" w:cs="Arial"/>
                  <w:sz w:val="18"/>
                  <w:szCs w:val="18"/>
                </w:rPr>
                <w:delText>-3</w:delText>
              </w:r>
            </w:del>
          </w:p>
        </w:tc>
        <w:tc>
          <w:tcPr>
            <w:tcW w:w="1133" w:type="dxa"/>
            <w:vMerge w:val="restart"/>
            <w:tcBorders>
              <w:top w:val="single" w:sz="6" w:space="0" w:color="auto"/>
              <w:left w:val="single" w:sz="6" w:space="0" w:color="auto"/>
              <w:bottom w:val="nil"/>
              <w:right w:val="single" w:sz="6" w:space="0" w:color="auto"/>
            </w:tcBorders>
            <w:hideMark/>
          </w:tcPr>
          <w:p w14:paraId="7142FF5A" w14:textId="696C4130" w:rsidR="00615EF9" w:rsidRPr="00785870" w:rsidDel="00615EF9" w:rsidRDefault="00615EF9" w:rsidP="00615EF9">
            <w:pPr>
              <w:keepNext/>
              <w:keepLines/>
              <w:spacing w:after="0"/>
              <w:jc w:val="center"/>
              <w:rPr>
                <w:del w:id="634" w:author="CATT" w:date="2024-04-15T11:03:00Z"/>
                <w:rFonts w:ascii="Arial" w:hAnsi="Arial" w:cs="Arial"/>
                <w:sz w:val="18"/>
                <w:szCs w:val="18"/>
              </w:rPr>
            </w:pPr>
            <w:del w:id="635"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14:paraId="324B103D" w14:textId="1E5EE20D" w:rsidR="00615EF9" w:rsidRPr="00785870" w:rsidDel="00615EF9" w:rsidRDefault="00615EF9" w:rsidP="00615EF9">
            <w:pPr>
              <w:keepNext/>
              <w:keepLines/>
              <w:spacing w:after="0"/>
              <w:jc w:val="center"/>
              <w:rPr>
                <w:del w:id="636" w:author="CATT" w:date="2024-04-15T11:03:00Z"/>
                <w:rFonts w:ascii="Arial" w:hAnsi="Arial" w:cs="Arial"/>
                <w:sz w:val="18"/>
                <w:szCs w:val="18"/>
              </w:rPr>
            </w:pPr>
            <w:del w:id="637" w:author="CATT" w:date="2024-04-15T11:03:00Z">
              <w:r w:rsidRPr="00785870" w:rsidDel="00615EF9">
                <w:rPr>
                  <w:rFonts w:ascii="Arial" w:hAnsi="Arial" w:cs="Arial"/>
                  <w:sz w:val="18"/>
                  <w:szCs w:val="18"/>
                </w:rPr>
                <w:delText>15</w:delText>
              </w:r>
            </w:del>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4BAC742" w14:textId="20A067FA" w:rsidR="00615EF9" w:rsidRPr="00785870" w:rsidDel="00615EF9" w:rsidRDefault="00615EF9" w:rsidP="00615EF9">
            <w:pPr>
              <w:keepNext/>
              <w:keepLines/>
              <w:spacing w:after="0"/>
              <w:jc w:val="center"/>
              <w:rPr>
                <w:del w:id="638" w:author="CATT" w:date="2024-04-15T11:03:00Z"/>
                <w:rFonts w:ascii="Arial" w:hAnsi="Arial" w:cs="Arial"/>
                <w:sz w:val="18"/>
                <w:szCs w:val="18"/>
              </w:rPr>
            </w:pPr>
            <w:del w:id="639"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14:paraId="0C7AF351" w14:textId="52864AE6" w:rsidR="00615EF9" w:rsidRPr="00785870" w:rsidDel="00615EF9" w:rsidRDefault="00615EF9" w:rsidP="00615EF9">
            <w:pPr>
              <w:keepNext/>
              <w:keepLines/>
              <w:spacing w:after="0"/>
              <w:jc w:val="center"/>
              <w:rPr>
                <w:del w:id="640" w:author="CATT" w:date="2024-04-15T11:03:00Z"/>
                <w:rFonts w:ascii="Arial" w:hAnsi="Arial" w:cs="Arial"/>
                <w:sz w:val="18"/>
                <w:szCs w:val="18"/>
              </w:rPr>
            </w:pPr>
            <w:del w:id="641" w:author="CATT" w:date="2024-04-15T11:03:00Z">
              <w:r w:rsidRPr="00785870" w:rsidDel="00615EF9">
                <w:rPr>
                  <w:rFonts w:ascii="Arial" w:hAnsi="Arial" w:cs="Arial"/>
                  <w:sz w:val="18"/>
                  <w:szCs w:val="18"/>
                </w:rPr>
                <w:delText>NR_FDD_FR1_A, NR_TDD_FR1_A,</w:delText>
              </w:r>
            </w:del>
          </w:p>
          <w:p w14:paraId="63D510B6" w14:textId="2A7817EE" w:rsidR="00615EF9" w:rsidRPr="00785870" w:rsidDel="00615EF9" w:rsidRDefault="00615EF9" w:rsidP="00615EF9">
            <w:pPr>
              <w:keepNext/>
              <w:keepLines/>
              <w:spacing w:after="0"/>
              <w:jc w:val="center"/>
              <w:rPr>
                <w:del w:id="642" w:author="CATT" w:date="2024-04-15T11:03:00Z"/>
                <w:rFonts w:ascii="Arial" w:hAnsi="Arial" w:cs="Arial"/>
                <w:sz w:val="18"/>
                <w:szCs w:val="18"/>
              </w:rPr>
            </w:pPr>
            <w:del w:id="643"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FEF0F59" w14:textId="5705FC21" w:rsidR="00615EF9" w:rsidRPr="00785870" w:rsidDel="00615EF9" w:rsidRDefault="00615EF9" w:rsidP="00615EF9">
            <w:pPr>
              <w:keepNext/>
              <w:keepLines/>
              <w:spacing w:after="0"/>
              <w:jc w:val="center"/>
              <w:rPr>
                <w:del w:id="644" w:author="CATT" w:date="2024-04-15T11:03:00Z"/>
                <w:rFonts w:ascii="Arial" w:hAnsi="Arial" w:cs="Arial"/>
                <w:sz w:val="18"/>
                <w:szCs w:val="18"/>
              </w:rPr>
            </w:pPr>
            <w:del w:id="645" w:author="CATT" w:date="2024-04-15T11:03:00Z">
              <w:r w:rsidRPr="00785870" w:rsidDel="00615EF9">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12CC57E" w14:textId="5A4751DF" w:rsidR="00615EF9" w:rsidRPr="00785870" w:rsidDel="00615EF9" w:rsidRDefault="00615EF9" w:rsidP="00615EF9">
            <w:pPr>
              <w:keepNext/>
              <w:keepLines/>
              <w:spacing w:after="0"/>
              <w:jc w:val="center"/>
              <w:rPr>
                <w:del w:id="646" w:author="CATT" w:date="2024-04-15T11:03:00Z"/>
                <w:rFonts w:ascii="Arial" w:hAnsi="Arial" w:cs="Arial"/>
                <w:sz w:val="18"/>
                <w:szCs w:val="18"/>
              </w:rPr>
            </w:pPr>
            <w:del w:id="647" w:author="CATT" w:date="2024-04-15T11:03:00Z">
              <w:r w:rsidRPr="00785870" w:rsidDel="00615EF9">
                <w:rPr>
                  <w:rFonts w:ascii="Arial" w:hAnsi="Arial" w:cs="Arial"/>
                  <w:sz w:val="18"/>
                  <w:szCs w:val="18"/>
                </w:rPr>
                <w:delText>-50</w:delText>
              </w:r>
            </w:del>
          </w:p>
        </w:tc>
      </w:tr>
      <w:tr w:rsidR="00615EF9" w:rsidRPr="00785870" w:rsidDel="00615EF9" w14:paraId="50F74EEF" w14:textId="70314878" w:rsidTr="00615EF9">
        <w:trPr>
          <w:trHeight w:val="20"/>
          <w:jc w:val="center"/>
          <w:del w:id="64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A287837" w14:textId="541BA49F" w:rsidR="00615EF9" w:rsidRPr="00785870" w:rsidDel="00615EF9" w:rsidRDefault="00615EF9" w:rsidP="00615EF9">
            <w:pPr>
              <w:pStyle w:val="TAL"/>
              <w:rPr>
                <w:del w:id="649"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D98B237" w14:textId="4387438D" w:rsidR="00615EF9" w:rsidRPr="00785870" w:rsidDel="00615EF9" w:rsidRDefault="00615EF9" w:rsidP="00615EF9">
            <w:pPr>
              <w:spacing w:after="0"/>
              <w:rPr>
                <w:del w:id="650"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5F9D8D3" w14:textId="37373F41" w:rsidR="00615EF9" w:rsidRPr="00785870" w:rsidDel="00615EF9" w:rsidRDefault="00615EF9" w:rsidP="00615EF9">
            <w:pPr>
              <w:spacing w:after="0"/>
              <w:rPr>
                <w:del w:id="65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FFDF42" w14:textId="5D8281F2" w:rsidR="00615EF9" w:rsidRPr="00785870" w:rsidDel="00615EF9" w:rsidRDefault="00615EF9" w:rsidP="00615EF9">
            <w:pPr>
              <w:spacing w:after="0"/>
              <w:rPr>
                <w:del w:id="652"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F24C130" w14:textId="72BFF8E1" w:rsidR="00615EF9" w:rsidRPr="00785870" w:rsidDel="00615EF9" w:rsidRDefault="00615EF9" w:rsidP="00615EF9">
            <w:pPr>
              <w:spacing w:after="0"/>
              <w:rPr>
                <w:del w:id="653"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442F3" w14:textId="40CF9438" w:rsidR="00615EF9" w:rsidRPr="00785870" w:rsidDel="00615EF9" w:rsidRDefault="00615EF9" w:rsidP="00615EF9">
            <w:pPr>
              <w:keepNext/>
              <w:keepLines/>
              <w:spacing w:after="0"/>
              <w:jc w:val="center"/>
              <w:rPr>
                <w:del w:id="654" w:author="CATT" w:date="2024-04-15T11:03:00Z"/>
                <w:rFonts w:ascii="Arial" w:hAnsi="Arial" w:cs="Arial"/>
                <w:sz w:val="18"/>
                <w:szCs w:val="18"/>
              </w:rPr>
            </w:pPr>
            <w:del w:id="655"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54594F80" w14:textId="26250EEF" w:rsidR="00615EF9" w:rsidRPr="00785870" w:rsidDel="00615EF9" w:rsidRDefault="00615EF9" w:rsidP="00615EF9">
            <w:pPr>
              <w:keepNext/>
              <w:keepLines/>
              <w:spacing w:after="0"/>
              <w:jc w:val="center"/>
              <w:rPr>
                <w:del w:id="656" w:author="CATT" w:date="2024-04-15T11:03:00Z"/>
                <w:rFonts w:ascii="Arial" w:hAnsi="Arial" w:cs="Arial"/>
                <w:sz w:val="18"/>
                <w:szCs w:val="18"/>
              </w:rPr>
            </w:pPr>
            <w:del w:id="657" w:author="CATT" w:date="2024-04-15T11:03:00Z">
              <w:r w:rsidRPr="00785870" w:rsidDel="00615EF9">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4BB8A5" w14:textId="76BA9D4B" w:rsidR="00615EF9" w:rsidRPr="00785870" w:rsidDel="00615EF9" w:rsidRDefault="00615EF9" w:rsidP="00615EF9">
            <w:pPr>
              <w:spacing w:after="0"/>
              <w:rPr>
                <w:del w:id="658" w:author="CATT" w:date="2024-04-15T11:03:00Z"/>
                <w:rFonts w:ascii="Arial" w:hAnsi="Arial" w:cs="Arial"/>
                <w:sz w:val="18"/>
                <w:szCs w:val="18"/>
              </w:rPr>
            </w:pPr>
          </w:p>
        </w:tc>
      </w:tr>
      <w:tr w:rsidR="00615EF9" w:rsidRPr="00785870" w:rsidDel="00615EF9" w14:paraId="13F562E8" w14:textId="079D7B04" w:rsidTr="00615EF9">
        <w:trPr>
          <w:trHeight w:val="20"/>
          <w:jc w:val="center"/>
          <w:del w:id="65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A9BFB1F" w14:textId="2DB617F5" w:rsidR="00615EF9" w:rsidRPr="00785870" w:rsidDel="00615EF9" w:rsidRDefault="00615EF9" w:rsidP="00615EF9">
            <w:pPr>
              <w:pStyle w:val="TAL"/>
              <w:rPr>
                <w:del w:id="660"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CFDA078" w14:textId="3DC1EF4A" w:rsidR="00615EF9" w:rsidRPr="00785870" w:rsidDel="00615EF9" w:rsidRDefault="00615EF9" w:rsidP="00615EF9">
            <w:pPr>
              <w:spacing w:after="0"/>
              <w:rPr>
                <w:del w:id="66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901C4A7" w14:textId="5405C931" w:rsidR="00615EF9" w:rsidRPr="00785870" w:rsidDel="00615EF9" w:rsidRDefault="00615EF9" w:rsidP="00615EF9">
            <w:pPr>
              <w:spacing w:after="0"/>
              <w:rPr>
                <w:del w:id="66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3E22930" w14:textId="7D04386F" w:rsidR="00615EF9" w:rsidRPr="00785870" w:rsidDel="00615EF9" w:rsidRDefault="00615EF9" w:rsidP="00615EF9">
            <w:pPr>
              <w:spacing w:after="0"/>
              <w:rPr>
                <w:del w:id="663"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652ED48" w14:textId="25F60026" w:rsidR="00615EF9" w:rsidRPr="00785870" w:rsidDel="00615EF9" w:rsidRDefault="00615EF9" w:rsidP="00615EF9">
            <w:pPr>
              <w:spacing w:after="0"/>
              <w:rPr>
                <w:del w:id="664"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65AAA3" w14:textId="1A45F1AC" w:rsidR="00615EF9" w:rsidRPr="00785870" w:rsidDel="00615EF9" w:rsidRDefault="00615EF9" w:rsidP="00615EF9">
            <w:pPr>
              <w:keepNext/>
              <w:keepLines/>
              <w:spacing w:after="0"/>
              <w:jc w:val="center"/>
              <w:rPr>
                <w:del w:id="665" w:author="CATT" w:date="2024-04-15T11:03:00Z"/>
                <w:rFonts w:ascii="Arial" w:hAnsi="Arial" w:cs="Arial"/>
                <w:sz w:val="18"/>
                <w:szCs w:val="18"/>
              </w:rPr>
            </w:pPr>
            <w:del w:id="666"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55013FF" w14:textId="43714096" w:rsidR="00615EF9" w:rsidRPr="00785870" w:rsidDel="00615EF9" w:rsidRDefault="00615EF9" w:rsidP="00615EF9">
            <w:pPr>
              <w:keepNext/>
              <w:keepLines/>
              <w:spacing w:after="0"/>
              <w:jc w:val="center"/>
              <w:rPr>
                <w:del w:id="667" w:author="CATT" w:date="2024-04-15T11:03:00Z"/>
                <w:rFonts w:ascii="Arial" w:hAnsi="Arial" w:cs="Arial"/>
                <w:sz w:val="18"/>
                <w:szCs w:val="18"/>
              </w:rPr>
            </w:pPr>
            <w:del w:id="668" w:author="CATT" w:date="2024-04-15T11:03:00Z">
              <w:r w:rsidRPr="00785870" w:rsidDel="00615EF9">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1BDCE0" w14:textId="6AC7A1F7" w:rsidR="00615EF9" w:rsidRPr="00785870" w:rsidDel="00615EF9" w:rsidRDefault="00615EF9" w:rsidP="00615EF9">
            <w:pPr>
              <w:spacing w:after="0"/>
              <w:rPr>
                <w:del w:id="669" w:author="CATT" w:date="2024-04-15T11:03:00Z"/>
                <w:rFonts w:ascii="Arial" w:hAnsi="Arial" w:cs="Arial"/>
                <w:sz w:val="18"/>
                <w:szCs w:val="18"/>
              </w:rPr>
            </w:pPr>
          </w:p>
        </w:tc>
      </w:tr>
      <w:tr w:rsidR="00615EF9" w:rsidRPr="00785870" w:rsidDel="00615EF9" w14:paraId="5A402CB2" w14:textId="616EC089" w:rsidTr="00615EF9">
        <w:trPr>
          <w:trHeight w:val="20"/>
          <w:jc w:val="center"/>
          <w:del w:id="67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7E0167A" w14:textId="3F850CB7" w:rsidR="00615EF9" w:rsidRPr="00785870" w:rsidDel="00615EF9" w:rsidRDefault="00615EF9" w:rsidP="00615EF9">
            <w:pPr>
              <w:pStyle w:val="TAL"/>
              <w:rPr>
                <w:del w:id="671"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7ACB28FF" w14:textId="6E458E29" w:rsidR="00615EF9" w:rsidRPr="00785870" w:rsidDel="00615EF9" w:rsidRDefault="00615EF9" w:rsidP="00615EF9">
            <w:pPr>
              <w:spacing w:after="0"/>
              <w:rPr>
                <w:del w:id="672"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EF0C74E" w14:textId="7D6BB83F" w:rsidR="00615EF9" w:rsidRPr="00785870" w:rsidDel="00615EF9" w:rsidRDefault="00615EF9" w:rsidP="00615EF9">
            <w:pPr>
              <w:spacing w:after="0"/>
              <w:rPr>
                <w:del w:id="67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61AE12A" w14:textId="288844BF" w:rsidR="00615EF9" w:rsidRPr="00785870" w:rsidDel="00615EF9" w:rsidRDefault="00615EF9" w:rsidP="00615EF9">
            <w:pPr>
              <w:spacing w:after="0"/>
              <w:rPr>
                <w:del w:id="674"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3CDC53" w14:textId="0EC2109B" w:rsidR="00615EF9" w:rsidRPr="00785870" w:rsidDel="00615EF9" w:rsidRDefault="00615EF9" w:rsidP="00615EF9">
            <w:pPr>
              <w:spacing w:after="0"/>
              <w:rPr>
                <w:del w:id="675"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DD54B7" w14:textId="663BC046" w:rsidR="00615EF9" w:rsidRPr="00785870" w:rsidDel="00615EF9" w:rsidRDefault="00615EF9" w:rsidP="00615EF9">
            <w:pPr>
              <w:keepNext/>
              <w:keepLines/>
              <w:spacing w:after="0"/>
              <w:jc w:val="center"/>
              <w:rPr>
                <w:del w:id="676" w:author="CATT" w:date="2024-04-15T11:03:00Z"/>
                <w:rFonts w:ascii="Arial" w:hAnsi="Arial" w:cs="Arial"/>
                <w:sz w:val="18"/>
                <w:szCs w:val="18"/>
              </w:rPr>
            </w:pPr>
            <w:del w:id="677"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B07ADEC" w14:textId="0F2A9571" w:rsidR="00615EF9" w:rsidRPr="00785870" w:rsidDel="00615EF9" w:rsidRDefault="00615EF9" w:rsidP="00615EF9">
            <w:pPr>
              <w:keepNext/>
              <w:keepLines/>
              <w:spacing w:after="0"/>
              <w:jc w:val="center"/>
              <w:rPr>
                <w:del w:id="678" w:author="CATT" w:date="2024-04-15T11:03:00Z"/>
                <w:rFonts w:ascii="Arial" w:hAnsi="Arial" w:cs="Arial"/>
                <w:sz w:val="18"/>
                <w:szCs w:val="18"/>
              </w:rPr>
            </w:pPr>
            <w:del w:id="679" w:author="CATT" w:date="2024-04-15T11:03:00Z">
              <w:r w:rsidRPr="00785870" w:rsidDel="00615EF9">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A80E7A" w14:textId="6FB3D7E8" w:rsidR="00615EF9" w:rsidRPr="00785870" w:rsidDel="00615EF9" w:rsidRDefault="00615EF9" w:rsidP="00615EF9">
            <w:pPr>
              <w:spacing w:after="0"/>
              <w:rPr>
                <w:del w:id="680" w:author="CATT" w:date="2024-04-15T11:03:00Z"/>
                <w:rFonts w:ascii="Arial" w:hAnsi="Arial" w:cs="Arial"/>
                <w:sz w:val="18"/>
                <w:szCs w:val="18"/>
              </w:rPr>
            </w:pPr>
          </w:p>
        </w:tc>
      </w:tr>
      <w:tr w:rsidR="00615EF9" w:rsidRPr="00785870" w:rsidDel="00615EF9" w14:paraId="107C1236" w14:textId="26F3D12A" w:rsidTr="00615EF9">
        <w:trPr>
          <w:trHeight w:val="20"/>
          <w:jc w:val="center"/>
          <w:del w:id="68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AFF825A" w14:textId="70DD3F21" w:rsidR="00615EF9" w:rsidRPr="00785870" w:rsidDel="00615EF9" w:rsidRDefault="00615EF9" w:rsidP="00615EF9">
            <w:pPr>
              <w:pStyle w:val="TAL"/>
              <w:rPr>
                <w:del w:id="682"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6738A0CB" w14:textId="72CBBC63" w:rsidR="00615EF9" w:rsidRPr="00785870" w:rsidDel="00615EF9" w:rsidRDefault="00615EF9" w:rsidP="00615EF9">
            <w:pPr>
              <w:spacing w:after="0"/>
              <w:rPr>
                <w:del w:id="683"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27D6D62" w14:textId="0D071548" w:rsidR="00615EF9" w:rsidRPr="00785870" w:rsidDel="00615EF9" w:rsidRDefault="00615EF9" w:rsidP="00615EF9">
            <w:pPr>
              <w:spacing w:after="0"/>
              <w:rPr>
                <w:del w:id="68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0D9EFB7" w14:textId="63C8339C" w:rsidR="00615EF9" w:rsidRPr="00785870" w:rsidDel="00615EF9" w:rsidRDefault="00615EF9" w:rsidP="00615EF9">
            <w:pPr>
              <w:spacing w:after="0"/>
              <w:rPr>
                <w:del w:id="685"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CE1247" w14:textId="1270DA51" w:rsidR="00615EF9" w:rsidRPr="00785870" w:rsidDel="00615EF9" w:rsidRDefault="00615EF9" w:rsidP="00615EF9">
            <w:pPr>
              <w:spacing w:after="0"/>
              <w:rPr>
                <w:del w:id="686"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A0139E" w14:textId="14021D8B" w:rsidR="00615EF9" w:rsidRPr="00785870" w:rsidDel="00615EF9" w:rsidRDefault="00615EF9" w:rsidP="00615EF9">
            <w:pPr>
              <w:keepNext/>
              <w:keepLines/>
              <w:spacing w:after="0"/>
              <w:jc w:val="center"/>
              <w:rPr>
                <w:del w:id="687" w:author="CATT" w:date="2024-04-15T11:03:00Z"/>
                <w:rFonts w:ascii="Arial" w:hAnsi="Arial" w:cs="Arial"/>
                <w:sz w:val="18"/>
                <w:szCs w:val="18"/>
              </w:rPr>
            </w:pPr>
            <w:del w:id="688"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F1D8ED4" w14:textId="581476C9" w:rsidR="00615EF9" w:rsidRPr="00785870" w:rsidDel="00615EF9" w:rsidRDefault="00615EF9" w:rsidP="00615EF9">
            <w:pPr>
              <w:keepNext/>
              <w:keepLines/>
              <w:spacing w:after="0"/>
              <w:jc w:val="center"/>
              <w:rPr>
                <w:del w:id="689" w:author="CATT" w:date="2024-04-15T11:03:00Z"/>
                <w:rFonts w:ascii="Arial" w:hAnsi="Arial" w:cs="Arial"/>
                <w:sz w:val="18"/>
                <w:szCs w:val="18"/>
              </w:rPr>
            </w:pPr>
            <w:del w:id="690" w:author="CATT" w:date="2024-04-15T11:03:00Z">
              <w:r w:rsidRPr="00785870" w:rsidDel="00615EF9">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FD5394" w14:textId="241DD151" w:rsidR="00615EF9" w:rsidRPr="00785870" w:rsidDel="00615EF9" w:rsidRDefault="00615EF9" w:rsidP="00615EF9">
            <w:pPr>
              <w:spacing w:after="0"/>
              <w:rPr>
                <w:del w:id="691" w:author="CATT" w:date="2024-04-15T11:03:00Z"/>
                <w:rFonts w:ascii="Arial" w:hAnsi="Arial" w:cs="Arial"/>
                <w:sz w:val="18"/>
                <w:szCs w:val="18"/>
              </w:rPr>
            </w:pPr>
          </w:p>
        </w:tc>
      </w:tr>
      <w:tr w:rsidR="00615EF9" w:rsidRPr="00785870" w:rsidDel="00615EF9" w14:paraId="4A8B5675" w14:textId="751DA218" w:rsidTr="00615EF9">
        <w:trPr>
          <w:trHeight w:val="20"/>
          <w:jc w:val="center"/>
          <w:del w:id="69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2D35300" w14:textId="72AC0FB2" w:rsidR="00615EF9" w:rsidRPr="00785870" w:rsidDel="00615EF9" w:rsidRDefault="00615EF9" w:rsidP="00615EF9">
            <w:pPr>
              <w:pStyle w:val="TAL"/>
              <w:rPr>
                <w:del w:id="693"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023CF04" w14:textId="4DE31EE4" w:rsidR="00615EF9" w:rsidRPr="00785870" w:rsidDel="00615EF9" w:rsidRDefault="00615EF9" w:rsidP="00615EF9">
            <w:pPr>
              <w:spacing w:after="0"/>
              <w:rPr>
                <w:del w:id="694"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8C97FC7" w14:textId="1D24FB01" w:rsidR="00615EF9" w:rsidRPr="00785870" w:rsidDel="00615EF9" w:rsidRDefault="00615EF9" w:rsidP="00615EF9">
            <w:pPr>
              <w:spacing w:after="0"/>
              <w:rPr>
                <w:del w:id="69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537F663" w14:textId="2EBE179A" w:rsidR="00615EF9" w:rsidRPr="00785870" w:rsidDel="00615EF9" w:rsidRDefault="00615EF9" w:rsidP="00615EF9">
            <w:pPr>
              <w:spacing w:after="0"/>
              <w:rPr>
                <w:del w:id="696"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EF422A3" w14:textId="4D9C384D" w:rsidR="00615EF9" w:rsidRPr="00785870" w:rsidDel="00615EF9" w:rsidRDefault="00615EF9" w:rsidP="00615EF9">
            <w:pPr>
              <w:spacing w:after="0"/>
              <w:rPr>
                <w:del w:id="697"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6E1858E" w14:textId="1DBA17BF" w:rsidR="00615EF9" w:rsidRPr="00785870" w:rsidDel="00615EF9" w:rsidRDefault="00615EF9" w:rsidP="00615EF9">
            <w:pPr>
              <w:keepNext/>
              <w:keepLines/>
              <w:spacing w:after="0"/>
              <w:jc w:val="center"/>
              <w:rPr>
                <w:del w:id="698" w:author="CATT" w:date="2024-04-15T11:03:00Z"/>
                <w:rFonts w:ascii="Arial" w:hAnsi="Arial" w:cs="Arial"/>
                <w:sz w:val="18"/>
                <w:szCs w:val="18"/>
              </w:rPr>
            </w:pPr>
            <w:del w:id="699"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4CD7738" w14:textId="019E647E" w:rsidR="00615EF9" w:rsidRPr="00785870" w:rsidDel="00615EF9" w:rsidRDefault="00615EF9" w:rsidP="00615EF9">
            <w:pPr>
              <w:keepNext/>
              <w:keepLines/>
              <w:spacing w:after="0"/>
              <w:jc w:val="center"/>
              <w:rPr>
                <w:del w:id="700" w:author="CATT" w:date="2024-04-15T11:03:00Z"/>
                <w:rFonts w:ascii="Arial" w:hAnsi="Arial" w:cs="Arial"/>
                <w:sz w:val="18"/>
                <w:szCs w:val="18"/>
              </w:rPr>
            </w:pPr>
            <w:del w:id="701" w:author="CATT" w:date="2024-04-15T11:03:00Z">
              <w:r w:rsidRPr="00785870" w:rsidDel="00615EF9">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6388FF" w14:textId="3481DD90" w:rsidR="00615EF9" w:rsidRPr="00785870" w:rsidDel="00615EF9" w:rsidRDefault="00615EF9" w:rsidP="00615EF9">
            <w:pPr>
              <w:spacing w:after="0"/>
              <w:rPr>
                <w:del w:id="702" w:author="CATT" w:date="2024-04-15T11:03:00Z"/>
                <w:rFonts w:ascii="Arial" w:hAnsi="Arial" w:cs="Arial"/>
                <w:sz w:val="18"/>
                <w:szCs w:val="18"/>
              </w:rPr>
            </w:pPr>
          </w:p>
        </w:tc>
      </w:tr>
      <w:tr w:rsidR="00615EF9" w:rsidRPr="00785870" w:rsidDel="00615EF9" w14:paraId="0552CFC8" w14:textId="0834A756" w:rsidTr="00615EF9">
        <w:trPr>
          <w:trHeight w:val="20"/>
          <w:jc w:val="center"/>
          <w:del w:id="70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E80ACB4" w14:textId="0CE074AF" w:rsidR="00615EF9" w:rsidRPr="00785870" w:rsidDel="00615EF9" w:rsidRDefault="00615EF9" w:rsidP="00615EF9">
            <w:pPr>
              <w:pStyle w:val="TAL"/>
              <w:rPr>
                <w:del w:id="704"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096E6C4E" w14:textId="19E92655" w:rsidR="00615EF9" w:rsidRPr="00785870" w:rsidDel="00615EF9" w:rsidRDefault="00615EF9" w:rsidP="00615EF9">
            <w:pPr>
              <w:spacing w:after="0"/>
              <w:rPr>
                <w:del w:id="70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C3DA9ED" w14:textId="20704CAB" w:rsidR="00615EF9" w:rsidRPr="00785870" w:rsidDel="00615EF9" w:rsidRDefault="00615EF9" w:rsidP="00615EF9">
            <w:pPr>
              <w:spacing w:after="0"/>
              <w:rPr>
                <w:del w:id="70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ACCEC7" w14:textId="0F3A0208" w:rsidR="00615EF9" w:rsidRPr="00785870" w:rsidDel="00615EF9" w:rsidRDefault="00615EF9" w:rsidP="00615EF9">
            <w:pPr>
              <w:spacing w:after="0"/>
              <w:rPr>
                <w:del w:id="707"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4856E80" w14:textId="3F6CB271" w:rsidR="00615EF9" w:rsidRPr="00785870" w:rsidDel="00615EF9" w:rsidRDefault="00615EF9" w:rsidP="00615EF9">
            <w:pPr>
              <w:spacing w:after="0"/>
              <w:rPr>
                <w:del w:id="708"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DED05E8" w14:textId="47356CA2" w:rsidR="00615EF9" w:rsidRPr="00785870" w:rsidDel="00615EF9" w:rsidRDefault="00615EF9" w:rsidP="00615EF9">
            <w:pPr>
              <w:keepNext/>
              <w:keepLines/>
              <w:spacing w:after="0"/>
              <w:jc w:val="center"/>
              <w:rPr>
                <w:del w:id="709" w:author="CATT" w:date="2024-04-15T11:03:00Z"/>
                <w:rFonts w:ascii="Arial" w:hAnsi="Arial" w:cs="Arial"/>
                <w:sz w:val="18"/>
                <w:szCs w:val="18"/>
              </w:rPr>
            </w:pPr>
            <w:del w:id="710"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9087438" w14:textId="6931370A" w:rsidR="00615EF9" w:rsidRPr="00785870" w:rsidDel="00615EF9" w:rsidRDefault="00615EF9" w:rsidP="00615EF9">
            <w:pPr>
              <w:keepNext/>
              <w:keepLines/>
              <w:spacing w:after="0"/>
              <w:jc w:val="center"/>
              <w:rPr>
                <w:del w:id="711" w:author="CATT" w:date="2024-04-15T11:03:00Z"/>
                <w:rFonts w:ascii="Arial" w:hAnsi="Arial" w:cs="Arial"/>
                <w:sz w:val="18"/>
                <w:szCs w:val="18"/>
              </w:rPr>
            </w:pPr>
            <w:del w:id="712" w:author="CATT" w:date="2024-04-15T11:03:00Z">
              <w:r w:rsidRPr="00785870" w:rsidDel="00615EF9">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5F4123" w14:textId="20195DEA" w:rsidR="00615EF9" w:rsidRPr="00785870" w:rsidDel="00615EF9" w:rsidRDefault="00615EF9" w:rsidP="00615EF9">
            <w:pPr>
              <w:spacing w:after="0"/>
              <w:rPr>
                <w:del w:id="713" w:author="CATT" w:date="2024-04-15T11:03:00Z"/>
                <w:rFonts w:ascii="Arial" w:hAnsi="Arial" w:cs="Arial"/>
                <w:sz w:val="18"/>
                <w:szCs w:val="18"/>
              </w:rPr>
            </w:pPr>
          </w:p>
        </w:tc>
      </w:tr>
      <w:tr w:rsidR="00615EF9" w:rsidRPr="00785870" w:rsidDel="00615EF9" w14:paraId="17C89F27" w14:textId="249FA7FE" w:rsidTr="00615EF9">
        <w:trPr>
          <w:trHeight w:val="20"/>
          <w:jc w:val="center"/>
          <w:del w:id="71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4F9ED11" w14:textId="67045319" w:rsidR="00615EF9" w:rsidRPr="00785870" w:rsidDel="00615EF9" w:rsidRDefault="00615EF9" w:rsidP="00615EF9">
            <w:pPr>
              <w:pStyle w:val="TAL"/>
              <w:rPr>
                <w:del w:id="715" w:author="CATT" w:date="2024-04-15T11:03:00Z"/>
              </w:rPr>
            </w:pPr>
          </w:p>
        </w:tc>
        <w:tc>
          <w:tcPr>
            <w:tcW w:w="714" w:type="dxa"/>
            <w:vMerge/>
            <w:tcBorders>
              <w:top w:val="single" w:sz="6" w:space="0" w:color="auto"/>
              <w:left w:val="single" w:sz="6" w:space="0" w:color="auto"/>
              <w:bottom w:val="nil"/>
              <w:right w:val="single" w:sz="6" w:space="0" w:color="auto"/>
            </w:tcBorders>
            <w:vAlign w:val="center"/>
            <w:hideMark/>
          </w:tcPr>
          <w:p w14:paraId="130894F9" w14:textId="2BF4E383" w:rsidR="00615EF9" w:rsidRPr="00785870" w:rsidDel="00615EF9" w:rsidRDefault="00615EF9" w:rsidP="00615EF9">
            <w:pPr>
              <w:spacing w:after="0"/>
              <w:rPr>
                <w:del w:id="71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B47C83B" w14:textId="6CC8F4F9" w:rsidR="00615EF9" w:rsidRPr="00785870" w:rsidDel="00615EF9" w:rsidRDefault="00615EF9" w:rsidP="00615EF9">
            <w:pPr>
              <w:spacing w:after="0"/>
              <w:rPr>
                <w:del w:id="71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D96CFB" w14:textId="746AF33C" w:rsidR="00615EF9" w:rsidRPr="00785870" w:rsidDel="00615EF9" w:rsidRDefault="00615EF9" w:rsidP="00615EF9">
            <w:pPr>
              <w:spacing w:after="0"/>
              <w:rPr>
                <w:del w:id="718" w:author="CATT" w:date="2024-04-15T11:03: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F36A216" w14:textId="46022B86" w:rsidR="00615EF9" w:rsidRPr="00785870" w:rsidDel="00615EF9" w:rsidRDefault="00615EF9" w:rsidP="00615EF9">
            <w:pPr>
              <w:spacing w:after="0"/>
              <w:rPr>
                <w:del w:id="719" w:author="CATT" w:date="2024-04-15T11:03: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DF51C14" w14:textId="079FEA72" w:rsidR="00615EF9" w:rsidRPr="00785870" w:rsidDel="00615EF9" w:rsidRDefault="00615EF9" w:rsidP="00615EF9">
            <w:pPr>
              <w:keepNext/>
              <w:keepLines/>
              <w:spacing w:after="0"/>
              <w:jc w:val="center"/>
              <w:rPr>
                <w:del w:id="720" w:author="CATT" w:date="2024-04-15T11:03:00Z"/>
                <w:rFonts w:ascii="Arial" w:hAnsi="Arial" w:cs="Arial"/>
                <w:sz w:val="18"/>
                <w:szCs w:val="18"/>
              </w:rPr>
            </w:pPr>
            <w:del w:id="721"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F430F4B" w14:textId="05FDFC1A" w:rsidR="00615EF9" w:rsidRPr="00785870" w:rsidDel="00615EF9" w:rsidRDefault="00615EF9" w:rsidP="00615EF9">
            <w:pPr>
              <w:keepNext/>
              <w:keepLines/>
              <w:spacing w:after="0"/>
              <w:jc w:val="center"/>
              <w:rPr>
                <w:del w:id="722" w:author="CATT" w:date="2024-04-15T11:03:00Z"/>
                <w:rFonts w:ascii="Arial" w:hAnsi="Arial" w:cs="Arial"/>
                <w:sz w:val="18"/>
                <w:szCs w:val="18"/>
              </w:rPr>
            </w:pPr>
            <w:del w:id="723" w:author="CATT" w:date="2024-04-15T11:03:00Z">
              <w:r w:rsidRPr="00785870" w:rsidDel="00615EF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AE9CF7" w14:textId="7BBD34CD" w:rsidR="00615EF9" w:rsidRPr="00785870" w:rsidDel="00615EF9" w:rsidRDefault="00615EF9" w:rsidP="00615EF9">
            <w:pPr>
              <w:spacing w:after="0"/>
              <w:rPr>
                <w:del w:id="724" w:author="CATT" w:date="2024-04-15T11:03:00Z"/>
                <w:rFonts w:ascii="Arial" w:hAnsi="Arial" w:cs="Arial"/>
                <w:sz w:val="18"/>
                <w:szCs w:val="18"/>
              </w:rPr>
            </w:pPr>
          </w:p>
        </w:tc>
      </w:tr>
      <w:tr w:rsidR="00615EF9" w:rsidRPr="00785870" w:rsidDel="00615EF9" w14:paraId="6523FF8D" w14:textId="729D83C8" w:rsidTr="00615EF9">
        <w:trPr>
          <w:jc w:val="center"/>
          <w:del w:id="725"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068E528B" w14:textId="4BABDBA7" w:rsidR="00615EF9" w:rsidRPr="00785870" w:rsidDel="00615EF9" w:rsidRDefault="00615EF9" w:rsidP="00615EF9">
            <w:pPr>
              <w:pStyle w:val="TAL"/>
              <w:rPr>
                <w:del w:id="726" w:author="CATT" w:date="2024-04-15T11:03:00Z"/>
              </w:rPr>
            </w:pPr>
            <w:del w:id="727" w:author="CATT" w:date="2024-04-15T11:03:00Z">
              <w:r w:rsidRPr="00785870" w:rsidDel="00615EF9">
                <w:rPr>
                  <w:lang w:eastAsia="ko-KR"/>
                </w:rPr>
                <w:delText>± [59+</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D015AE4" w14:textId="1B16840A" w:rsidR="00615EF9" w:rsidRPr="00785870" w:rsidDel="00615EF9" w:rsidRDefault="00615EF9" w:rsidP="00615EF9">
            <w:pPr>
              <w:spacing w:after="0"/>
              <w:rPr>
                <w:del w:id="72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8089FBD" w14:textId="6C8ED0B2" w:rsidR="00615EF9" w:rsidRPr="00785870" w:rsidDel="00615EF9" w:rsidRDefault="00615EF9" w:rsidP="00615EF9">
            <w:pPr>
              <w:keepNext/>
              <w:keepLines/>
              <w:spacing w:after="0"/>
              <w:jc w:val="center"/>
              <w:rPr>
                <w:del w:id="729" w:author="CATT" w:date="2024-04-15T11:03:00Z"/>
                <w:rFonts w:ascii="Arial" w:hAnsi="Arial" w:cs="Arial"/>
                <w:sz w:val="18"/>
                <w:szCs w:val="18"/>
              </w:rPr>
            </w:pPr>
            <w:del w:id="730" w:author="CATT" w:date="2024-04-15T11:03:00Z">
              <w:r w:rsidRPr="00785870" w:rsidDel="00615EF9">
                <w:rPr>
                  <w:rFonts w:ascii="Arial" w:hAnsi="Arial" w:cs="Calibri"/>
                  <w:sz w:val="18"/>
                </w:rPr>
                <w:delText>≥[</w:delText>
              </w:r>
              <w:r w:rsidRPr="00785870" w:rsidDel="00615EF9">
                <w:rPr>
                  <w:rFonts w:ascii="Arial" w:hAnsi="Arial"/>
                  <w:sz w:val="18"/>
                </w:rPr>
                <w:delText>52]</w:delText>
              </w:r>
            </w:del>
          </w:p>
        </w:tc>
        <w:tc>
          <w:tcPr>
            <w:tcW w:w="709" w:type="dxa"/>
            <w:vMerge/>
            <w:tcBorders>
              <w:top w:val="single" w:sz="6" w:space="0" w:color="auto"/>
              <w:left w:val="single" w:sz="6" w:space="0" w:color="auto"/>
              <w:bottom w:val="nil"/>
              <w:right w:val="single" w:sz="6" w:space="0" w:color="auto"/>
            </w:tcBorders>
            <w:vAlign w:val="center"/>
            <w:hideMark/>
          </w:tcPr>
          <w:p w14:paraId="5DE4F75D" w14:textId="3DE928F0" w:rsidR="00615EF9" w:rsidRPr="00785870" w:rsidDel="00615EF9" w:rsidRDefault="00615EF9" w:rsidP="00615EF9">
            <w:pPr>
              <w:spacing w:after="0"/>
              <w:rPr>
                <w:del w:id="731"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3F2A598" w14:textId="4E601622" w:rsidR="00615EF9" w:rsidRPr="00785870" w:rsidDel="00615EF9" w:rsidRDefault="00615EF9" w:rsidP="00615EF9">
            <w:pPr>
              <w:keepNext/>
              <w:keepLines/>
              <w:spacing w:after="0"/>
              <w:jc w:val="center"/>
              <w:rPr>
                <w:del w:id="732" w:author="CATT" w:date="2024-04-15T11:03:00Z"/>
                <w:rFonts w:ascii="Arial" w:hAnsi="Arial" w:cs="Arial"/>
                <w:sz w:val="18"/>
                <w:szCs w:val="18"/>
              </w:rPr>
            </w:pPr>
            <w:del w:id="73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7EC786E4" w14:textId="7E28D9FD" w:rsidR="00615EF9" w:rsidRPr="00785870" w:rsidDel="00615EF9" w:rsidRDefault="00615EF9" w:rsidP="00615EF9">
            <w:pPr>
              <w:keepNext/>
              <w:keepLines/>
              <w:spacing w:after="0"/>
              <w:jc w:val="center"/>
              <w:rPr>
                <w:del w:id="734" w:author="CATT" w:date="2024-04-15T11:03:00Z"/>
                <w:rFonts w:ascii="Arial" w:hAnsi="Arial" w:cs="Arial"/>
                <w:sz w:val="18"/>
                <w:szCs w:val="18"/>
              </w:rPr>
            </w:pPr>
            <w:del w:id="73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78ECE64" w14:textId="253AF3D3" w:rsidR="00615EF9" w:rsidRPr="00785870" w:rsidDel="00615EF9" w:rsidRDefault="00615EF9" w:rsidP="00615EF9">
            <w:pPr>
              <w:keepNext/>
              <w:keepLines/>
              <w:spacing w:after="0"/>
              <w:jc w:val="center"/>
              <w:rPr>
                <w:del w:id="736" w:author="CATT" w:date="2024-04-15T11:03:00Z"/>
                <w:rFonts w:ascii="Arial" w:hAnsi="Arial" w:cs="Arial"/>
                <w:sz w:val="18"/>
                <w:szCs w:val="18"/>
              </w:rPr>
            </w:pPr>
            <w:del w:id="73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C90AC04" w14:textId="1D12BB06" w:rsidR="00615EF9" w:rsidRPr="00785870" w:rsidDel="00615EF9" w:rsidRDefault="00615EF9" w:rsidP="00615EF9">
            <w:pPr>
              <w:keepNext/>
              <w:keepLines/>
              <w:spacing w:after="0"/>
              <w:jc w:val="center"/>
              <w:rPr>
                <w:del w:id="738" w:author="CATT" w:date="2024-04-15T11:03:00Z"/>
                <w:rFonts w:ascii="Arial" w:hAnsi="Arial" w:cs="Arial"/>
                <w:sz w:val="18"/>
                <w:szCs w:val="18"/>
              </w:rPr>
            </w:pPr>
            <w:del w:id="739" w:author="CATT" w:date="2024-04-15T11:03:00Z">
              <w:r w:rsidRPr="00785870" w:rsidDel="00615EF9">
                <w:rPr>
                  <w:rFonts w:ascii="Arial" w:hAnsi="Arial" w:cs="Arial"/>
                  <w:sz w:val="18"/>
                  <w:szCs w:val="18"/>
                </w:rPr>
                <w:delText>Note 6</w:delText>
              </w:r>
            </w:del>
          </w:p>
        </w:tc>
      </w:tr>
      <w:tr w:rsidR="00615EF9" w:rsidRPr="00785870" w:rsidDel="00615EF9" w14:paraId="3F880776" w14:textId="34F5CCBB" w:rsidTr="00615EF9">
        <w:trPr>
          <w:jc w:val="center"/>
          <w:del w:id="740" w:author="CATT" w:date="2024-04-15T11:03:00Z"/>
        </w:trPr>
        <w:tc>
          <w:tcPr>
            <w:tcW w:w="1133" w:type="dxa"/>
            <w:tcBorders>
              <w:top w:val="single" w:sz="6" w:space="0" w:color="auto"/>
              <w:left w:val="single" w:sz="4" w:space="0" w:color="auto"/>
              <w:bottom w:val="nil"/>
              <w:right w:val="single" w:sz="6" w:space="0" w:color="auto"/>
            </w:tcBorders>
            <w:vAlign w:val="center"/>
            <w:hideMark/>
          </w:tcPr>
          <w:p w14:paraId="310FA5DB" w14:textId="7D5C32C2" w:rsidR="00615EF9" w:rsidRPr="00785870" w:rsidDel="00615EF9" w:rsidRDefault="00615EF9" w:rsidP="00615EF9">
            <w:pPr>
              <w:pStyle w:val="TAL"/>
              <w:rPr>
                <w:del w:id="741" w:author="CATT" w:date="2024-04-15T11:03:00Z"/>
              </w:rPr>
            </w:pPr>
            <w:del w:id="742" w:author="CATT" w:date="2024-04-15T11:03:00Z">
              <w:r w:rsidRPr="00785870" w:rsidDel="00615EF9">
                <w:rPr>
                  <w:lang w:eastAsia="ko-KR"/>
                </w:rPr>
                <w:delText>± [30+</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405A9009" w14:textId="55142BD2" w:rsidR="00615EF9" w:rsidRPr="00785870" w:rsidDel="00615EF9" w:rsidRDefault="00615EF9" w:rsidP="00615EF9">
            <w:pPr>
              <w:spacing w:after="0"/>
              <w:rPr>
                <w:del w:id="74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D547C10" w14:textId="53739617" w:rsidR="00615EF9" w:rsidRPr="00785870" w:rsidDel="00615EF9" w:rsidRDefault="00615EF9" w:rsidP="00615EF9">
            <w:pPr>
              <w:keepNext/>
              <w:keepLines/>
              <w:spacing w:after="0"/>
              <w:jc w:val="center"/>
              <w:rPr>
                <w:del w:id="744" w:author="CATT" w:date="2024-04-15T11:03:00Z"/>
                <w:rFonts w:ascii="Arial" w:hAnsi="Arial" w:cs="Arial"/>
                <w:sz w:val="18"/>
                <w:szCs w:val="18"/>
              </w:rPr>
            </w:pPr>
            <w:del w:id="745" w:author="CATT" w:date="2024-04-15T11:03:00Z">
              <w:r w:rsidRPr="00785870" w:rsidDel="00615EF9">
                <w:rPr>
                  <w:rFonts w:ascii="Arial" w:hAnsi="Arial"/>
                  <w:sz w:val="18"/>
                  <w:lang w:eastAsia="zh-CN"/>
                </w:rPr>
                <w:delText>&gt;[104]</w:delText>
              </w:r>
            </w:del>
          </w:p>
        </w:tc>
        <w:tc>
          <w:tcPr>
            <w:tcW w:w="709" w:type="dxa"/>
            <w:vMerge/>
            <w:tcBorders>
              <w:top w:val="single" w:sz="6" w:space="0" w:color="auto"/>
              <w:left w:val="single" w:sz="6" w:space="0" w:color="auto"/>
              <w:bottom w:val="nil"/>
              <w:right w:val="single" w:sz="6" w:space="0" w:color="auto"/>
            </w:tcBorders>
            <w:vAlign w:val="center"/>
            <w:hideMark/>
          </w:tcPr>
          <w:p w14:paraId="5D286700" w14:textId="1451DD62" w:rsidR="00615EF9" w:rsidRPr="00785870" w:rsidDel="00615EF9" w:rsidRDefault="00615EF9" w:rsidP="00615EF9">
            <w:pPr>
              <w:spacing w:after="0"/>
              <w:rPr>
                <w:del w:id="746" w:author="CATT" w:date="2024-04-15T11:03: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72044822" w14:textId="4B7D9470" w:rsidR="00615EF9" w:rsidRPr="00785870" w:rsidDel="00615EF9" w:rsidRDefault="00615EF9" w:rsidP="00615EF9">
            <w:pPr>
              <w:keepNext/>
              <w:keepLines/>
              <w:spacing w:after="0"/>
              <w:jc w:val="center"/>
              <w:rPr>
                <w:del w:id="747" w:author="CATT" w:date="2024-04-15T11:03:00Z"/>
                <w:rFonts w:ascii="Arial" w:hAnsi="Arial" w:cs="Arial"/>
                <w:sz w:val="18"/>
                <w:szCs w:val="18"/>
              </w:rPr>
            </w:pPr>
            <w:del w:id="74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9503817" w14:textId="44100C3B" w:rsidR="00615EF9" w:rsidRPr="00785870" w:rsidDel="00615EF9" w:rsidRDefault="00615EF9" w:rsidP="00615EF9">
            <w:pPr>
              <w:keepNext/>
              <w:keepLines/>
              <w:spacing w:after="0"/>
              <w:jc w:val="center"/>
              <w:rPr>
                <w:del w:id="749" w:author="CATT" w:date="2024-04-15T11:03:00Z"/>
                <w:rFonts w:ascii="Arial" w:hAnsi="Arial" w:cs="Arial"/>
                <w:sz w:val="18"/>
                <w:szCs w:val="18"/>
              </w:rPr>
            </w:pPr>
            <w:del w:id="75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058487E0" w14:textId="6774CAF2" w:rsidR="00615EF9" w:rsidRPr="00785870" w:rsidDel="00615EF9" w:rsidRDefault="00615EF9" w:rsidP="00615EF9">
            <w:pPr>
              <w:keepNext/>
              <w:keepLines/>
              <w:spacing w:after="0"/>
              <w:jc w:val="center"/>
              <w:rPr>
                <w:del w:id="751" w:author="CATT" w:date="2024-04-15T11:03:00Z"/>
                <w:rFonts w:ascii="Arial" w:hAnsi="Arial" w:cs="Arial"/>
                <w:sz w:val="18"/>
                <w:szCs w:val="18"/>
              </w:rPr>
            </w:pPr>
            <w:del w:id="75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85D54B9" w14:textId="72294981" w:rsidR="00615EF9" w:rsidRPr="00785870" w:rsidDel="00615EF9" w:rsidRDefault="00615EF9" w:rsidP="00615EF9">
            <w:pPr>
              <w:keepNext/>
              <w:keepLines/>
              <w:spacing w:after="0"/>
              <w:jc w:val="center"/>
              <w:rPr>
                <w:del w:id="753" w:author="CATT" w:date="2024-04-15T11:03:00Z"/>
                <w:rFonts w:ascii="Arial" w:hAnsi="Arial" w:cs="Arial"/>
                <w:sz w:val="18"/>
                <w:szCs w:val="18"/>
              </w:rPr>
            </w:pPr>
            <w:del w:id="754" w:author="CATT" w:date="2024-04-15T11:03:00Z">
              <w:r w:rsidRPr="00785870" w:rsidDel="00615EF9">
                <w:rPr>
                  <w:rFonts w:ascii="Arial" w:hAnsi="Arial" w:cs="Arial"/>
                  <w:sz w:val="18"/>
                  <w:szCs w:val="18"/>
                </w:rPr>
                <w:delText>Note 6</w:delText>
              </w:r>
            </w:del>
          </w:p>
        </w:tc>
      </w:tr>
      <w:tr w:rsidR="00615EF9" w:rsidRPr="00785870" w:rsidDel="00615EF9" w14:paraId="52E76406" w14:textId="4973F338" w:rsidTr="00615EF9">
        <w:trPr>
          <w:trHeight w:val="24"/>
          <w:jc w:val="center"/>
          <w:del w:id="755" w:author="CATT" w:date="2024-04-15T11:03:00Z"/>
        </w:trPr>
        <w:tc>
          <w:tcPr>
            <w:tcW w:w="1133" w:type="dxa"/>
            <w:vMerge w:val="restart"/>
            <w:tcBorders>
              <w:top w:val="single" w:sz="6" w:space="0" w:color="auto"/>
              <w:left w:val="single" w:sz="4" w:space="0" w:color="auto"/>
              <w:bottom w:val="nil"/>
              <w:right w:val="single" w:sz="6" w:space="0" w:color="auto"/>
            </w:tcBorders>
            <w:vAlign w:val="center"/>
            <w:hideMark/>
          </w:tcPr>
          <w:p w14:paraId="609313EE" w14:textId="11DEBE1A" w:rsidR="00615EF9" w:rsidRPr="00785870" w:rsidDel="00615EF9" w:rsidRDefault="00615EF9" w:rsidP="00615EF9">
            <w:pPr>
              <w:pStyle w:val="TAL"/>
              <w:rPr>
                <w:del w:id="756" w:author="CATT" w:date="2024-04-15T11:03:00Z"/>
              </w:rPr>
            </w:pPr>
            <w:del w:id="757" w:author="CATT" w:date="2024-04-15T11:03:00Z">
              <w:r w:rsidRPr="00785870" w:rsidDel="00615EF9">
                <w:rPr>
                  <w:lang w:eastAsia="ko-KR"/>
                </w:rPr>
                <w:delText>± [57+</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570780B" w14:textId="292FA4C4" w:rsidR="00615EF9" w:rsidRPr="00785870" w:rsidDel="00615EF9" w:rsidRDefault="00615EF9" w:rsidP="00615EF9">
            <w:pPr>
              <w:keepNext/>
              <w:keepLines/>
              <w:spacing w:after="0"/>
              <w:jc w:val="center"/>
              <w:rPr>
                <w:del w:id="758" w:author="CATT" w:date="2024-04-15T11:03: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6B9E4A9" w14:textId="66082606" w:rsidR="00615EF9" w:rsidRPr="00785870" w:rsidDel="00615EF9" w:rsidRDefault="00615EF9" w:rsidP="00615EF9">
            <w:pPr>
              <w:keepNext/>
              <w:keepLines/>
              <w:spacing w:after="0"/>
              <w:jc w:val="center"/>
              <w:rPr>
                <w:del w:id="759" w:author="CATT" w:date="2024-04-15T11:03:00Z"/>
                <w:rFonts w:ascii="Arial" w:hAnsi="Arial" w:cs="Arial"/>
                <w:sz w:val="18"/>
                <w:szCs w:val="18"/>
              </w:rPr>
            </w:pPr>
            <w:del w:id="760"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14:paraId="6485F6BE" w14:textId="76B7C830" w:rsidR="00615EF9" w:rsidRPr="00785870" w:rsidDel="00615EF9" w:rsidRDefault="00615EF9" w:rsidP="00615EF9">
            <w:pPr>
              <w:keepNext/>
              <w:keepLines/>
              <w:spacing w:after="0"/>
              <w:jc w:val="center"/>
              <w:rPr>
                <w:del w:id="761" w:author="CATT" w:date="2024-04-15T11:03:00Z"/>
                <w:rFonts w:ascii="Arial" w:hAnsi="Arial" w:cs="Arial"/>
                <w:sz w:val="18"/>
                <w:szCs w:val="18"/>
              </w:rPr>
            </w:pPr>
            <w:del w:id="762" w:author="CATT" w:date="2024-04-15T11:03:00Z">
              <w:r w:rsidRPr="00785870" w:rsidDel="00615EF9">
                <w:rPr>
                  <w:rFonts w:ascii="Arial" w:hAnsi="Arial" w:cs="Arial"/>
                  <w:sz w:val="18"/>
                  <w:szCs w:val="18"/>
                </w:rPr>
                <w:delText>30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257BE94" w14:textId="0DA9BAD8" w:rsidR="00615EF9" w:rsidRPr="00785870" w:rsidDel="00615EF9" w:rsidRDefault="00615EF9" w:rsidP="00615EF9">
            <w:pPr>
              <w:keepNext/>
              <w:keepLines/>
              <w:spacing w:after="0"/>
              <w:jc w:val="center"/>
              <w:rPr>
                <w:del w:id="763" w:author="CATT" w:date="2024-04-15T11:03:00Z"/>
                <w:rFonts w:ascii="Arial" w:hAnsi="Arial" w:cs="Arial"/>
                <w:sz w:val="18"/>
                <w:szCs w:val="18"/>
              </w:rPr>
            </w:pPr>
            <w:del w:id="764"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7B36E849" w14:textId="7D1DC4E1" w:rsidR="00615EF9" w:rsidRPr="00785870" w:rsidDel="00615EF9" w:rsidRDefault="00615EF9" w:rsidP="00615EF9">
            <w:pPr>
              <w:keepNext/>
              <w:keepLines/>
              <w:spacing w:after="0"/>
              <w:jc w:val="center"/>
              <w:rPr>
                <w:del w:id="765" w:author="CATT" w:date="2024-04-15T11:03:00Z"/>
                <w:rFonts w:ascii="Arial" w:hAnsi="Arial" w:cs="Arial"/>
                <w:sz w:val="18"/>
                <w:szCs w:val="18"/>
              </w:rPr>
            </w:pPr>
            <w:del w:id="766" w:author="CATT" w:date="2024-04-15T11:03:00Z">
              <w:r w:rsidRPr="00785870" w:rsidDel="00615EF9">
                <w:rPr>
                  <w:rFonts w:ascii="Arial" w:hAnsi="Arial" w:cs="Arial"/>
                  <w:sz w:val="18"/>
                  <w:szCs w:val="18"/>
                </w:rPr>
                <w:delText>NR_FDD_FR1_A, NR_TDD_FR1_A,</w:delText>
              </w:r>
            </w:del>
          </w:p>
          <w:p w14:paraId="047A4564" w14:textId="5C74AD93" w:rsidR="00615EF9" w:rsidRPr="00785870" w:rsidDel="00615EF9" w:rsidRDefault="00615EF9" w:rsidP="00615EF9">
            <w:pPr>
              <w:keepNext/>
              <w:keepLines/>
              <w:spacing w:after="0"/>
              <w:jc w:val="center"/>
              <w:rPr>
                <w:del w:id="767" w:author="CATT" w:date="2024-04-15T11:03:00Z"/>
                <w:rFonts w:ascii="Arial" w:hAnsi="Arial" w:cs="Arial"/>
                <w:sz w:val="18"/>
                <w:szCs w:val="18"/>
              </w:rPr>
            </w:pPr>
            <w:del w:id="768"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1C4C3F3" w14:textId="75179030" w:rsidR="00615EF9" w:rsidRPr="00785870" w:rsidDel="00615EF9" w:rsidRDefault="00615EF9" w:rsidP="00615EF9">
            <w:pPr>
              <w:keepNext/>
              <w:keepLines/>
              <w:spacing w:after="0"/>
              <w:jc w:val="center"/>
              <w:rPr>
                <w:del w:id="769" w:author="CATT" w:date="2024-04-15T11:03:00Z"/>
                <w:rFonts w:ascii="Arial" w:hAnsi="Arial" w:cs="Arial"/>
                <w:sz w:val="18"/>
                <w:szCs w:val="18"/>
              </w:rPr>
            </w:pPr>
            <w:del w:id="770" w:author="CATT" w:date="2024-04-15T11:03:00Z">
              <w:r w:rsidRPr="00785870" w:rsidDel="00615EF9">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49E2B13" w14:textId="35F314DB" w:rsidR="00615EF9" w:rsidRPr="00785870" w:rsidDel="00615EF9" w:rsidRDefault="00615EF9" w:rsidP="00615EF9">
            <w:pPr>
              <w:keepNext/>
              <w:keepLines/>
              <w:spacing w:after="0"/>
              <w:jc w:val="center"/>
              <w:rPr>
                <w:del w:id="771" w:author="CATT" w:date="2024-04-15T11:03:00Z"/>
                <w:rFonts w:ascii="Arial" w:hAnsi="Arial" w:cs="Arial"/>
                <w:sz w:val="18"/>
                <w:szCs w:val="18"/>
              </w:rPr>
            </w:pPr>
            <w:del w:id="772" w:author="CATT" w:date="2024-04-15T11:03:00Z">
              <w:r w:rsidRPr="00785870" w:rsidDel="00615EF9">
                <w:rPr>
                  <w:rFonts w:ascii="Arial" w:hAnsi="Arial" w:cs="Arial"/>
                  <w:sz w:val="18"/>
                  <w:szCs w:val="18"/>
                </w:rPr>
                <w:delText>-50</w:delText>
              </w:r>
            </w:del>
          </w:p>
        </w:tc>
      </w:tr>
      <w:tr w:rsidR="00615EF9" w:rsidRPr="00785870" w:rsidDel="00615EF9" w14:paraId="41A538BB" w14:textId="612893B6" w:rsidTr="00615EF9">
        <w:trPr>
          <w:trHeight w:val="21"/>
          <w:jc w:val="center"/>
          <w:del w:id="77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1F51825" w14:textId="00468723" w:rsidR="00615EF9" w:rsidRPr="00785870" w:rsidDel="00615EF9" w:rsidRDefault="00615EF9" w:rsidP="00615EF9">
            <w:pPr>
              <w:pStyle w:val="TAL"/>
              <w:rPr>
                <w:del w:id="774" w:author="CATT" w:date="2024-04-15T11:03:00Z"/>
              </w:rPr>
            </w:pPr>
          </w:p>
        </w:tc>
        <w:tc>
          <w:tcPr>
            <w:tcW w:w="714" w:type="dxa"/>
            <w:vMerge/>
            <w:tcBorders>
              <w:top w:val="nil"/>
              <w:left w:val="single" w:sz="6" w:space="0" w:color="auto"/>
              <w:bottom w:val="nil"/>
              <w:right w:val="single" w:sz="6" w:space="0" w:color="auto"/>
            </w:tcBorders>
            <w:vAlign w:val="center"/>
            <w:hideMark/>
          </w:tcPr>
          <w:p w14:paraId="02ABEE61" w14:textId="2CBAEA63" w:rsidR="00615EF9" w:rsidRPr="00785870" w:rsidDel="00615EF9" w:rsidRDefault="00615EF9" w:rsidP="00615EF9">
            <w:pPr>
              <w:spacing w:after="0"/>
              <w:rPr>
                <w:del w:id="77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8E4B5CA" w14:textId="19BE92F0" w:rsidR="00615EF9" w:rsidRPr="00785870" w:rsidDel="00615EF9" w:rsidRDefault="00615EF9" w:rsidP="00615EF9">
            <w:pPr>
              <w:spacing w:after="0"/>
              <w:rPr>
                <w:del w:id="77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91EC2DB" w14:textId="3F17C12D" w:rsidR="00615EF9" w:rsidRPr="00785870" w:rsidDel="00615EF9" w:rsidRDefault="00615EF9" w:rsidP="00615EF9">
            <w:pPr>
              <w:spacing w:after="0"/>
              <w:rPr>
                <w:del w:id="77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260614" w14:textId="0D5AB9D6" w:rsidR="00615EF9" w:rsidRPr="00785870" w:rsidDel="00615EF9" w:rsidRDefault="00615EF9" w:rsidP="00615EF9">
            <w:pPr>
              <w:spacing w:after="0"/>
              <w:rPr>
                <w:del w:id="77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C401C8" w14:textId="1DAEE4C9" w:rsidR="00615EF9" w:rsidRPr="00785870" w:rsidDel="00615EF9" w:rsidRDefault="00615EF9" w:rsidP="00615EF9">
            <w:pPr>
              <w:keepNext/>
              <w:keepLines/>
              <w:spacing w:after="0"/>
              <w:jc w:val="center"/>
              <w:rPr>
                <w:del w:id="779" w:author="CATT" w:date="2024-04-15T11:03:00Z"/>
                <w:rFonts w:ascii="Arial" w:hAnsi="Arial" w:cs="Arial"/>
                <w:sz w:val="18"/>
                <w:szCs w:val="18"/>
              </w:rPr>
            </w:pPr>
            <w:del w:id="780"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1F8551AA" w14:textId="5F3F93A2" w:rsidR="00615EF9" w:rsidRPr="00785870" w:rsidDel="00615EF9" w:rsidRDefault="00615EF9" w:rsidP="00615EF9">
            <w:pPr>
              <w:keepNext/>
              <w:keepLines/>
              <w:spacing w:after="0"/>
              <w:jc w:val="center"/>
              <w:rPr>
                <w:del w:id="781" w:author="CATT" w:date="2024-04-15T11:03:00Z"/>
                <w:rFonts w:ascii="Arial" w:hAnsi="Arial" w:cs="Arial"/>
                <w:sz w:val="18"/>
                <w:szCs w:val="18"/>
              </w:rPr>
            </w:pPr>
            <w:del w:id="782" w:author="CATT" w:date="2024-04-15T11:03:00Z">
              <w:r w:rsidRPr="00785870" w:rsidDel="00615EF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AB1D6" w14:textId="250F9089" w:rsidR="00615EF9" w:rsidRPr="00785870" w:rsidDel="00615EF9" w:rsidRDefault="00615EF9" w:rsidP="00615EF9">
            <w:pPr>
              <w:spacing w:after="0"/>
              <w:rPr>
                <w:del w:id="783" w:author="CATT" w:date="2024-04-15T11:03:00Z"/>
                <w:rFonts w:ascii="Arial" w:hAnsi="Arial" w:cs="Arial"/>
                <w:sz w:val="18"/>
                <w:szCs w:val="18"/>
              </w:rPr>
            </w:pPr>
          </w:p>
        </w:tc>
      </w:tr>
      <w:tr w:rsidR="00615EF9" w:rsidRPr="00785870" w:rsidDel="00615EF9" w14:paraId="2359A67C" w14:textId="70E02595" w:rsidTr="00615EF9">
        <w:trPr>
          <w:trHeight w:val="21"/>
          <w:jc w:val="center"/>
          <w:del w:id="78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A7E3D8A" w14:textId="6CB792F1" w:rsidR="00615EF9" w:rsidRPr="00785870" w:rsidDel="00615EF9" w:rsidRDefault="00615EF9" w:rsidP="00615EF9">
            <w:pPr>
              <w:pStyle w:val="TAL"/>
              <w:rPr>
                <w:del w:id="785" w:author="CATT" w:date="2024-04-15T11:03:00Z"/>
              </w:rPr>
            </w:pPr>
          </w:p>
        </w:tc>
        <w:tc>
          <w:tcPr>
            <w:tcW w:w="714" w:type="dxa"/>
            <w:vMerge/>
            <w:tcBorders>
              <w:top w:val="nil"/>
              <w:left w:val="single" w:sz="6" w:space="0" w:color="auto"/>
              <w:bottom w:val="nil"/>
              <w:right w:val="single" w:sz="6" w:space="0" w:color="auto"/>
            </w:tcBorders>
            <w:vAlign w:val="center"/>
            <w:hideMark/>
          </w:tcPr>
          <w:p w14:paraId="580BCEA4" w14:textId="598D21FB" w:rsidR="00615EF9" w:rsidRPr="00785870" w:rsidDel="00615EF9" w:rsidRDefault="00615EF9" w:rsidP="00615EF9">
            <w:pPr>
              <w:spacing w:after="0"/>
              <w:rPr>
                <w:del w:id="78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8035EFD" w14:textId="165D92BF" w:rsidR="00615EF9" w:rsidRPr="00785870" w:rsidDel="00615EF9" w:rsidRDefault="00615EF9" w:rsidP="00615EF9">
            <w:pPr>
              <w:spacing w:after="0"/>
              <w:rPr>
                <w:del w:id="78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46001F4" w14:textId="1ED366D5" w:rsidR="00615EF9" w:rsidRPr="00785870" w:rsidDel="00615EF9" w:rsidRDefault="00615EF9" w:rsidP="00615EF9">
            <w:pPr>
              <w:spacing w:after="0"/>
              <w:rPr>
                <w:del w:id="78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37B2A6" w14:textId="2F1CAAC2" w:rsidR="00615EF9" w:rsidRPr="00785870" w:rsidDel="00615EF9" w:rsidRDefault="00615EF9" w:rsidP="00615EF9">
            <w:pPr>
              <w:spacing w:after="0"/>
              <w:rPr>
                <w:del w:id="78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DCD6F4E" w14:textId="2DA75EE3" w:rsidR="00615EF9" w:rsidRPr="00785870" w:rsidDel="00615EF9" w:rsidRDefault="00615EF9" w:rsidP="00615EF9">
            <w:pPr>
              <w:keepNext/>
              <w:keepLines/>
              <w:spacing w:after="0"/>
              <w:jc w:val="center"/>
              <w:rPr>
                <w:del w:id="790" w:author="CATT" w:date="2024-04-15T11:03:00Z"/>
                <w:rFonts w:ascii="Arial" w:hAnsi="Arial" w:cs="Arial"/>
                <w:sz w:val="18"/>
                <w:szCs w:val="18"/>
              </w:rPr>
            </w:pPr>
            <w:del w:id="791"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D33FDD7" w14:textId="7794DC07" w:rsidR="00615EF9" w:rsidRPr="00785870" w:rsidDel="00615EF9" w:rsidRDefault="00615EF9" w:rsidP="00615EF9">
            <w:pPr>
              <w:keepNext/>
              <w:keepLines/>
              <w:spacing w:after="0"/>
              <w:jc w:val="center"/>
              <w:rPr>
                <w:del w:id="792" w:author="CATT" w:date="2024-04-15T11:03:00Z"/>
                <w:rFonts w:ascii="Arial" w:hAnsi="Arial" w:cs="Arial"/>
                <w:sz w:val="18"/>
                <w:szCs w:val="18"/>
              </w:rPr>
            </w:pPr>
            <w:del w:id="793" w:author="CATT" w:date="2024-04-15T11:03:00Z">
              <w:r w:rsidRPr="00785870" w:rsidDel="00615EF9">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9E20B5" w14:textId="24C9E843" w:rsidR="00615EF9" w:rsidRPr="00785870" w:rsidDel="00615EF9" w:rsidRDefault="00615EF9" w:rsidP="00615EF9">
            <w:pPr>
              <w:spacing w:after="0"/>
              <w:rPr>
                <w:del w:id="794" w:author="CATT" w:date="2024-04-15T11:03:00Z"/>
                <w:rFonts w:ascii="Arial" w:hAnsi="Arial" w:cs="Arial"/>
                <w:sz w:val="18"/>
                <w:szCs w:val="18"/>
              </w:rPr>
            </w:pPr>
          </w:p>
        </w:tc>
      </w:tr>
      <w:tr w:rsidR="00615EF9" w:rsidRPr="00785870" w:rsidDel="00615EF9" w14:paraId="65E6CD08" w14:textId="7E7E35F7" w:rsidTr="00615EF9">
        <w:trPr>
          <w:trHeight w:val="21"/>
          <w:jc w:val="center"/>
          <w:del w:id="795"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415497A6" w14:textId="620EBDC3" w:rsidR="00615EF9" w:rsidRPr="00785870" w:rsidDel="00615EF9" w:rsidRDefault="00615EF9" w:rsidP="00615EF9">
            <w:pPr>
              <w:pStyle w:val="TAL"/>
              <w:rPr>
                <w:del w:id="796" w:author="CATT" w:date="2024-04-15T11:03:00Z"/>
              </w:rPr>
            </w:pPr>
          </w:p>
        </w:tc>
        <w:tc>
          <w:tcPr>
            <w:tcW w:w="714" w:type="dxa"/>
            <w:vMerge/>
            <w:tcBorders>
              <w:top w:val="nil"/>
              <w:left w:val="single" w:sz="6" w:space="0" w:color="auto"/>
              <w:bottom w:val="nil"/>
              <w:right w:val="single" w:sz="6" w:space="0" w:color="auto"/>
            </w:tcBorders>
            <w:vAlign w:val="center"/>
            <w:hideMark/>
          </w:tcPr>
          <w:p w14:paraId="654A8269" w14:textId="6A92CC9C" w:rsidR="00615EF9" w:rsidRPr="00785870" w:rsidDel="00615EF9" w:rsidRDefault="00615EF9" w:rsidP="00615EF9">
            <w:pPr>
              <w:spacing w:after="0"/>
              <w:rPr>
                <w:del w:id="797"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679DE71" w14:textId="1CC076A8" w:rsidR="00615EF9" w:rsidRPr="00785870" w:rsidDel="00615EF9" w:rsidRDefault="00615EF9" w:rsidP="00615EF9">
            <w:pPr>
              <w:spacing w:after="0"/>
              <w:rPr>
                <w:del w:id="798"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578F42" w14:textId="1E94D9C9" w:rsidR="00615EF9" w:rsidRPr="00785870" w:rsidDel="00615EF9" w:rsidRDefault="00615EF9" w:rsidP="00615EF9">
            <w:pPr>
              <w:spacing w:after="0"/>
              <w:rPr>
                <w:del w:id="799"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1FBAB6" w14:textId="4F73A3D3" w:rsidR="00615EF9" w:rsidRPr="00785870" w:rsidDel="00615EF9" w:rsidRDefault="00615EF9" w:rsidP="00615EF9">
            <w:pPr>
              <w:spacing w:after="0"/>
              <w:rPr>
                <w:del w:id="800"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4A8288" w14:textId="71928DF2" w:rsidR="00615EF9" w:rsidRPr="00785870" w:rsidDel="00615EF9" w:rsidRDefault="00615EF9" w:rsidP="00615EF9">
            <w:pPr>
              <w:keepNext/>
              <w:keepLines/>
              <w:spacing w:after="0"/>
              <w:jc w:val="center"/>
              <w:rPr>
                <w:del w:id="801" w:author="CATT" w:date="2024-04-15T11:03:00Z"/>
                <w:rFonts w:ascii="Arial" w:hAnsi="Arial" w:cs="Arial"/>
                <w:sz w:val="18"/>
                <w:szCs w:val="18"/>
              </w:rPr>
            </w:pPr>
            <w:del w:id="802"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677E4789" w14:textId="58BAED60" w:rsidR="00615EF9" w:rsidRPr="00785870" w:rsidDel="00615EF9" w:rsidRDefault="00615EF9" w:rsidP="00615EF9">
            <w:pPr>
              <w:keepNext/>
              <w:keepLines/>
              <w:spacing w:after="0"/>
              <w:jc w:val="center"/>
              <w:rPr>
                <w:del w:id="803" w:author="CATT" w:date="2024-04-15T11:03:00Z"/>
                <w:rFonts w:ascii="Arial" w:hAnsi="Arial" w:cs="Arial"/>
                <w:sz w:val="18"/>
                <w:szCs w:val="18"/>
              </w:rPr>
            </w:pPr>
            <w:del w:id="804" w:author="CATT" w:date="2024-04-15T11:03:00Z">
              <w:r w:rsidRPr="00785870" w:rsidDel="00615EF9">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8B5272" w14:textId="16315B09" w:rsidR="00615EF9" w:rsidRPr="00785870" w:rsidDel="00615EF9" w:rsidRDefault="00615EF9" w:rsidP="00615EF9">
            <w:pPr>
              <w:spacing w:after="0"/>
              <w:rPr>
                <w:del w:id="805" w:author="CATT" w:date="2024-04-15T11:03:00Z"/>
                <w:rFonts w:ascii="Arial" w:hAnsi="Arial" w:cs="Arial"/>
                <w:sz w:val="18"/>
                <w:szCs w:val="18"/>
              </w:rPr>
            </w:pPr>
          </w:p>
        </w:tc>
      </w:tr>
      <w:tr w:rsidR="00615EF9" w:rsidRPr="00785870" w:rsidDel="00615EF9" w14:paraId="605824B8" w14:textId="2466773E" w:rsidTr="00615EF9">
        <w:trPr>
          <w:trHeight w:val="21"/>
          <w:jc w:val="center"/>
          <w:del w:id="806"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254A237" w14:textId="4AE952CB" w:rsidR="00615EF9" w:rsidRPr="00785870" w:rsidDel="00615EF9" w:rsidRDefault="00615EF9" w:rsidP="00615EF9">
            <w:pPr>
              <w:pStyle w:val="TAL"/>
              <w:rPr>
                <w:del w:id="807" w:author="CATT" w:date="2024-04-15T11:03:00Z"/>
              </w:rPr>
            </w:pPr>
          </w:p>
        </w:tc>
        <w:tc>
          <w:tcPr>
            <w:tcW w:w="714" w:type="dxa"/>
            <w:vMerge/>
            <w:tcBorders>
              <w:top w:val="nil"/>
              <w:left w:val="single" w:sz="6" w:space="0" w:color="auto"/>
              <w:bottom w:val="nil"/>
              <w:right w:val="single" w:sz="6" w:space="0" w:color="auto"/>
            </w:tcBorders>
            <w:vAlign w:val="center"/>
            <w:hideMark/>
          </w:tcPr>
          <w:p w14:paraId="63E010EA" w14:textId="741A1E91" w:rsidR="00615EF9" w:rsidRPr="00785870" w:rsidDel="00615EF9" w:rsidRDefault="00615EF9" w:rsidP="00615EF9">
            <w:pPr>
              <w:spacing w:after="0"/>
              <w:rPr>
                <w:del w:id="808"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F5C14B" w14:textId="2913A54D" w:rsidR="00615EF9" w:rsidRPr="00785870" w:rsidDel="00615EF9" w:rsidRDefault="00615EF9" w:rsidP="00615EF9">
            <w:pPr>
              <w:spacing w:after="0"/>
              <w:rPr>
                <w:del w:id="809"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0051D61" w14:textId="71B941C7" w:rsidR="00615EF9" w:rsidRPr="00785870" w:rsidDel="00615EF9" w:rsidRDefault="00615EF9" w:rsidP="00615EF9">
            <w:pPr>
              <w:spacing w:after="0"/>
              <w:rPr>
                <w:del w:id="810"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4508DA" w14:textId="6B1D6215" w:rsidR="00615EF9" w:rsidRPr="00785870" w:rsidDel="00615EF9" w:rsidRDefault="00615EF9" w:rsidP="00615EF9">
            <w:pPr>
              <w:spacing w:after="0"/>
              <w:rPr>
                <w:del w:id="811"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715B46" w14:textId="3AC6D03C" w:rsidR="00615EF9" w:rsidRPr="00785870" w:rsidDel="00615EF9" w:rsidRDefault="00615EF9" w:rsidP="00615EF9">
            <w:pPr>
              <w:keepNext/>
              <w:keepLines/>
              <w:spacing w:after="0"/>
              <w:jc w:val="center"/>
              <w:rPr>
                <w:del w:id="812" w:author="CATT" w:date="2024-04-15T11:03:00Z"/>
                <w:rFonts w:ascii="Arial" w:hAnsi="Arial" w:cs="Arial"/>
                <w:sz w:val="18"/>
                <w:szCs w:val="18"/>
              </w:rPr>
            </w:pPr>
            <w:del w:id="813"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5C78297" w14:textId="4E684139" w:rsidR="00615EF9" w:rsidRPr="00785870" w:rsidDel="00615EF9" w:rsidRDefault="00615EF9" w:rsidP="00615EF9">
            <w:pPr>
              <w:keepNext/>
              <w:keepLines/>
              <w:spacing w:after="0"/>
              <w:jc w:val="center"/>
              <w:rPr>
                <w:del w:id="814" w:author="CATT" w:date="2024-04-15T11:03:00Z"/>
                <w:rFonts w:ascii="Arial" w:hAnsi="Arial" w:cs="Arial"/>
                <w:sz w:val="18"/>
                <w:szCs w:val="18"/>
              </w:rPr>
            </w:pPr>
            <w:del w:id="815" w:author="CATT" w:date="2024-04-15T11:03:00Z">
              <w:r w:rsidRPr="00785870" w:rsidDel="00615EF9">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E9C5DA" w14:textId="109AF99B" w:rsidR="00615EF9" w:rsidRPr="00785870" w:rsidDel="00615EF9" w:rsidRDefault="00615EF9" w:rsidP="00615EF9">
            <w:pPr>
              <w:spacing w:after="0"/>
              <w:rPr>
                <w:del w:id="816" w:author="CATT" w:date="2024-04-15T11:03:00Z"/>
                <w:rFonts w:ascii="Arial" w:hAnsi="Arial" w:cs="Arial"/>
                <w:sz w:val="18"/>
                <w:szCs w:val="18"/>
              </w:rPr>
            </w:pPr>
          </w:p>
        </w:tc>
      </w:tr>
      <w:tr w:rsidR="00615EF9" w:rsidRPr="00785870" w:rsidDel="00615EF9" w14:paraId="62E8719B" w14:textId="43796D04" w:rsidTr="00615EF9">
        <w:trPr>
          <w:trHeight w:val="21"/>
          <w:jc w:val="center"/>
          <w:del w:id="817"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30858F98" w14:textId="09F94764" w:rsidR="00615EF9" w:rsidRPr="00785870" w:rsidDel="00615EF9" w:rsidRDefault="00615EF9" w:rsidP="00615EF9">
            <w:pPr>
              <w:pStyle w:val="TAL"/>
              <w:rPr>
                <w:del w:id="818" w:author="CATT" w:date="2024-04-15T11:03:00Z"/>
              </w:rPr>
            </w:pPr>
          </w:p>
        </w:tc>
        <w:tc>
          <w:tcPr>
            <w:tcW w:w="714" w:type="dxa"/>
            <w:vMerge/>
            <w:tcBorders>
              <w:top w:val="nil"/>
              <w:left w:val="single" w:sz="6" w:space="0" w:color="auto"/>
              <w:bottom w:val="nil"/>
              <w:right w:val="single" w:sz="6" w:space="0" w:color="auto"/>
            </w:tcBorders>
            <w:vAlign w:val="center"/>
            <w:hideMark/>
          </w:tcPr>
          <w:p w14:paraId="0EE29183" w14:textId="3B346DD8" w:rsidR="00615EF9" w:rsidRPr="00785870" w:rsidDel="00615EF9" w:rsidRDefault="00615EF9" w:rsidP="00615EF9">
            <w:pPr>
              <w:spacing w:after="0"/>
              <w:rPr>
                <w:del w:id="819"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4F51985" w14:textId="6566B8E1" w:rsidR="00615EF9" w:rsidRPr="00785870" w:rsidDel="00615EF9" w:rsidRDefault="00615EF9" w:rsidP="00615EF9">
            <w:pPr>
              <w:spacing w:after="0"/>
              <w:rPr>
                <w:del w:id="820"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9E0CF5E" w14:textId="30CF7F88" w:rsidR="00615EF9" w:rsidRPr="00785870" w:rsidDel="00615EF9" w:rsidRDefault="00615EF9" w:rsidP="00615EF9">
            <w:pPr>
              <w:spacing w:after="0"/>
              <w:rPr>
                <w:del w:id="821"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8030FF" w14:textId="235C5E8C" w:rsidR="00615EF9" w:rsidRPr="00785870" w:rsidDel="00615EF9" w:rsidRDefault="00615EF9" w:rsidP="00615EF9">
            <w:pPr>
              <w:spacing w:after="0"/>
              <w:rPr>
                <w:del w:id="822"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E49D67" w14:textId="1009B6E8" w:rsidR="00615EF9" w:rsidRPr="00785870" w:rsidDel="00615EF9" w:rsidRDefault="00615EF9" w:rsidP="00615EF9">
            <w:pPr>
              <w:keepNext/>
              <w:keepLines/>
              <w:spacing w:after="0"/>
              <w:jc w:val="center"/>
              <w:rPr>
                <w:del w:id="823" w:author="CATT" w:date="2024-04-15T11:03:00Z"/>
                <w:rFonts w:ascii="Arial" w:hAnsi="Arial" w:cs="Arial"/>
                <w:sz w:val="18"/>
                <w:szCs w:val="18"/>
              </w:rPr>
            </w:pPr>
            <w:del w:id="824"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D772825" w14:textId="128BF69C" w:rsidR="00615EF9" w:rsidRPr="00785870" w:rsidDel="00615EF9" w:rsidRDefault="00615EF9" w:rsidP="00615EF9">
            <w:pPr>
              <w:keepNext/>
              <w:keepLines/>
              <w:spacing w:after="0"/>
              <w:jc w:val="center"/>
              <w:rPr>
                <w:del w:id="825" w:author="CATT" w:date="2024-04-15T11:03:00Z"/>
                <w:rFonts w:ascii="Arial" w:hAnsi="Arial" w:cs="Arial"/>
                <w:sz w:val="18"/>
                <w:szCs w:val="18"/>
              </w:rPr>
            </w:pPr>
            <w:del w:id="826" w:author="CATT" w:date="2024-04-15T11:03:00Z">
              <w:r w:rsidRPr="00785870" w:rsidDel="00615EF9">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4C0855" w14:textId="1E8084F5" w:rsidR="00615EF9" w:rsidRPr="00785870" w:rsidDel="00615EF9" w:rsidRDefault="00615EF9" w:rsidP="00615EF9">
            <w:pPr>
              <w:spacing w:after="0"/>
              <w:rPr>
                <w:del w:id="827" w:author="CATT" w:date="2024-04-15T11:03:00Z"/>
                <w:rFonts w:ascii="Arial" w:hAnsi="Arial" w:cs="Arial"/>
                <w:sz w:val="18"/>
                <w:szCs w:val="18"/>
              </w:rPr>
            </w:pPr>
          </w:p>
        </w:tc>
      </w:tr>
      <w:tr w:rsidR="00615EF9" w:rsidRPr="00785870" w:rsidDel="00615EF9" w14:paraId="7588AD52" w14:textId="7473DB8D" w:rsidTr="00615EF9">
        <w:trPr>
          <w:trHeight w:val="21"/>
          <w:jc w:val="center"/>
          <w:del w:id="82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0A5B2127" w14:textId="24580D45" w:rsidR="00615EF9" w:rsidRPr="00785870" w:rsidDel="00615EF9" w:rsidRDefault="00615EF9" w:rsidP="00615EF9">
            <w:pPr>
              <w:pStyle w:val="TAL"/>
              <w:rPr>
                <w:del w:id="829" w:author="CATT" w:date="2024-04-15T11:03:00Z"/>
              </w:rPr>
            </w:pPr>
          </w:p>
        </w:tc>
        <w:tc>
          <w:tcPr>
            <w:tcW w:w="714" w:type="dxa"/>
            <w:vMerge/>
            <w:tcBorders>
              <w:top w:val="nil"/>
              <w:left w:val="single" w:sz="6" w:space="0" w:color="auto"/>
              <w:bottom w:val="nil"/>
              <w:right w:val="single" w:sz="6" w:space="0" w:color="auto"/>
            </w:tcBorders>
            <w:vAlign w:val="center"/>
            <w:hideMark/>
          </w:tcPr>
          <w:p w14:paraId="65138079" w14:textId="6101C93C" w:rsidR="00615EF9" w:rsidRPr="00785870" w:rsidDel="00615EF9" w:rsidRDefault="00615EF9" w:rsidP="00615EF9">
            <w:pPr>
              <w:spacing w:after="0"/>
              <w:rPr>
                <w:del w:id="830"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834A1B6" w14:textId="1C91F357" w:rsidR="00615EF9" w:rsidRPr="00785870" w:rsidDel="00615EF9" w:rsidRDefault="00615EF9" w:rsidP="00615EF9">
            <w:pPr>
              <w:spacing w:after="0"/>
              <w:rPr>
                <w:del w:id="83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62C9157" w14:textId="263123B4" w:rsidR="00615EF9" w:rsidRPr="00785870" w:rsidDel="00615EF9" w:rsidRDefault="00615EF9" w:rsidP="00615EF9">
            <w:pPr>
              <w:spacing w:after="0"/>
              <w:rPr>
                <w:del w:id="83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D0A8BA" w14:textId="463374BA" w:rsidR="00615EF9" w:rsidRPr="00785870" w:rsidDel="00615EF9" w:rsidRDefault="00615EF9" w:rsidP="00615EF9">
            <w:pPr>
              <w:spacing w:after="0"/>
              <w:rPr>
                <w:del w:id="83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DE58D30" w14:textId="2B9472F7" w:rsidR="00615EF9" w:rsidRPr="00785870" w:rsidDel="00615EF9" w:rsidRDefault="00615EF9" w:rsidP="00615EF9">
            <w:pPr>
              <w:keepNext/>
              <w:keepLines/>
              <w:spacing w:after="0"/>
              <w:jc w:val="center"/>
              <w:rPr>
                <w:del w:id="834" w:author="CATT" w:date="2024-04-15T11:03:00Z"/>
                <w:rFonts w:ascii="Arial" w:hAnsi="Arial" w:cs="Arial"/>
                <w:sz w:val="18"/>
                <w:szCs w:val="18"/>
              </w:rPr>
            </w:pPr>
            <w:del w:id="835"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A6624F5" w14:textId="3F8F0BAE" w:rsidR="00615EF9" w:rsidRPr="00785870" w:rsidDel="00615EF9" w:rsidRDefault="00615EF9" w:rsidP="00615EF9">
            <w:pPr>
              <w:keepNext/>
              <w:keepLines/>
              <w:spacing w:after="0"/>
              <w:jc w:val="center"/>
              <w:rPr>
                <w:del w:id="836" w:author="CATT" w:date="2024-04-15T11:03:00Z"/>
                <w:rFonts w:ascii="Arial" w:hAnsi="Arial" w:cs="Arial"/>
                <w:sz w:val="18"/>
                <w:szCs w:val="18"/>
              </w:rPr>
            </w:pPr>
            <w:del w:id="837" w:author="CATT" w:date="2024-04-15T11:03:00Z">
              <w:r w:rsidRPr="00785870" w:rsidDel="00615EF9">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A49F85" w14:textId="6DBFDC50" w:rsidR="00615EF9" w:rsidRPr="00785870" w:rsidDel="00615EF9" w:rsidRDefault="00615EF9" w:rsidP="00615EF9">
            <w:pPr>
              <w:spacing w:after="0"/>
              <w:rPr>
                <w:del w:id="838" w:author="CATT" w:date="2024-04-15T11:03:00Z"/>
                <w:rFonts w:ascii="Arial" w:hAnsi="Arial" w:cs="Arial"/>
                <w:sz w:val="18"/>
                <w:szCs w:val="18"/>
              </w:rPr>
            </w:pPr>
          </w:p>
        </w:tc>
      </w:tr>
      <w:tr w:rsidR="00615EF9" w:rsidRPr="00785870" w:rsidDel="00615EF9" w14:paraId="2812D2B8" w14:textId="6312D12C" w:rsidTr="00615EF9">
        <w:trPr>
          <w:jc w:val="center"/>
          <w:del w:id="83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76E144F" w14:textId="1BBA9F0B" w:rsidR="00615EF9" w:rsidRPr="00785870" w:rsidDel="00615EF9" w:rsidRDefault="00615EF9" w:rsidP="00615EF9">
            <w:pPr>
              <w:pStyle w:val="TAL"/>
              <w:rPr>
                <w:del w:id="840" w:author="CATT" w:date="2024-04-15T11:03:00Z"/>
              </w:rPr>
            </w:pPr>
          </w:p>
        </w:tc>
        <w:tc>
          <w:tcPr>
            <w:tcW w:w="714" w:type="dxa"/>
            <w:tcBorders>
              <w:top w:val="nil"/>
              <w:left w:val="single" w:sz="6" w:space="0" w:color="auto"/>
              <w:bottom w:val="nil"/>
              <w:right w:val="single" w:sz="6" w:space="0" w:color="auto"/>
            </w:tcBorders>
            <w:vAlign w:val="center"/>
          </w:tcPr>
          <w:p w14:paraId="750DD55D" w14:textId="61743559" w:rsidR="00615EF9" w:rsidRPr="00785870" w:rsidDel="00615EF9" w:rsidRDefault="00615EF9" w:rsidP="00615EF9">
            <w:pPr>
              <w:keepNext/>
              <w:keepLines/>
              <w:spacing w:after="0"/>
              <w:jc w:val="center"/>
              <w:rPr>
                <w:del w:id="84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EBF599B" w14:textId="422F74B1" w:rsidR="00615EF9" w:rsidRPr="00785870" w:rsidDel="00615EF9" w:rsidRDefault="00615EF9" w:rsidP="00615EF9">
            <w:pPr>
              <w:spacing w:after="0"/>
              <w:rPr>
                <w:del w:id="84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DDD5CB5" w14:textId="319C9094" w:rsidR="00615EF9" w:rsidRPr="00785870" w:rsidDel="00615EF9" w:rsidRDefault="00615EF9" w:rsidP="00615EF9">
            <w:pPr>
              <w:spacing w:after="0"/>
              <w:rPr>
                <w:del w:id="84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3A7DF2" w14:textId="5E635548" w:rsidR="00615EF9" w:rsidRPr="00785870" w:rsidDel="00615EF9" w:rsidRDefault="00615EF9" w:rsidP="00615EF9">
            <w:pPr>
              <w:spacing w:after="0"/>
              <w:rPr>
                <w:del w:id="84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FE7FDC" w14:textId="23141CCE" w:rsidR="00615EF9" w:rsidRPr="00785870" w:rsidDel="00615EF9" w:rsidRDefault="00615EF9" w:rsidP="00615EF9">
            <w:pPr>
              <w:keepNext/>
              <w:keepLines/>
              <w:spacing w:after="0"/>
              <w:jc w:val="center"/>
              <w:rPr>
                <w:del w:id="845" w:author="CATT" w:date="2024-04-15T11:03:00Z"/>
                <w:rFonts w:ascii="Arial" w:hAnsi="Arial" w:cs="Arial"/>
                <w:sz w:val="18"/>
                <w:szCs w:val="18"/>
              </w:rPr>
            </w:pPr>
            <w:del w:id="846"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47BF7B0" w14:textId="3AB84198" w:rsidR="00615EF9" w:rsidRPr="00785870" w:rsidDel="00615EF9" w:rsidRDefault="00615EF9" w:rsidP="00615EF9">
            <w:pPr>
              <w:keepNext/>
              <w:keepLines/>
              <w:spacing w:after="0"/>
              <w:jc w:val="center"/>
              <w:rPr>
                <w:del w:id="847" w:author="CATT" w:date="2024-04-15T11:03:00Z"/>
                <w:rFonts w:ascii="Arial" w:hAnsi="Arial" w:cs="Arial"/>
                <w:sz w:val="18"/>
                <w:szCs w:val="18"/>
              </w:rPr>
            </w:pPr>
            <w:del w:id="848" w:author="CATT" w:date="2024-04-15T11:03:00Z">
              <w:r w:rsidRPr="00785870" w:rsidDel="00615EF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D9C977" w14:textId="49B94181" w:rsidR="00615EF9" w:rsidRPr="00785870" w:rsidDel="00615EF9" w:rsidRDefault="00615EF9" w:rsidP="00615EF9">
            <w:pPr>
              <w:spacing w:after="0"/>
              <w:rPr>
                <w:del w:id="849" w:author="CATT" w:date="2024-04-15T11:03:00Z"/>
                <w:rFonts w:ascii="Arial" w:hAnsi="Arial" w:cs="Arial"/>
                <w:sz w:val="18"/>
                <w:szCs w:val="18"/>
              </w:rPr>
            </w:pPr>
          </w:p>
        </w:tc>
      </w:tr>
      <w:tr w:rsidR="00615EF9" w:rsidRPr="00785870" w:rsidDel="00615EF9" w14:paraId="3900E2D1" w14:textId="12E2556F" w:rsidTr="00615EF9">
        <w:trPr>
          <w:jc w:val="center"/>
          <w:del w:id="850" w:author="CATT" w:date="2024-04-15T11:03:00Z"/>
        </w:trPr>
        <w:tc>
          <w:tcPr>
            <w:tcW w:w="1133" w:type="dxa"/>
            <w:tcBorders>
              <w:top w:val="single" w:sz="6" w:space="0" w:color="auto"/>
              <w:left w:val="single" w:sz="4" w:space="0" w:color="auto"/>
              <w:bottom w:val="nil"/>
              <w:right w:val="single" w:sz="6" w:space="0" w:color="auto"/>
            </w:tcBorders>
            <w:hideMark/>
          </w:tcPr>
          <w:p w14:paraId="752A9350" w14:textId="26FF72AA" w:rsidR="00615EF9" w:rsidRPr="00785870" w:rsidDel="00615EF9" w:rsidRDefault="00615EF9" w:rsidP="00615EF9">
            <w:pPr>
              <w:pStyle w:val="TAL"/>
              <w:rPr>
                <w:del w:id="851" w:author="CATT" w:date="2024-04-15T11:03:00Z"/>
              </w:rPr>
            </w:pPr>
            <w:del w:id="852" w:author="CATT" w:date="2024-04-15T11:03:00Z">
              <w:r w:rsidRPr="00785870" w:rsidDel="00615EF9">
                <w:rPr>
                  <w:lang w:eastAsia="ko-KR"/>
                </w:rPr>
                <w:delText>± [30+</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7D626649" w14:textId="30DEAEB0" w:rsidR="00615EF9" w:rsidRPr="00785870" w:rsidDel="00615EF9" w:rsidRDefault="00615EF9" w:rsidP="00615EF9">
            <w:pPr>
              <w:keepNext/>
              <w:keepLines/>
              <w:spacing w:after="0"/>
              <w:jc w:val="center"/>
              <w:rPr>
                <w:del w:id="85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2FAF2E2" w14:textId="2F6F1F3D" w:rsidR="00615EF9" w:rsidRPr="00785870" w:rsidDel="00615EF9" w:rsidRDefault="00615EF9" w:rsidP="00615EF9">
            <w:pPr>
              <w:keepNext/>
              <w:keepLines/>
              <w:spacing w:after="0"/>
              <w:jc w:val="center"/>
              <w:rPr>
                <w:del w:id="854" w:author="CATT" w:date="2024-04-15T11:03:00Z"/>
                <w:rFonts w:ascii="Arial" w:hAnsi="Arial" w:cs="Arial"/>
                <w:sz w:val="18"/>
                <w:szCs w:val="18"/>
              </w:rPr>
            </w:pPr>
            <w:del w:id="855" w:author="CATT" w:date="2024-04-15T11:03:00Z">
              <w:r w:rsidRPr="00785870" w:rsidDel="00615EF9">
                <w:rPr>
                  <w:rFonts w:ascii="Arial" w:hAnsi="Arial" w:cs="Calibri"/>
                  <w:sz w:val="18"/>
                </w:rPr>
                <w:delText>≥[</w:delText>
              </w:r>
              <w:r w:rsidRPr="00785870" w:rsidDel="00615EF9">
                <w:rPr>
                  <w:rFonts w:ascii="Arial" w:hAnsi="Arial"/>
                  <w:sz w:val="18"/>
                  <w:lang w:eastAsia="zh-CN"/>
                </w:rPr>
                <w:delText>48]</w:delText>
              </w:r>
            </w:del>
          </w:p>
        </w:tc>
        <w:tc>
          <w:tcPr>
            <w:tcW w:w="709" w:type="dxa"/>
            <w:vMerge/>
            <w:tcBorders>
              <w:top w:val="single" w:sz="6" w:space="0" w:color="auto"/>
              <w:left w:val="single" w:sz="6" w:space="0" w:color="auto"/>
              <w:bottom w:val="nil"/>
              <w:right w:val="single" w:sz="4" w:space="0" w:color="auto"/>
            </w:tcBorders>
            <w:vAlign w:val="center"/>
            <w:hideMark/>
          </w:tcPr>
          <w:p w14:paraId="3044A563" w14:textId="550E3D2D" w:rsidR="00615EF9" w:rsidRPr="00785870" w:rsidDel="00615EF9" w:rsidRDefault="00615EF9" w:rsidP="00615EF9">
            <w:pPr>
              <w:spacing w:after="0"/>
              <w:rPr>
                <w:del w:id="856"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489A646" w14:textId="2AFB7D74" w:rsidR="00615EF9" w:rsidRPr="00785870" w:rsidDel="00615EF9" w:rsidRDefault="00615EF9" w:rsidP="00615EF9">
            <w:pPr>
              <w:keepNext/>
              <w:keepLines/>
              <w:spacing w:after="0"/>
              <w:jc w:val="center"/>
              <w:rPr>
                <w:del w:id="857" w:author="CATT" w:date="2024-04-15T11:03:00Z"/>
                <w:rFonts w:cs="Arial"/>
                <w:szCs w:val="18"/>
              </w:rPr>
            </w:pPr>
            <w:del w:id="85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3FBCA711" w14:textId="1B1377E2" w:rsidR="00615EF9" w:rsidRPr="00785870" w:rsidDel="00615EF9" w:rsidRDefault="00615EF9" w:rsidP="00615EF9">
            <w:pPr>
              <w:keepNext/>
              <w:keepLines/>
              <w:spacing w:after="0"/>
              <w:jc w:val="center"/>
              <w:rPr>
                <w:del w:id="859" w:author="CATT" w:date="2024-04-15T11:03:00Z"/>
                <w:rFonts w:ascii="Arial" w:hAnsi="Arial" w:cs="Arial"/>
                <w:sz w:val="18"/>
                <w:szCs w:val="18"/>
              </w:rPr>
            </w:pPr>
            <w:del w:id="86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36216A2" w14:textId="4EE5195E" w:rsidR="00615EF9" w:rsidRPr="00785870" w:rsidDel="00615EF9" w:rsidRDefault="00615EF9" w:rsidP="00615EF9">
            <w:pPr>
              <w:keepNext/>
              <w:keepLines/>
              <w:spacing w:after="0"/>
              <w:jc w:val="center"/>
              <w:rPr>
                <w:del w:id="861" w:author="CATT" w:date="2024-04-15T11:03:00Z"/>
                <w:rFonts w:ascii="Arial" w:hAnsi="Arial" w:cs="Arial"/>
                <w:sz w:val="18"/>
                <w:szCs w:val="18"/>
              </w:rPr>
            </w:pPr>
            <w:del w:id="86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250B2E6D" w14:textId="3157DDBC" w:rsidR="00615EF9" w:rsidRPr="00785870" w:rsidDel="00615EF9" w:rsidRDefault="00615EF9" w:rsidP="00615EF9">
            <w:pPr>
              <w:keepNext/>
              <w:keepLines/>
              <w:spacing w:after="0"/>
              <w:jc w:val="center"/>
              <w:rPr>
                <w:del w:id="863" w:author="CATT" w:date="2024-04-15T11:03:00Z"/>
                <w:rFonts w:ascii="Arial" w:hAnsi="Arial" w:cs="Arial"/>
                <w:sz w:val="18"/>
                <w:szCs w:val="18"/>
              </w:rPr>
            </w:pPr>
            <w:del w:id="864" w:author="CATT" w:date="2024-04-15T11:03:00Z">
              <w:r w:rsidRPr="00785870" w:rsidDel="00615EF9">
                <w:rPr>
                  <w:rFonts w:ascii="Arial" w:hAnsi="Arial" w:cs="Arial"/>
                  <w:sz w:val="18"/>
                  <w:szCs w:val="18"/>
                </w:rPr>
                <w:delText>NOTE 6</w:delText>
              </w:r>
            </w:del>
          </w:p>
        </w:tc>
      </w:tr>
      <w:tr w:rsidR="00615EF9" w:rsidRPr="00785870" w:rsidDel="00615EF9" w14:paraId="048BE7BA" w14:textId="069E96C5" w:rsidTr="00615EF9">
        <w:trPr>
          <w:jc w:val="center"/>
          <w:del w:id="865" w:author="CATT" w:date="2024-04-15T11:03:00Z"/>
        </w:trPr>
        <w:tc>
          <w:tcPr>
            <w:tcW w:w="1133" w:type="dxa"/>
            <w:tcBorders>
              <w:top w:val="single" w:sz="6" w:space="0" w:color="auto"/>
              <w:left w:val="single" w:sz="4" w:space="0" w:color="auto"/>
              <w:bottom w:val="nil"/>
              <w:right w:val="single" w:sz="6" w:space="0" w:color="auto"/>
            </w:tcBorders>
            <w:hideMark/>
          </w:tcPr>
          <w:p w14:paraId="720A2FE2" w14:textId="0394AA46" w:rsidR="00615EF9" w:rsidRPr="00785870" w:rsidDel="00615EF9" w:rsidRDefault="00615EF9" w:rsidP="00615EF9">
            <w:pPr>
              <w:pStyle w:val="TAL"/>
              <w:rPr>
                <w:del w:id="866" w:author="CATT" w:date="2024-04-15T11:03:00Z"/>
              </w:rPr>
            </w:pPr>
            <w:del w:id="867" w:author="CATT" w:date="2024-04-15T11:03:00Z">
              <w:r w:rsidRPr="00785870" w:rsidDel="00615EF9">
                <w:rPr>
                  <w:lang w:eastAsia="ko-KR"/>
                </w:rPr>
                <w:delText>± [15+</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0BDBE7A4" w14:textId="7954E09F" w:rsidR="00615EF9" w:rsidRPr="00785870" w:rsidDel="00615EF9" w:rsidRDefault="00615EF9" w:rsidP="00615EF9">
            <w:pPr>
              <w:keepNext/>
              <w:keepLines/>
              <w:spacing w:after="0"/>
              <w:jc w:val="center"/>
              <w:rPr>
                <w:del w:id="86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E523FB2" w14:textId="0316C8A9" w:rsidR="00615EF9" w:rsidRPr="00785870" w:rsidDel="00615EF9" w:rsidRDefault="00615EF9" w:rsidP="00615EF9">
            <w:pPr>
              <w:keepNext/>
              <w:keepLines/>
              <w:spacing w:after="0"/>
              <w:jc w:val="center"/>
              <w:rPr>
                <w:del w:id="869" w:author="CATT" w:date="2024-04-15T11:03:00Z"/>
                <w:rFonts w:ascii="Arial" w:hAnsi="Arial" w:cs="Arial"/>
                <w:sz w:val="18"/>
                <w:szCs w:val="18"/>
              </w:rPr>
            </w:pPr>
            <w:del w:id="870" w:author="CATT" w:date="2024-04-15T11:03:00Z">
              <w:r w:rsidRPr="00785870" w:rsidDel="00615EF9">
                <w:rPr>
                  <w:rFonts w:ascii="Arial" w:hAnsi="Arial" w:cs="Calibri"/>
                  <w:sz w:val="18"/>
                </w:rPr>
                <w:delText>≥[</w:delText>
              </w:r>
              <w:r w:rsidRPr="00785870" w:rsidDel="00615EF9">
                <w:rPr>
                  <w:rFonts w:ascii="Arial" w:hAnsi="Arial"/>
                  <w:sz w:val="18"/>
                  <w:lang w:eastAsia="zh-CN"/>
                </w:rPr>
                <w:delText>132]</w:delText>
              </w:r>
            </w:del>
          </w:p>
        </w:tc>
        <w:tc>
          <w:tcPr>
            <w:tcW w:w="709" w:type="dxa"/>
            <w:vMerge/>
            <w:tcBorders>
              <w:top w:val="single" w:sz="6" w:space="0" w:color="auto"/>
              <w:left w:val="single" w:sz="6" w:space="0" w:color="auto"/>
              <w:bottom w:val="nil"/>
              <w:right w:val="single" w:sz="4" w:space="0" w:color="auto"/>
            </w:tcBorders>
            <w:vAlign w:val="center"/>
            <w:hideMark/>
          </w:tcPr>
          <w:p w14:paraId="04623D39" w14:textId="1C1CB012" w:rsidR="00615EF9" w:rsidRPr="00785870" w:rsidDel="00615EF9" w:rsidRDefault="00615EF9" w:rsidP="00615EF9">
            <w:pPr>
              <w:spacing w:after="0"/>
              <w:rPr>
                <w:del w:id="871"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7D377F7" w14:textId="4D3C3237" w:rsidR="00615EF9" w:rsidRPr="00785870" w:rsidDel="00615EF9" w:rsidRDefault="00615EF9" w:rsidP="00615EF9">
            <w:pPr>
              <w:keepNext/>
              <w:keepLines/>
              <w:spacing w:after="0"/>
              <w:jc w:val="center"/>
              <w:rPr>
                <w:del w:id="872" w:author="CATT" w:date="2024-04-15T11:03:00Z"/>
                <w:rFonts w:ascii="Arial" w:hAnsi="Arial" w:cs="Arial"/>
                <w:sz w:val="18"/>
                <w:szCs w:val="18"/>
              </w:rPr>
            </w:pPr>
            <w:del w:id="87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16AE2AC8" w14:textId="79F93E17" w:rsidR="00615EF9" w:rsidRPr="00785870" w:rsidDel="00615EF9" w:rsidRDefault="00615EF9" w:rsidP="00615EF9">
            <w:pPr>
              <w:keepNext/>
              <w:keepLines/>
              <w:spacing w:after="0"/>
              <w:jc w:val="center"/>
              <w:rPr>
                <w:del w:id="874" w:author="CATT" w:date="2024-04-15T11:03:00Z"/>
                <w:rFonts w:ascii="Arial" w:hAnsi="Arial" w:cs="Arial"/>
                <w:sz w:val="18"/>
                <w:szCs w:val="18"/>
              </w:rPr>
            </w:pPr>
            <w:del w:id="87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32ABEB49" w14:textId="6ABE94D9" w:rsidR="00615EF9" w:rsidRPr="00785870" w:rsidDel="00615EF9" w:rsidRDefault="00615EF9" w:rsidP="00615EF9">
            <w:pPr>
              <w:keepNext/>
              <w:keepLines/>
              <w:spacing w:after="0"/>
              <w:jc w:val="center"/>
              <w:rPr>
                <w:del w:id="876" w:author="CATT" w:date="2024-04-15T11:03:00Z"/>
                <w:rFonts w:ascii="Arial" w:hAnsi="Arial" w:cs="Arial"/>
                <w:sz w:val="18"/>
                <w:szCs w:val="18"/>
              </w:rPr>
            </w:pPr>
            <w:del w:id="87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86E24F1" w14:textId="2A1F1CBF" w:rsidR="00615EF9" w:rsidRPr="00785870" w:rsidDel="00615EF9" w:rsidRDefault="00615EF9" w:rsidP="00615EF9">
            <w:pPr>
              <w:keepNext/>
              <w:keepLines/>
              <w:spacing w:after="0"/>
              <w:jc w:val="center"/>
              <w:rPr>
                <w:del w:id="878" w:author="CATT" w:date="2024-04-15T11:03:00Z"/>
                <w:rFonts w:ascii="Arial" w:hAnsi="Arial" w:cs="Arial"/>
                <w:sz w:val="18"/>
                <w:szCs w:val="18"/>
              </w:rPr>
            </w:pPr>
            <w:del w:id="879" w:author="CATT" w:date="2024-04-15T11:03:00Z">
              <w:r w:rsidRPr="00785870" w:rsidDel="00615EF9">
                <w:rPr>
                  <w:rFonts w:ascii="Arial" w:hAnsi="Arial" w:cs="Arial"/>
                  <w:sz w:val="18"/>
                  <w:szCs w:val="18"/>
                </w:rPr>
                <w:delText>NOTE 6</w:delText>
              </w:r>
            </w:del>
          </w:p>
        </w:tc>
      </w:tr>
      <w:tr w:rsidR="00615EF9" w:rsidRPr="00785870" w:rsidDel="00615EF9" w14:paraId="0816B423" w14:textId="3A20C4E8" w:rsidTr="00615EF9">
        <w:trPr>
          <w:trHeight w:val="21"/>
          <w:jc w:val="center"/>
          <w:del w:id="880" w:author="CATT" w:date="2024-04-15T11:03:00Z"/>
        </w:trPr>
        <w:tc>
          <w:tcPr>
            <w:tcW w:w="1133" w:type="dxa"/>
            <w:vMerge w:val="restart"/>
            <w:tcBorders>
              <w:top w:val="single" w:sz="6" w:space="0" w:color="auto"/>
              <w:left w:val="single" w:sz="4" w:space="0" w:color="auto"/>
              <w:bottom w:val="nil"/>
              <w:right w:val="single" w:sz="6" w:space="0" w:color="auto"/>
            </w:tcBorders>
            <w:hideMark/>
          </w:tcPr>
          <w:p w14:paraId="06458A90" w14:textId="11512AE9" w:rsidR="00615EF9" w:rsidRPr="00785870" w:rsidDel="00615EF9" w:rsidRDefault="00615EF9" w:rsidP="00615EF9">
            <w:pPr>
              <w:pStyle w:val="TAL"/>
              <w:rPr>
                <w:del w:id="881" w:author="CATT" w:date="2024-04-15T11:03:00Z"/>
              </w:rPr>
            </w:pPr>
            <w:del w:id="882" w:author="CATT" w:date="2024-04-15T11:03:00Z">
              <w:r w:rsidRPr="00785870" w:rsidDel="00615EF9">
                <w:rPr>
                  <w:lang w:eastAsia="ko-KR"/>
                </w:rPr>
                <w:delText>± [29+</w:delText>
              </w:r>
              <w:r w:rsidRPr="00785870" w:rsidDel="00615EF9">
                <w:rPr>
                  <w:lang w:eastAsia="ko-KR"/>
                </w:rPr>
                <w:sym w:font="Symbol" w:char="F064"/>
              </w:r>
              <w:r w:rsidRPr="00785870" w:rsidDel="00615EF9">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34E16E6F" w14:textId="71E7F2A0" w:rsidR="00615EF9" w:rsidRPr="00785870" w:rsidDel="00615EF9" w:rsidRDefault="00615EF9" w:rsidP="00615EF9">
            <w:pPr>
              <w:spacing w:after="0"/>
              <w:rPr>
                <w:del w:id="883" w:author="CATT" w:date="2024-04-15T11:03: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7567409" w14:textId="12FE162A" w:rsidR="00615EF9" w:rsidRPr="00785870" w:rsidDel="00615EF9" w:rsidRDefault="00615EF9" w:rsidP="00615EF9">
            <w:pPr>
              <w:keepNext/>
              <w:keepLines/>
              <w:spacing w:after="0"/>
              <w:jc w:val="center"/>
              <w:rPr>
                <w:del w:id="884" w:author="CATT" w:date="2024-04-15T11:03:00Z"/>
                <w:rFonts w:ascii="Arial" w:hAnsi="Arial" w:cs="Arial"/>
                <w:sz w:val="18"/>
                <w:szCs w:val="18"/>
              </w:rPr>
            </w:pPr>
            <w:del w:id="885"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14:paraId="5AAE63B2" w14:textId="2BA613CD" w:rsidR="00615EF9" w:rsidRPr="00785870" w:rsidDel="00615EF9" w:rsidRDefault="00615EF9" w:rsidP="00615EF9">
            <w:pPr>
              <w:keepNext/>
              <w:keepLines/>
              <w:spacing w:after="0"/>
              <w:jc w:val="center"/>
              <w:rPr>
                <w:del w:id="886" w:author="CATT" w:date="2024-04-15T11:03:00Z"/>
                <w:rFonts w:ascii="Arial" w:hAnsi="Arial" w:cs="Arial"/>
                <w:sz w:val="18"/>
                <w:szCs w:val="18"/>
              </w:rPr>
            </w:pPr>
            <w:del w:id="887" w:author="CATT" w:date="2024-04-15T11:03:00Z">
              <w:r w:rsidRPr="00785870" w:rsidDel="00615EF9">
                <w:rPr>
                  <w:rFonts w:ascii="Arial" w:hAnsi="Arial" w:cs="Arial"/>
                  <w:sz w:val="18"/>
                  <w:szCs w:val="18"/>
                </w:rPr>
                <w:delText>60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F33891D" w14:textId="7B253BDC" w:rsidR="00615EF9" w:rsidRPr="00785870" w:rsidDel="00615EF9" w:rsidRDefault="00615EF9" w:rsidP="00615EF9">
            <w:pPr>
              <w:keepNext/>
              <w:keepLines/>
              <w:spacing w:after="0"/>
              <w:jc w:val="center"/>
              <w:rPr>
                <w:del w:id="888" w:author="CATT" w:date="2024-04-15T11:03:00Z"/>
                <w:rFonts w:ascii="Arial" w:hAnsi="Arial" w:cs="Arial"/>
                <w:sz w:val="18"/>
                <w:szCs w:val="18"/>
              </w:rPr>
            </w:pPr>
            <w:del w:id="889"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14:paraId="27201B7E" w14:textId="7D20223C" w:rsidR="00615EF9" w:rsidRPr="00785870" w:rsidDel="00615EF9" w:rsidRDefault="00615EF9" w:rsidP="00615EF9">
            <w:pPr>
              <w:keepNext/>
              <w:keepLines/>
              <w:spacing w:after="0"/>
              <w:jc w:val="center"/>
              <w:rPr>
                <w:del w:id="890" w:author="CATT" w:date="2024-04-15T11:03:00Z"/>
                <w:rFonts w:ascii="Arial" w:hAnsi="Arial" w:cs="Arial"/>
                <w:sz w:val="18"/>
                <w:szCs w:val="18"/>
              </w:rPr>
            </w:pPr>
            <w:del w:id="891" w:author="CATT" w:date="2024-04-15T11:03:00Z">
              <w:r w:rsidRPr="00785870" w:rsidDel="00615EF9">
                <w:rPr>
                  <w:rFonts w:ascii="Arial" w:hAnsi="Arial" w:cs="Arial"/>
                  <w:sz w:val="18"/>
                  <w:szCs w:val="18"/>
                </w:rPr>
                <w:delText>NR_FDD_FR1_A, NR_TDD_FR1_A,</w:delText>
              </w:r>
            </w:del>
          </w:p>
          <w:p w14:paraId="15CB714A" w14:textId="09160091" w:rsidR="00615EF9" w:rsidRPr="00785870" w:rsidDel="00615EF9" w:rsidRDefault="00615EF9" w:rsidP="00615EF9">
            <w:pPr>
              <w:keepNext/>
              <w:keepLines/>
              <w:spacing w:after="0"/>
              <w:jc w:val="center"/>
              <w:rPr>
                <w:del w:id="892" w:author="CATT" w:date="2024-04-15T11:03:00Z"/>
                <w:rFonts w:ascii="Arial" w:hAnsi="Arial" w:cs="Arial"/>
                <w:sz w:val="18"/>
                <w:szCs w:val="18"/>
              </w:rPr>
            </w:pPr>
            <w:del w:id="893" w:author="CATT" w:date="2024-04-15T11:03:00Z">
              <w:r w:rsidRPr="00785870" w:rsidDel="00615EF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8C5E66B" w14:textId="73317FB5" w:rsidR="00615EF9" w:rsidRPr="00785870" w:rsidDel="00615EF9" w:rsidRDefault="00615EF9" w:rsidP="00615EF9">
            <w:pPr>
              <w:keepNext/>
              <w:keepLines/>
              <w:spacing w:after="0"/>
              <w:jc w:val="center"/>
              <w:rPr>
                <w:del w:id="894" w:author="CATT" w:date="2024-04-15T11:03:00Z"/>
                <w:rFonts w:ascii="Arial" w:hAnsi="Arial" w:cs="Arial"/>
                <w:sz w:val="18"/>
                <w:szCs w:val="18"/>
              </w:rPr>
            </w:pPr>
            <w:del w:id="895" w:author="CATT" w:date="2024-04-15T11:03:00Z">
              <w:r w:rsidRPr="00785870" w:rsidDel="00615EF9">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257C1A" w14:textId="2A4F2A91" w:rsidR="00615EF9" w:rsidRPr="00785870" w:rsidDel="00615EF9" w:rsidRDefault="00615EF9" w:rsidP="00615EF9">
            <w:pPr>
              <w:keepNext/>
              <w:keepLines/>
              <w:spacing w:after="0"/>
              <w:jc w:val="center"/>
              <w:rPr>
                <w:del w:id="896" w:author="CATT" w:date="2024-04-15T11:03:00Z"/>
                <w:rFonts w:ascii="Arial" w:hAnsi="Arial" w:cs="Arial"/>
                <w:sz w:val="18"/>
                <w:szCs w:val="18"/>
              </w:rPr>
            </w:pPr>
            <w:del w:id="897" w:author="CATT" w:date="2024-04-15T11:03:00Z">
              <w:r w:rsidRPr="00785870" w:rsidDel="00615EF9">
                <w:rPr>
                  <w:rFonts w:ascii="Arial" w:hAnsi="Arial" w:cs="Arial"/>
                  <w:sz w:val="18"/>
                  <w:szCs w:val="18"/>
                </w:rPr>
                <w:delText>-50</w:delText>
              </w:r>
            </w:del>
          </w:p>
        </w:tc>
      </w:tr>
      <w:tr w:rsidR="00615EF9" w:rsidRPr="00785870" w:rsidDel="00615EF9" w14:paraId="4BA8D7E0" w14:textId="4920FADF" w:rsidTr="00615EF9">
        <w:trPr>
          <w:trHeight w:val="20"/>
          <w:jc w:val="center"/>
          <w:del w:id="898"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6A094927" w14:textId="162ED605" w:rsidR="00615EF9" w:rsidRPr="00785870" w:rsidDel="00615EF9" w:rsidRDefault="00615EF9" w:rsidP="00615EF9">
            <w:pPr>
              <w:pStyle w:val="TAL"/>
              <w:rPr>
                <w:del w:id="899" w:author="CATT" w:date="2024-04-15T11:03:00Z"/>
              </w:rPr>
            </w:pPr>
          </w:p>
        </w:tc>
        <w:tc>
          <w:tcPr>
            <w:tcW w:w="714" w:type="dxa"/>
            <w:vMerge/>
            <w:tcBorders>
              <w:top w:val="nil"/>
              <w:left w:val="single" w:sz="6" w:space="0" w:color="auto"/>
              <w:bottom w:val="nil"/>
              <w:right w:val="single" w:sz="6" w:space="0" w:color="auto"/>
            </w:tcBorders>
            <w:vAlign w:val="center"/>
            <w:hideMark/>
          </w:tcPr>
          <w:p w14:paraId="01483DFB" w14:textId="1DD53A36" w:rsidR="00615EF9" w:rsidRPr="00785870" w:rsidDel="00615EF9" w:rsidRDefault="00615EF9" w:rsidP="00615EF9">
            <w:pPr>
              <w:spacing w:after="0"/>
              <w:rPr>
                <w:del w:id="900"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B7E6D5F" w14:textId="1826EC88" w:rsidR="00615EF9" w:rsidRPr="00785870" w:rsidDel="00615EF9" w:rsidRDefault="00615EF9" w:rsidP="00615EF9">
            <w:pPr>
              <w:spacing w:after="0"/>
              <w:rPr>
                <w:del w:id="901"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36AF47" w14:textId="284CD8C0" w:rsidR="00615EF9" w:rsidRPr="00785870" w:rsidDel="00615EF9" w:rsidRDefault="00615EF9" w:rsidP="00615EF9">
            <w:pPr>
              <w:spacing w:after="0"/>
              <w:rPr>
                <w:del w:id="902"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EF0CF5" w14:textId="27241232" w:rsidR="00615EF9" w:rsidRPr="00785870" w:rsidDel="00615EF9" w:rsidRDefault="00615EF9" w:rsidP="00615EF9">
            <w:pPr>
              <w:spacing w:after="0"/>
              <w:rPr>
                <w:del w:id="903"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D10EDC" w14:textId="3F70C54E" w:rsidR="00615EF9" w:rsidRPr="00785870" w:rsidDel="00615EF9" w:rsidRDefault="00615EF9" w:rsidP="00615EF9">
            <w:pPr>
              <w:keepNext/>
              <w:keepLines/>
              <w:spacing w:after="0"/>
              <w:jc w:val="center"/>
              <w:rPr>
                <w:del w:id="904" w:author="CATT" w:date="2024-04-15T11:03:00Z"/>
                <w:rFonts w:ascii="Arial" w:hAnsi="Arial" w:cs="Arial"/>
                <w:sz w:val="18"/>
                <w:szCs w:val="18"/>
              </w:rPr>
            </w:pPr>
            <w:del w:id="905" w:author="CATT" w:date="2024-04-15T11:03:00Z">
              <w:r w:rsidRPr="00785870" w:rsidDel="00615EF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14:paraId="3033F16E" w14:textId="236CBF69" w:rsidR="00615EF9" w:rsidRPr="00785870" w:rsidDel="00615EF9" w:rsidRDefault="00615EF9" w:rsidP="00615EF9">
            <w:pPr>
              <w:keepNext/>
              <w:keepLines/>
              <w:spacing w:after="0"/>
              <w:jc w:val="center"/>
              <w:rPr>
                <w:del w:id="906" w:author="CATT" w:date="2024-04-15T11:03:00Z"/>
                <w:rFonts w:ascii="Arial" w:hAnsi="Arial" w:cs="Arial"/>
                <w:sz w:val="18"/>
                <w:szCs w:val="18"/>
              </w:rPr>
            </w:pPr>
            <w:del w:id="907" w:author="CATT" w:date="2024-04-15T11:03:00Z">
              <w:r w:rsidRPr="00785870" w:rsidDel="00615EF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C1C4D4" w14:textId="1DF7DE89" w:rsidR="00615EF9" w:rsidRPr="00785870" w:rsidDel="00615EF9" w:rsidRDefault="00615EF9" w:rsidP="00615EF9">
            <w:pPr>
              <w:spacing w:after="0"/>
              <w:rPr>
                <w:del w:id="908" w:author="CATT" w:date="2024-04-15T11:03:00Z"/>
                <w:rFonts w:ascii="Arial" w:hAnsi="Arial" w:cs="Arial"/>
                <w:sz w:val="18"/>
                <w:szCs w:val="18"/>
              </w:rPr>
            </w:pPr>
          </w:p>
        </w:tc>
      </w:tr>
      <w:tr w:rsidR="00615EF9" w:rsidRPr="00785870" w:rsidDel="00615EF9" w14:paraId="35EEE0ED" w14:textId="36C2011E" w:rsidTr="00615EF9">
        <w:trPr>
          <w:trHeight w:val="20"/>
          <w:jc w:val="center"/>
          <w:del w:id="909"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76E8491" w14:textId="11451355" w:rsidR="00615EF9" w:rsidRPr="00785870" w:rsidDel="00615EF9" w:rsidRDefault="00615EF9" w:rsidP="00615EF9">
            <w:pPr>
              <w:pStyle w:val="TAL"/>
              <w:rPr>
                <w:del w:id="910" w:author="CATT" w:date="2024-04-15T11:03:00Z"/>
              </w:rPr>
            </w:pPr>
          </w:p>
        </w:tc>
        <w:tc>
          <w:tcPr>
            <w:tcW w:w="714" w:type="dxa"/>
            <w:vMerge/>
            <w:tcBorders>
              <w:top w:val="nil"/>
              <w:left w:val="single" w:sz="6" w:space="0" w:color="auto"/>
              <w:bottom w:val="nil"/>
              <w:right w:val="single" w:sz="6" w:space="0" w:color="auto"/>
            </w:tcBorders>
            <w:vAlign w:val="center"/>
            <w:hideMark/>
          </w:tcPr>
          <w:p w14:paraId="55E0807F" w14:textId="220360F3" w:rsidR="00615EF9" w:rsidRPr="00785870" w:rsidDel="00615EF9" w:rsidRDefault="00615EF9" w:rsidP="00615EF9">
            <w:pPr>
              <w:spacing w:after="0"/>
              <w:rPr>
                <w:del w:id="911"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0AE6F77" w14:textId="76AAFF2C" w:rsidR="00615EF9" w:rsidRPr="00785870" w:rsidDel="00615EF9" w:rsidRDefault="00615EF9" w:rsidP="00615EF9">
            <w:pPr>
              <w:spacing w:after="0"/>
              <w:rPr>
                <w:del w:id="912"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F6EE36" w14:textId="190C4455" w:rsidR="00615EF9" w:rsidRPr="00785870" w:rsidDel="00615EF9" w:rsidRDefault="00615EF9" w:rsidP="00615EF9">
            <w:pPr>
              <w:spacing w:after="0"/>
              <w:rPr>
                <w:del w:id="913"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1D807C" w14:textId="06A62269" w:rsidR="00615EF9" w:rsidRPr="00785870" w:rsidDel="00615EF9" w:rsidRDefault="00615EF9" w:rsidP="00615EF9">
            <w:pPr>
              <w:spacing w:after="0"/>
              <w:rPr>
                <w:del w:id="914"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D6D9FC" w14:textId="6ADC862A" w:rsidR="00615EF9" w:rsidRPr="00785870" w:rsidDel="00615EF9" w:rsidRDefault="00615EF9" w:rsidP="00615EF9">
            <w:pPr>
              <w:keepNext/>
              <w:keepLines/>
              <w:spacing w:after="0"/>
              <w:jc w:val="center"/>
              <w:rPr>
                <w:del w:id="915" w:author="CATT" w:date="2024-04-15T11:03:00Z"/>
                <w:rFonts w:ascii="Arial" w:hAnsi="Arial" w:cs="Arial"/>
                <w:sz w:val="18"/>
                <w:szCs w:val="18"/>
              </w:rPr>
            </w:pPr>
            <w:del w:id="916" w:author="CATT" w:date="2024-04-15T11:03:00Z">
              <w:r w:rsidRPr="00785870" w:rsidDel="00615EF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4D755038" w14:textId="7B22BA65" w:rsidR="00615EF9" w:rsidRPr="00785870" w:rsidDel="00615EF9" w:rsidRDefault="00615EF9" w:rsidP="00615EF9">
            <w:pPr>
              <w:keepNext/>
              <w:keepLines/>
              <w:spacing w:after="0"/>
              <w:jc w:val="center"/>
              <w:rPr>
                <w:del w:id="917" w:author="CATT" w:date="2024-04-15T11:03:00Z"/>
                <w:rFonts w:ascii="Arial" w:hAnsi="Arial" w:cs="Arial"/>
                <w:sz w:val="18"/>
                <w:szCs w:val="18"/>
              </w:rPr>
            </w:pPr>
            <w:del w:id="918" w:author="CATT" w:date="2024-04-15T11:03:00Z">
              <w:r w:rsidRPr="00785870" w:rsidDel="00615EF9">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934C9D" w14:textId="7E55A5AE" w:rsidR="00615EF9" w:rsidRPr="00785870" w:rsidDel="00615EF9" w:rsidRDefault="00615EF9" w:rsidP="00615EF9">
            <w:pPr>
              <w:spacing w:after="0"/>
              <w:rPr>
                <w:del w:id="919" w:author="CATT" w:date="2024-04-15T11:03:00Z"/>
                <w:rFonts w:ascii="Arial" w:hAnsi="Arial" w:cs="Arial"/>
                <w:sz w:val="18"/>
                <w:szCs w:val="18"/>
              </w:rPr>
            </w:pPr>
          </w:p>
        </w:tc>
      </w:tr>
      <w:tr w:rsidR="00615EF9" w:rsidRPr="00785870" w:rsidDel="00615EF9" w14:paraId="58BA23B4" w14:textId="2B362D98" w:rsidTr="00615EF9">
        <w:trPr>
          <w:trHeight w:val="20"/>
          <w:jc w:val="center"/>
          <w:del w:id="920"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2837BF4A" w14:textId="4BB1ADF2" w:rsidR="00615EF9" w:rsidRPr="00785870" w:rsidDel="00615EF9" w:rsidRDefault="00615EF9" w:rsidP="00615EF9">
            <w:pPr>
              <w:pStyle w:val="TAL"/>
              <w:rPr>
                <w:del w:id="921" w:author="CATT" w:date="2024-04-15T11:03:00Z"/>
              </w:rPr>
            </w:pPr>
          </w:p>
        </w:tc>
        <w:tc>
          <w:tcPr>
            <w:tcW w:w="714" w:type="dxa"/>
            <w:vMerge/>
            <w:tcBorders>
              <w:top w:val="nil"/>
              <w:left w:val="single" w:sz="6" w:space="0" w:color="auto"/>
              <w:bottom w:val="nil"/>
              <w:right w:val="single" w:sz="6" w:space="0" w:color="auto"/>
            </w:tcBorders>
            <w:vAlign w:val="center"/>
            <w:hideMark/>
          </w:tcPr>
          <w:p w14:paraId="7DB22F87" w14:textId="7A6AF2C7" w:rsidR="00615EF9" w:rsidRPr="00785870" w:rsidDel="00615EF9" w:rsidRDefault="00615EF9" w:rsidP="00615EF9">
            <w:pPr>
              <w:spacing w:after="0"/>
              <w:rPr>
                <w:del w:id="922"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7D65058" w14:textId="73F0C2A3" w:rsidR="00615EF9" w:rsidRPr="00785870" w:rsidDel="00615EF9" w:rsidRDefault="00615EF9" w:rsidP="00615EF9">
            <w:pPr>
              <w:spacing w:after="0"/>
              <w:rPr>
                <w:del w:id="923"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D51503" w14:textId="7667DB47" w:rsidR="00615EF9" w:rsidRPr="00785870" w:rsidDel="00615EF9" w:rsidRDefault="00615EF9" w:rsidP="00615EF9">
            <w:pPr>
              <w:spacing w:after="0"/>
              <w:rPr>
                <w:del w:id="924"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93F427" w14:textId="09541A93" w:rsidR="00615EF9" w:rsidRPr="00785870" w:rsidDel="00615EF9" w:rsidRDefault="00615EF9" w:rsidP="00615EF9">
            <w:pPr>
              <w:spacing w:after="0"/>
              <w:rPr>
                <w:del w:id="925"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0A2A67" w14:textId="6C2FE19A" w:rsidR="00615EF9" w:rsidRPr="00785870" w:rsidDel="00615EF9" w:rsidRDefault="00615EF9" w:rsidP="00615EF9">
            <w:pPr>
              <w:keepNext/>
              <w:keepLines/>
              <w:spacing w:after="0"/>
              <w:jc w:val="center"/>
              <w:rPr>
                <w:del w:id="926" w:author="CATT" w:date="2024-04-15T11:03:00Z"/>
                <w:rFonts w:ascii="Arial" w:hAnsi="Arial" w:cs="Arial"/>
                <w:sz w:val="18"/>
                <w:szCs w:val="18"/>
              </w:rPr>
            </w:pPr>
            <w:del w:id="927" w:author="CATT" w:date="2024-04-15T11:03:00Z">
              <w:r w:rsidRPr="00785870" w:rsidDel="00615EF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7C0967AA" w14:textId="787097DD" w:rsidR="00615EF9" w:rsidRPr="00785870" w:rsidDel="00615EF9" w:rsidRDefault="00615EF9" w:rsidP="00615EF9">
            <w:pPr>
              <w:keepNext/>
              <w:keepLines/>
              <w:spacing w:after="0"/>
              <w:jc w:val="center"/>
              <w:rPr>
                <w:del w:id="928" w:author="CATT" w:date="2024-04-15T11:03:00Z"/>
                <w:rFonts w:ascii="Arial" w:hAnsi="Arial" w:cs="Arial"/>
                <w:sz w:val="18"/>
                <w:szCs w:val="18"/>
              </w:rPr>
            </w:pPr>
            <w:del w:id="929" w:author="CATT" w:date="2024-04-15T11:03:00Z">
              <w:r w:rsidRPr="00785870" w:rsidDel="00615EF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DAD215" w14:textId="127EF2D2" w:rsidR="00615EF9" w:rsidRPr="00785870" w:rsidDel="00615EF9" w:rsidRDefault="00615EF9" w:rsidP="00615EF9">
            <w:pPr>
              <w:spacing w:after="0"/>
              <w:rPr>
                <w:del w:id="930" w:author="CATT" w:date="2024-04-15T11:03:00Z"/>
                <w:rFonts w:ascii="Arial" w:hAnsi="Arial" w:cs="Arial"/>
                <w:sz w:val="18"/>
                <w:szCs w:val="18"/>
              </w:rPr>
            </w:pPr>
          </w:p>
        </w:tc>
      </w:tr>
      <w:tr w:rsidR="00615EF9" w:rsidRPr="00785870" w:rsidDel="00615EF9" w14:paraId="7935A4D0" w14:textId="760FC791" w:rsidTr="00615EF9">
        <w:trPr>
          <w:trHeight w:val="20"/>
          <w:jc w:val="center"/>
          <w:del w:id="931"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7F89371" w14:textId="587FE8C0" w:rsidR="00615EF9" w:rsidRPr="00785870" w:rsidDel="00615EF9" w:rsidRDefault="00615EF9" w:rsidP="00615EF9">
            <w:pPr>
              <w:pStyle w:val="TAL"/>
              <w:rPr>
                <w:del w:id="932" w:author="CATT" w:date="2024-04-15T11:03:00Z"/>
              </w:rPr>
            </w:pPr>
          </w:p>
        </w:tc>
        <w:tc>
          <w:tcPr>
            <w:tcW w:w="714" w:type="dxa"/>
            <w:vMerge/>
            <w:tcBorders>
              <w:top w:val="nil"/>
              <w:left w:val="single" w:sz="6" w:space="0" w:color="auto"/>
              <w:bottom w:val="nil"/>
              <w:right w:val="single" w:sz="6" w:space="0" w:color="auto"/>
            </w:tcBorders>
            <w:vAlign w:val="center"/>
            <w:hideMark/>
          </w:tcPr>
          <w:p w14:paraId="163D5B34" w14:textId="3E10E0FF" w:rsidR="00615EF9" w:rsidRPr="00785870" w:rsidDel="00615EF9" w:rsidRDefault="00615EF9" w:rsidP="00615EF9">
            <w:pPr>
              <w:spacing w:after="0"/>
              <w:rPr>
                <w:del w:id="933"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E084D3" w14:textId="289468E9" w:rsidR="00615EF9" w:rsidRPr="00785870" w:rsidDel="00615EF9" w:rsidRDefault="00615EF9" w:rsidP="00615EF9">
            <w:pPr>
              <w:spacing w:after="0"/>
              <w:rPr>
                <w:del w:id="934"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546F91" w14:textId="6089770D" w:rsidR="00615EF9" w:rsidRPr="00785870" w:rsidDel="00615EF9" w:rsidRDefault="00615EF9" w:rsidP="00615EF9">
            <w:pPr>
              <w:spacing w:after="0"/>
              <w:rPr>
                <w:del w:id="935"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48CA25" w14:textId="14A927B5" w:rsidR="00615EF9" w:rsidRPr="00785870" w:rsidDel="00615EF9" w:rsidRDefault="00615EF9" w:rsidP="00615EF9">
            <w:pPr>
              <w:spacing w:after="0"/>
              <w:rPr>
                <w:del w:id="936"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7FB752" w14:textId="19904009" w:rsidR="00615EF9" w:rsidRPr="00785870" w:rsidDel="00615EF9" w:rsidRDefault="00615EF9" w:rsidP="00615EF9">
            <w:pPr>
              <w:keepNext/>
              <w:keepLines/>
              <w:spacing w:after="0"/>
              <w:jc w:val="center"/>
              <w:rPr>
                <w:del w:id="937" w:author="CATT" w:date="2024-04-15T11:03:00Z"/>
                <w:rFonts w:ascii="Arial" w:hAnsi="Arial" w:cs="Arial"/>
                <w:sz w:val="18"/>
                <w:szCs w:val="18"/>
              </w:rPr>
            </w:pPr>
            <w:del w:id="938" w:author="CATT" w:date="2024-04-15T11:03:00Z">
              <w:r w:rsidRPr="00785870" w:rsidDel="00615EF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51A8A260" w14:textId="55E7548F" w:rsidR="00615EF9" w:rsidRPr="00785870" w:rsidDel="00615EF9" w:rsidRDefault="00615EF9" w:rsidP="00615EF9">
            <w:pPr>
              <w:keepNext/>
              <w:keepLines/>
              <w:spacing w:after="0"/>
              <w:jc w:val="center"/>
              <w:rPr>
                <w:del w:id="939" w:author="CATT" w:date="2024-04-15T11:03:00Z"/>
                <w:rFonts w:ascii="Arial" w:hAnsi="Arial" w:cs="Arial"/>
                <w:sz w:val="18"/>
                <w:szCs w:val="18"/>
              </w:rPr>
            </w:pPr>
            <w:del w:id="940" w:author="CATT" w:date="2024-04-15T11:03:00Z">
              <w:r w:rsidRPr="00785870" w:rsidDel="00615EF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6A11B1" w14:textId="26A3D42F" w:rsidR="00615EF9" w:rsidRPr="00785870" w:rsidDel="00615EF9" w:rsidRDefault="00615EF9" w:rsidP="00615EF9">
            <w:pPr>
              <w:spacing w:after="0"/>
              <w:rPr>
                <w:del w:id="941" w:author="CATT" w:date="2024-04-15T11:03:00Z"/>
                <w:rFonts w:ascii="Arial" w:hAnsi="Arial" w:cs="Arial"/>
                <w:sz w:val="18"/>
                <w:szCs w:val="18"/>
              </w:rPr>
            </w:pPr>
          </w:p>
        </w:tc>
      </w:tr>
      <w:tr w:rsidR="00615EF9" w:rsidRPr="00785870" w:rsidDel="00615EF9" w14:paraId="5BEE057B" w14:textId="24EC6D77" w:rsidTr="00615EF9">
        <w:trPr>
          <w:trHeight w:val="20"/>
          <w:jc w:val="center"/>
          <w:del w:id="942"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1A00C6E3" w14:textId="5668043B" w:rsidR="00615EF9" w:rsidRPr="00785870" w:rsidDel="00615EF9" w:rsidRDefault="00615EF9" w:rsidP="00615EF9">
            <w:pPr>
              <w:pStyle w:val="TAL"/>
              <w:rPr>
                <w:del w:id="943" w:author="CATT" w:date="2024-04-15T11:03:00Z"/>
              </w:rPr>
            </w:pPr>
          </w:p>
        </w:tc>
        <w:tc>
          <w:tcPr>
            <w:tcW w:w="714" w:type="dxa"/>
            <w:vMerge/>
            <w:tcBorders>
              <w:top w:val="nil"/>
              <w:left w:val="single" w:sz="6" w:space="0" w:color="auto"/>
              <w:bottom w:val="nil"/>
              <w:right w:val="single" w:sz="6" w:space="0" w:color="auto"/>
            </w:tcBorders>
            <w:vAlign w:val="center"/>
            <w:hideMark/>
          </w:tcPr>
          <w:p w14:paraId="2ADAA797" w14:textId="6F771D54" w:rsidR="00615EF9" w:rsidRPr="00785870" w:rsidDel="00615EF9" w:rsidRDefault="00615EF9" w:rsidP="00615EF9">
            <w:pPr>
              <w:spacing w:after="0"/>
              <w:rPr>
                <w:del w:id="944"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15C1D61" w14:textId="47AD0DCF" w:rsidR="00615EF9" w:rsidRPr="00785870" w:rsidDel="00615EF9" w:rsidRDefault="00615EF9" w:rsidP="00615EF9">
            <w:pPr>
              <w:spacing w:after="0"/>
              <w:rPr>
                <w:del w:id="945"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5DFDDB0" w14:textId="54F7A66C" w:rsidR="00615EF9" w:rsidRPr="00785870" w:rsidDel="00615EF9" w:rsidRDefault="00615EF9" w:rsidP="00615EF9">
            <w:pPr>
              <w:spacing w:after="0"/>
              <w:rPr>
                <w:del w:id="946"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48A5C4" w14:textId="3BB8707A" w:rsidR="00615EF9" w:rsidRPr="00785870" w:rsidDel="00615EF9" w:rsidRDefault="00615EF9" w:rsidP="00615EF9">
            <w:pPr>
              <w:spacing w:after="0"/>
              <w:rPr>
                <w:del w:id="947"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0C4191" w14:textId="2F452ABA" w:rsidR="00615EF9" w:rsidRPr="00785870" w:rsidDel="00615EF9" w:rsidRDefault="00615EF9" w:rsidP="00615EF9">
            <w:pPr>
              <w:keepNext/>
              <w:keepLines/>
              <w:spacing w:after="0"/>
              <w:jc w:val="center"/>
              <w:rPr>
                <w:del w:id="948" w:author="CATT" w:date="2024-04-15T11:03:00Z"/>
                <w:rFonts w:ascii="Arial" w:hAnsi="Arial" w:cs="Arial"/>
                <w:sz w:val="18"/>
                <w:szCs w:val="18"/>
              </w:rPr>
            </w:pPr>
            <w:del w:id="949" w:author="CATT" w:date="2024-04-15T11:03:00Z">
              <w:r w:rsidRPr="00785870" w:rsidDel="00615EF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4F3C510F" w14:textId="07B93C4E" w:rsidR="00615EF9" w:rsidRPr="00785870" w:rsidDel="00615EF9" w:rsidRDefault="00615EF9" w:rsidP="00615EF9">
            <w:pPr>
              <w:keepNext/>
              <w:keepLines/>
              <w:spacing w:after="0"/>
              <w:jc w:val="center"/>
              <w:rPr>
                <w:del w:id="950" w:author="CATT" w:date="2024-04-15T11:03:00Z"/>
                <w:rFonts w:ascii="Arial" w:hAnsi="Arial" w:cs="Arial"/>
                <w:sz w:val="18"/>
                <w:szCs w:val="18"/>
              </w:rPr>
            </w:pPr>
            <w:del w:id="951" w:author="CATT" w:date="2024-04-15T11:03:00Z">
              <w:r w:rsidRPr="00785870" w:rsidDel="00615EF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FE902D" w14:textId="684B1EE0" w:rsidR="00615EF9" w:rsidRPr="00785870" w:rsidDel="00615EF9" w:rsidRDefault="00615EF9" w:rsidP="00615EF9">
            <w:pPr>
              <w:spacing w:after="0"/>
              <w:rPr>
                <w:del w:id="952" w:author="CATT" w:date="2024-04-15T11:03:00Z"/>
                <w:rFonts w:ascii="Arial" w:hAnsi="Arial" w:cs="Arial"/>
                <w:sz w:val="18"/>
                <w:szCs w:val="18"/>
              </w:rPr>
            </w:pPr>
          </w:p>
        </w:tc>
      </w:tr>
      <w:tr w:rsidR="00615EF9" w:rsidRPr="00785870" w:rsidDel="00615EF9" w14:paraId="65EA81FF" w14:textId="37139924" w:rsidTr="00615EF9">
        <w:trPr>
          <w:trHeight w:val="20"/>
          <w:jc w:val="center"/>
          <w:del w:id="953"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5555388B" w14:textId="1D302BE6" w:rsidR="00615EF9" w:rsidRPr="00785870" w:rsidDel="00615EF9" w:rsidRDefault="00615EF9" w:rsidP="00615EF9">
            <w:pPr>
              <w:pStyle w:val="TAL"/>
              <w:rPr>
                <w:del w:id="954" w:author="CATT" w:date="2024-04-15T11:03:00Z"/>
              </w:rPr>
            </w:pPr>
          </w:p>
        </w:tc>
        <w:tc>
          <w:tcPr>
            <w:tcW w:w="714" w:type="dxa"/>
            <w:vMerge/>
            <w:tcBorders>
              <w:top w:val="nil"/>
              <w:left w:val="single" w:sz="6" w:space="0" w:color="auto"/>
              <w:bottom w:val="nil"/>
              <w:right w:val="single" w:sz="6" w:space="0" w:color="auto"/>
            </w:tcBorders>
            <w:vAlign w:val="center"/>
            <w:hideMark/>
          </w:tcPr>
          <w:p w14:paraId="416705D0" w14:textId="5C10DCD6" w:rsidR="00615EF9" w:rsidRPr="00785870" w:rsidDel="00615EF9" w:rsidRDefault="00615EF9" w:rsidP="00615EF9">
            <w:pPr>
              <w:spacing w:after="0"/>
              <w:rPr>
                <w:del w:id="955"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856C3D2" w14:textId="0DF4E61F" w:rsidR="00615EF9" w:rsidRPr="00785870" w:rsidDel="00615EF9" w:rsidRDefault="00615EF9" w:rsidP="00615EF9">
            <w:pPr>
              <w:spacing w:after="0"/>
              <w:rPr>
                <w:del w:id="956"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3A31F2A" w14:textId="072CE7B7" w:rsidR="00615EF9" w:rsidRPr="00785870" w:rsidDel="00615EF9" w:rsidRDefault="00615EF9" w:rsidP="00615EF9">
            <w:pPr>
              <w:spacing w:after="0"/>
              <w:rPr>
                <w:del w:id="957"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EF59DC" w14:textId="60C210A6" w:rsidR="00615EF9" w:rsidRPr="00785870" w:rsidDel="00615EF9" w:rsidRDefault="00615EF9" w:rsidP="00615EF9">
            <w:pPr>
              <w:spacing w:after="0"/>
              <w:rPr>
                <w:del w:id="958"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573153" w14:textId="7A07C3C2" w:rsidR="00615EF9" w:rsidRPr="00785870" w:rsidDel="00615EF9" w:rsidRDefault="00615EF9" w:rsidP="00615EF9">
            <w:pPr>
              <w:keepNext/>
              <w:keepLines/>
              <w:spacing w:after="0"/>
              <w:jc w:val="center"/>
              <w:rPr>
                <w:del w:id="959" w:author="CATT" w:date="2024-04-15T11:03:00Z"/>
                <w:rFonts w:ascii="Arial" w:hAnsi="Arial" w:cs="Arial"/>
                <w:sz w:val="18"/>
                <w:szCs w:val="18"/>
              </w:rPr>
            </w:pPr>
            <w:del w:id="960"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3C0C2647" w14:textId="3F1F35E9" w:rsidR="00615EF9" w:rsidRPr="00785870" w:rsidDel="00615EF9" w:rsidRDefault="00615EF9" w:rsidP="00615EF9">
            <w:pPr>
              <w:keepNext/>
              <w:keepLines/>
              <w:spacing w:after="0"/>
              <w:jc w:val="center"/>
              <w:rPr>
                <w:del w:id="961" w:author="CATT" w:date="2024-04-15T11:03:00Z"/>
                <w:rFonts w:ascii="Arial" w:hAnsi="Arial" w:cs="Arial"/>
                <w:sz w:val="18"/>
                <w:szCs w:val="18"/>
              </w:rPr>
            </w:pPr>
            <w:del w:id="962" w:author="CATT" w:date="2024-04-15T11:03:00Z">
              <w:r w:rsidRPr="00785870" w:rsidDel="00615EF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254590" w14:textId="2B6404A9" w:rsidR="00615EF9" w:rsidRPr="00785870" w:rsidDel="00615EF9" w:rsidRDefault="00615EF9" w:rsidP="00615EF9">
            <w:pPr>
              <w:spacing w:after="0"/>
              <w:rPr>
                <w:del w:id="963" w:author="CATT" w:date="2024-04-15T11:03:00Z"/>
                <w:rFonts w:ascii="Arial" w:hAnsi="Arial" w:cs="Arial"/>
                <w:sz w:val="18"/>
                <w:szCs w:val="18"/>
              </w:rPr>
            </w:pPr>
          </w:p>
        </w:tc>
      </w:tr>
      <w:tr w:rsidR="00615EF9" w:rsidRPr="00785870" w:rsidDel="00615EF9" w14:paraId="346C653D" w14:textId="0D42C29C" w:rsidTr="00615EF9">
        <w:trPr>
          <w:trHeight w:val="20"/>
          <w:jc w:val="center"/>
          <w:del w:id="964" w:author="CATT" w:date="2024-04-15T11:03:00Z"/>
        </w:trPr>
        <w:tc>
          <w:tcPr>
            <w:tcW w:w="1133" w:type="dxa"/>
            <w:vMerge/>
            <w:tcBorders>
              <w:top w:val="single" w:sz="6" w:space="0" w:color="auto"/>
              <w:left w:val="single" w:sz="4" w:space="0" w:color="auto"/>
              <w:bottom w:val="nil"/>
              <w:right w:val="single" w:sz="6" w:space="0" w:color="auto"/>
            </w:tcBorders>
            <w:vAlign w:val="center"/>
            <w:hideMark/>
          </w:tcPr>
          <w:p w14:paraId="708A07EC" w14:textId="05E6DA71" w:rsidR="00615EF9" w:rsidRPr="00785870" w:rsidDel="00615EF9" w:rsidRDefault="00615EF9" w:rsidP="00615EF9">
            <w:pPr>
              <w:pStyle w:val="TAL"/>
              <w:rPr>
                <w:del w:id="965" w:author="CATT" w:date="2024-04-15T11:03:00Z"/>
              </w:rPr>
            </w:pPr>
          </w:p>
        </w:tc>
        <w:tc>
          <w:tcPr>
            <w:tcW w:w="714" w:type="dxa"/>
            <w:vMerge/>
            <w:tcBorders>
              <w:top w:val="nil"/>
              <w:left w:val="single" w:sz="6" w:space="0" w:color="auto"/>
              <w:bottom w:val="nil"/>
              <w:right w:val="single" w:sz="6" w:space="0" w:color="auto"/>
            </w:tcBorders>
            <w:vAlign w:val="center"/>
            <w:hideMark/>
          </w:tcPr>
          <w:p w14:paraId="7A5EE556" w14:textId="0456C4CC" w:rsidR="00615EF9" w:rsidRPr="00785870" w:rsidDel="00615EF9" w:rsidRDefault="00615EF9" w:rsidP="00615EF9">
            <w:pPr>
              <w:spacing w:after="0"/>
              <w:rPr>
                <w:del w:id="966" w:author="CATT" w:date="2024-04-15T11:03: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911725" w14:textId="0FC86BE0" w:rsidR="00615EF9" w:rsidRPr="00785870" w:rsidDel="00615EF9" w:rsidRDefault="00615EF9" w:rsidP="00615EF9">
            <w:pPr>
              <w:spacing w:after="0"/>
              <w:rPr>
                <w:del w:id="967" w:author="CATT" w:date="2024-04-15T11:03: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31A681" w14:textId="16DF38D5" w:rsidR="00615EF9" w:rsidRPr="00785870" w:rsidDel="00615EF9" w:rsidRDefault="00615EF9" w:rsidP="00615EF9">
            <w:pPr>
              <w:spacing w:after="0"/>
              <w:rPr>
                <w:del w:id="968" w:author="CATT" w:date="2024-04-15T11:03: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CD8850" w14:textId="0C940FA9" w:rsidR="00615EF9" w:rsidRPr="00785870" w:rsidDel="00615EF9" w:rsidRDefault="00615EF9" w:rsidP="00615EF9">
            <w:pPr>
              <w:spacing w:after="0"/>
              <w:rPr>
                <w:del w:id="969" w:author="CATT" w:date="2024-04-15T11:03: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F36305" w14:textId="50496BB4" w:rsidR="00615EF9" w:rsidRPr="00785870" w:rsidDel="00615EF9" w:rsidRDefault="00615EF9" w:rsidP="00615EF9">
            <w:pPr>
              <w:keepNext/>
              <w:keepLines/>
              <w:spacing w:after="0"/>
              <w:jc w:val="center"/>
              <w:rPr>
                <w:del w:id="970" w:author="CATT" w:date="2024-04-15T11:03:00Z"/>
                <w:rFonts w:ascii="Arial" w:hAnsi="Arial" w:cs="Arial"/>
                <w:sz w:val="18"/>
                <w:szCs w:val="18"/>
              </w:rPr>
            </w:pPr>
            <w:del w:id="971" w:author="CATT" w:date="2024-04-15T11:03:00Z">
              <w:r w:rsidRPr="00785870" w:rsidDel="00615EF9">
                <w:rPr>
                  <w:rFonts w:ascii="Arial" w:hAnsi="Arial"/>
                  <w:sz w:val="18"/>
                  <w:lang w:eastAsia="zh-CN"/>
                </w:rPr>
                <w:delText>NR</w:delText>
              </w:r>
              <w:r w:rsidRPr="00785870" w:rsidDel="00615EF9">
                <w:rPr>
                  <w:rFonts w:ascii="Arial" w:hAnsi="Arial"/>
                  <w:sz w:val="18"/>
                </w:rPr>
                <w:delText>_</w:delText>
              </w:r>
              <w:r w:rsidRPr="00785870" w:rsidDel="00615EF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14:paraId="142A7755" w14:textId="74B9F0A5" w:rsidR="00615EF9" w:rsidRPr="00785870" w:rsidDel="00615EF9" w:rsidRDefault="00615EF9" w:rsidP="00615EF9">
            <w:pPr>
              <w:keepNext/>
              <w:keepLines/>
              <w:spacing w:after="0"/>
              <w:jc w:val="center"/>
              <w:rPr>
                <w:del w:id="972" w:author="CATT" w:date="2024-04-15T11:03:00Z"/>
                <w:rFonts w:ascii="Arial" w:hAnsi="Arial" w:cs="Arial"/>
                <w:sz w:val="18"/>
                <w:szCs w:val="18"/>
              </w:rPr>
            </w:pPr>
            <w:del w:id="973" w:author="CATT" w:date="2024-04-15T11:03:00Z">
              <w:r w:rsidRPr="00785870" w:rsidDel="00615EF9">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30BA6B" w14:textId="1C51E820" w:rsidR="00615EF9" w:rsidRPr="00785870" w:rsidDel="00615EF9" w:rsidRDefault="00615EF9" w:rsidP="00615EF9">
            <w:pPr>
              <w:spacing w:after="0"/>
              <w:rPr>
                <w:del w:id="974" w:author="CATT" w:date="2024-04-15T11:03:00Z"/>
                <w:rFonts w:ascii="Arial" w:hAnsi="Arial" w:cs="Arial"/>
                <w:sz w:val="18"/>
                <w:szCs w:val="18"/>
              </w:rPr>
            </w:pPr>
          </w:p>
        </w:tc>
      </w:tr>
      <w:tr w:rsidR="00615EF9" w:rsidRPr="00785870" w:rsidDel="00615EF9" w14:paraId="1E136446" w14:textId="2BF8D4EF" w:rsidTr="00615EF9">
        <w:trPr>
          <w:jc w:val="center"/>
          <w:del w:id="975" w:author="CATT" w:date="2024-04-15T11:03:00Z"/>
        </w:trPr>
        <w:tc>
          <w:tcPr>
            <w:tcW w:w="1133" w:type="dxa"/>
            <w:tcBorders>
              <w:top w:val="single" w:sz="6" w:space="0" w:color="auto"/>
              <w:left w:val="single" w:sz="4" w:space="0" w:color="auto"/>
              <w:bottom w:val="nil"/>
              <w:right w:val="single" w:sz="6" w:space="0" w:color="auto"/>
            </w:tcBorders>
            <w:hideMark/>
          </w:tcPr>
          <w:p w14:paraId="3D74A688" w14:textId="2481D6C9" w:rsidR="00615EF9" w:rsidRPr="00785870" w:rsidDel="00615EF9" w:rsidRDefault="00615EF9" w:rsidP="00615EF9">
            <w:pPr>
              <w:pStyle w:val="TAL"/>
              <w:rPr>
                <w:del w:id="976" w:author="CATT" w:date="2024-04-15T11:03:00Z"/>
              </w:rPr>
            </w:pPr>
            <w:del w:id="977" w:author="CATT" w:date="2024-04-15T11:03:00Z">
              <w:r w:rsidRPr="00785870" w:rsidDel="00615EF9">
                <w:rPr>
                  <w:lang w:eastAsia="ko-KR"/>
                </w:rPr>
                <w:delText>± [15+</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3F259349" w14:textId="2419B1B1" w:rsidR="00615EF9" w:rsidRPr="00785870" w:rsidDel="00615EF9" w:rsidRDefault="00615EF9" w:rsidP="00615EF9">
            <w:pPr>
              <w:keepNext/>
              <w:keepLines/>
              <w:spacing w:after="0"/>
              <w:jc w:val="center"/>
              <w:rPr>
                <w:del w:id="97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F90363B" w14:textId="454C0FE8" w:rsidR="00615EF9" w:rsidRPr="00785870" w:rsidDel="00615EF9" w:rsidRDefault="00615EF9" w:rsidP="00615EF9">
            <w:pPr>
              <w:keepNext/>
              <w:keepLines/>
              <w:spacing w:after="0"/>
              <w:jc w:val="center"/>
              <w:rPr>
                <w:del w:id="979" w:author="CATT" w:date="2024-04-15T11:03:00Z"/>
                <w:rFonts w:ascii="Arial" w:hAnsi="Arial" w:cs="Arial"/>
                <w:sz w:val="18"/>
                <w:szCs w:val="18"/>
              </w:rPr>
            </w:pPr>
            <w:del w:id="980"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7A7D3FAF" w14:textId="120B0FDA" w:rsidR="00615EF9" w:rsidRPr="00785870" w:rsidDel="00615EF9" w:rsidRDefault="00615EF9" w:rsidP="00615EF9">
            <w:pPr>
              <w:keepNext/>
              <w:keepLines/>
              <w:spacing w:after="0"/>
              <w:jc w:val="center"/>
              <w:rPr>
                <w:del w:id="981"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011D01" w14:textId="3A9CD913" w:rsidR="00615EF9" w:rsidRPr="00785870" w:rsidDel="00615EF9" w:rsidRDefault="00615EF9" w:rsidP="00615EF9">
            <w:pPr>
              <w:keepNext/>
              <w:keepLines/>
              <w:spacing w:after="0"/>
              <w:jc w:val="center"/>
              <w:rPr>
                <w:del w:id="982" w:author="CATT" w:date="2024-04-15T11:03:00Z"/>
                <w:rFonts w:ascii="Arial" w:hAnsi="Arial" w:cs="Arial"/>
                <w:sz w:val="18"/>
                <w:szCs w:val="18"/>
              </w:rPr>
            </w:pPr>
            <w:del w:id="98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6FC26F93" w14:textId="79F274BB" w:rsidR="00615EF9" w:rsidRPr="00785870" w:rsidDel="00615EF9" w:rsidRDefault="00615EF9" w:rsidP="00615EF9">
            <w:pPr>
              <w:keepNext/>
              <w:keepLines/>
              <w:spacing w:after="0"/>
              <w:jc w:val="center"/>
              <w:rPr>
                <w:del w:id="984" w:author="CATT" w:date="2024-04-15T11:03:00Z"/>
                <w:rFonts w:ascii="Arial" w:hAnsi="Arial" w:cs="Arial"/>
                <w:sz w:val="18"/>
                <w:szCs w:val="18"/>
              </w:rPr>
            </w:pPr>
            <w:del w:id="98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113F4DCC" w14:textId="598B21B9" w:rsidR="00615EF9" w:rsidRPr="00785870" w:rsidDel="00615EF9" w:rsidRDefault="00615EF9" w:rsidP="00615EF9">
            <w:pPr>
              <w:keepNext/>
              <w:keepLines/>
              <w:spacing w:after="0"/>
              <w:jc w:val="center"/>
              <w:rPr>
                <w:del w:id="986" w:author="CATT" w:date="2024-04-15T11:03:00Z"/>
                <w:rFonts w:ascii="Arial" w:hAnsi="Arial" w:cs="Arial"/>
                <w:sz w:val="18"/>
                <w:szCs w:val="18"/>
              </w:rPr>
            </w:pPr>
            <w:del w:id="98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4983418" w14:textId="2254D840" w:rsidR="00615EF9" w:rsidRPr="00785870" w:rsidDel="00615EF9" w:rsidRDefault="00615EF9" w:rsidP="00615EF9">
            <w:pPr>
              <w:keepNext/>
              <w:keepLines/>
              <w:spacing w:after="0"/>
              <w:jc w:val="center"/>
              <w:rPr>
                <w:del w:id="988" w:author="CATT" w:date="2024-04-15T11:03:00Z"/>
                <w:rFonts w:ascii="Arial" w:hAnsi="Arial" w:cs="Arial"/>
                <w:sz w:val="18"/>
                <w:szCs w:val="18"/>
              </w:rPr>
            </w:pPr>
            <w:del w:id="989" w:author="CATT" w:date="2024-04-15T11:03:00Z">
              <w:r w:rsidRPr="00785870" w:rsidDel="00615EF9">
                <w:rPr>
                  <w:rFonts w:ascii="Arial" w:hAnsi="Arial" w:cs="Arial"/>
                  <w:sz w:val="18"/>
                  <w:szCs w:val="18"/>
                </w:rPr>
                <w:delText>NOTE 6</w:delText>
              </w:r>
            </w:del>
          </w:p>
        </w:tc>
      </w:tr>
      <w:tr w:rsidR="00615EF9" w:rsidRPr="00785870" w:rsidDel="00615EF9" w14:paraId="447FC5C7" w14:textId="33FF1F2E" w:rsidTr="00615EF9">
        <w:trPr>
          <w:jc w:val="center"/>
          <w:del w:id="990" w:author="CATT" w:date="2024-04-15T11:03:00Z"/>
        </w:trPr>
        <w:tc>
          <w:tcPr>
            <w:tcW w:w="1133" w:type="dxa"/>
            <w:tcBorders>
              <w:top w:val="single" w:sz="6" w:space="0" w:color="auto"/>
              <w:left w:val="single" w:sz="4" w:space="0" w:color="auto"/>
              <w:bottom w:val="nil"/>
              <w:right w:val="single" w:sz="6" w:space="0" w:color="auto"/>
            </w:tcBorders>
            <w:hideMark/>
          </w:tcPr>
          <w:p w14:paraId="68FA85F4" w14:textId="0BB08D38" w:rsidR="00615EF9" w:rsidRPr="00785870" w:rsidDel="00615EF9" w:rsidRDefault="00615EF9" w:rsidP="00615EF9">
            <w:pPr>
              <w:pStyle w:val="TAL"/>
              <w:rPr>
                <w:del w:id="991" w:author="CATT" w:date="2024-04-15T11:03:00Z"/>
              </w:rPr>
            </w:pPr>
            <w:del w:id="992" w:author="CATT" w:date="2024-04-15T11:03:00Z">
              <w:r w:rsidRPr="00785870" w:rsidDel="00615EF9">
                <w:rPr>
                  <w:lang w:eastAsia="ko-KR"/>
                </w:rPr>
                <w:delText>± [7+</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6DF1C824" w14:textId="0F265578" w:rsidR="00615EF9" w:rsidRPr="00785870" w:rsidDel="00615EF9" w:rsidRDefault="00615EF9" w:rsidP="00615EF9">
            <w:pPr>
              <w:keepNext/>
              <w:keepLines/>
              <w:spacing w:after="0"/>
              <w:jc w:val="center"/>
              <w:rPr>
                <w:del w:id="99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F97F97F" w14:textId="52A24C46" w:rsidR="00615EF9" w:rsidRPr="00785870" w:rsidDel="00615EF9" w:rsidRDefault="00615EF9" w:rsidP="00615EF9">
            <w:pPr>
              <w:keepNext/>
              <w:keepLines/>
              <w:spacing w:after="0"/>
              <w:jc w:val="center"/>
              <w:rPr>
                <w:del w:id="994" w:author="CATT" w:date="2024-04-15T11:03:00Z"/>
                <w:rFonts w:ascii="Arial" w:hAnsi="Arial" w:cs="Arial"/>
                <w:sz w:val="18"/>
                <w:szCs w:val="18"/>
              </w:rPr>
            </w:pPr>
            <w:del w:id="995"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344B770C" w14:textId="3754F106" w:rsidR="00615EF9" w:rsidRPr="00785870" w:rsidDel="00615EF9" w:rsidRDefault="00615EF9" w:rsidP="00615EF9">
            <w:pPr>
              <w:keepNext/>
              <w:keepLines/>
              <w:spacing w:after="0"/>
              <w:jc w:val="center"/>
              <w:rPr>
                <w:del w:id="996"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22CF37" w14:textId="6C5C1654" w:rsidR="00615EF9" w:rsidRPr="00785870" w:rsidDel="00615EF9" w:rsidRDefault="00615EF9" w:rsidP="00615EF9">
            <w:pPr>
              <w:keepNext/>
              <w:keepLines/>
              <w:spacing w:after="0"/>
              <w:jc w:val="center"/>
              <w:rPr>
                <w:del w:id="997" w:author="CATT" w:date="2024-04-15T11:03:00Z"/>
                <w:rFonts w:ascii="Arial" w:hAnsi="Arial" w:cs="Arial"/>
                <w:sz w:val="18"/>
                <w:szCs w:val="18"/>
              </w:rPr>
            </w:pPr>
            <w:del w:id="99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874523D" w14:textId="36D66FF6" w:rsidR="00615EF9" w:rsidRPr="00785870" w:rsidDel="00615EF9" w:rsidRDefault="00615EF9" w:rsidP="00615EF9">
            <w:pPr>
              <w:keepNext/>
              <w:keepLines/>
              <w:spacing w:after="0"/>
              <w:jc w:val="center"/>
              <w:rPr>
                <w:del w:id="999" w:author="CATT" w:date="2024-04-15T11:03:00Z"/>
                <w:rFonts w:ascii="Arial" w:hAnsi="Arial" w:cs="Arial"/>
                <w:sz w:val="18"/>
                <w:szCs w:val="18"/>
              </w:rPr>
            </w:pPr>
            <w:del w:id="100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1183BF29" w14:textId="0B31555B" w:rsidR="00615EF9" w:rsidRPr="00785870" w:rsidDel="00615EF9" w:rsidRDefault="00615EF9" w:rsidP="00615EF9">
            <w:pPr>
              <w:keepNext/>
              <w:keepLines/>
              <w:spacing w:after="0"/>
              <w:jc w:val="center"/>
              <w:rPr>
                <w:del w:id="1001" w:author="CATT" w:date="2024-04-15T11:03:00Z"/>
                <w:rFonts w:ascii="Arial" w:hAnsi="Arial" w:cs="Arial"/>
                <w:sz w:val="18"/>
                <w:szCs w:val="18"/>
              </w:rPr>
            </w:pPr>
            <w:del w:id="100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64948F0" w14:textId="7AD40CE1" w:rsidR="00615EF9" w:rsidRPr="00785870" w:rsidDel="00615EF9" w:rsidRDefault="00615EF9" w:rsidP="00615EF9">
            <w:pPr>
              <w:keepNext/>
              <w:keepLines/>
              <w:spacing w:after="0"/>
              <w:jc w:val="center"/>
              <w:rPr>
                <w:del w:id="1003" w:author="CATT" w:date="2024-04-15T11:03:00Z"/>
                <w:rFonts w:ascii="Arial" w:hAnsi="Arial" w:cs="Arial"/>
                <w:sz w:val="18"/>
                <w:szCs w:val="18"/>
              </w:rPr>
            </w:pPr>
            <w:del w:id="1004" w:author="CATT" w:date="2024-04-15T11:03:00Z">
              <w:r w:rsidRPr="00785870" w:rsidDel="00615EF9">
                <w:rPr>
                  <w:rFonts w:ascii="Arial" w:hAnsi="Arial" w:cs="Arial"/>
                  <w:sz w:val="18"/>
                  <w:szCs w:val="18"/>
                </w:rPr>
                <w:delText>NOTE 6</w:delText>
              </w:r>
            </w:del>
          </w:p>
        </w:tc>
      </w:tr>
      <w:tr w:rsidR="00615EF9" w:rsidRPr="00785870" w:rsidDel="00615EF9" w14:paraId="526BD75A" w14:textId="06A15934" w:rsidTr="00615EF9">
        <w:trPr>
          <w:trHeight w:val="208"/>
          <w:jc w:val="center"/>
          <w:del w:id="1005" w:author="CATT" w:date="2024-04-15T11:03:00Z"/>
        </w:trPr>
        <w:tc>
          <w:tcPr>
            <w:tcW w:w="1133" w:type="dxa"/>
            <w:tcBorders>
              <w:top w:val="single" w:sz="6" w:space="0" w:color="auto"/>
              <w:left w:val="single" w:sz="4" w:space="0" w:color="auto"/>
              <w:bottom w:val="nil"/>
              <w:right w:val="single" w:sz="6" w:space="0" w:color="auto"/>
            </w:tcBorders>
            <w:hideMark/>
          </w:tcPr>
          <w:p w14:paraId="74D32BAC" w14:textId="28C40F01" w:rsidR="00615EF9" w:rsidRPr="00785870" w:rsidDel="00615EF9" w:rsidRDefault="00615EF9" w:rsidP="00615EF9">
            <w:pPr>
              <w:pStyle w:val="TAL"/>
              <w:rPr>
                <w:del w:id="1006" w:author="CATT" w:date="2024-04-15T11:03:00Z"/>
              </w:rPr>
            </w:pPr>
            <w:del w:id="1007" w:author="CATT" w:date="2024-04-15T11:03:00Z">
              <w:r w:rsidRPr="00785870" w:rsidDel="00615EF9">
                <w:rPr>
                  <w:lang w:eastAsia="ko-KR"/>
                </w:rPr>
                <w:delText>± [101+</w:delText>
              </w:r>
              <w:r w:rsidRPr="00785870" w:rsidDel="00615EF9">
                <w:rPr>
                  <w:lang w:eastAsia="ko-KR"/>
                </w:rPr>
                <w:sym w:font="Symbol" w:char="F064"/>
              </w:r>
              <w:r w:rsidRPr="00785870" w:rsidDel="00615EF9">
                <w:rPr>
                  <w:lang w:eastAsia="ko-KR"/>
                </w:rPr>
                <w:delText>]</w:delText>
              </w:r>
            </w:del>
          </w:p>
        </w:tc>
        <w:tc>
          <w:tcPr>
            <w:tcW w:w="714" w:type="dxa"/>
            <w:vMerge w:val="restart"/>
            <w:tcBorders>
              <w:top w:val="single" w:sz="6" w:space="0" w:color="auto"/>
              <w:left w:val="single" w:sz="6" w:space="0" w:color="auto"/>
              <w:bottom w:val="nil"/>
              <w:right w:val="single" w:sz="6" w:space="0" w:color="auto"/>
            </w:tcBorders>
            <w:vAlign w:val="center"/>
          </w:tcPr>
          <w:p w14:paraId="643F5128" w14:textId="04807275" w:rsidR="00615EF9" w:rsidRPr="00785870" w:rsidDel="00615EF9" w:rsidRDefault="00615EF9" w:rsidP="00615EF9">
            <w:pPr>
              <w:keepNext/>
              <w:keepLines/>
              <w:spacing w:after="0"/>
              <w:jc w:val="center"/>
              <w:rPr>
                <w:del w:id="1008" w:author="CATT" w:date="2024-04-15T11:03:00Z"/>
                <w:rFonts w:ascii="Arial" w:hAnsi="Arial" w:cs="Arial"/>
                <w:sz w:val="18"/>
                <w:szCs w:val="18"/>
              </w:rPr>
            </w:pPr>
          </w:p>
          <w:p w14:paraId="6C19461E" w14:textId="5CC841CB" w:rsidR="00615EF9" w:rsidRPr="00785870" w:rsidDel="00615EF9" w:rsidRDefault="00615EF9" w:rsidP="00615EF9">
            <w:pPr>
              <w:keepNext/>
              <w:keepLines/>
              <w:spacing w:after="0"/>
              <w:jc w:val="center"/>
              <w:rPr>
                <w:del w:id="1009" w:author="CATT" w:date="2024-04-15T11:03:00Z"/>
                <w:rFonts w:ascii="Arial" w:hAnsi="Arial" w:cs="Arial"/>
                <w:sz w:val="18"/>
                <w:szCs w:val="18"/>
              </w:rPr>
            </w:pPr>
            <w:del w:id="1010" w:author="CATT" w:date="2024-04-15T11:03:00Z">
              <w:r w:rsidRPr="00785870" w:rsidDel="00615EF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14:paraId="20A3DDE4" w14:textId="0A3A2F16" w:rsidR="00615EF9" w:rsidRPr="00785870" w:rsidDel="00615EF9" w:rsidRDefault="00615EF9" w:rsidP="00615EF9">
            <w:pPr>
              <w:keepNext/>
              <w:keepLines/>
              <w:spacing w:after="0"/>
              <w:jc w:val="center"/>
              <w:rPr>
                <w:del w:id="1011" w:author="CATT" w:date="2024-04-15T11:03:00Z"/>
                <w:rFonts w:ascii="Arial" w:hAnsi="Arial" w:cs="Arial"/>
                <w:sz w:val="18"/>
                <w:szCs w:val="18"/>
              </w:rPr>
            </w:pPr>
            <w:del w:id="1012"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14:paraId="49844A5F" w14:textId="752D06C7" w:rsidR="00615EF9" w:rsidRPr="00785870" w:rsidDel="00615EF9" w:rsidRDefault="00615EF9" w:rsidP="00615EF9">
            <w:pPr>
              <w:keepNext/>
              <w:keepLines/>
              <w:spacing w:after="0"/>
              <w:jc w:val="center"/>
              <w:rPr>
                <w:del w:id="1013" w:author="CATT" w:date="2024-04-15T11:03:00Z"/>
                <w:rFonts w:ascii="Arial" w:hAnsi="Arial" w:cs="Arial"/>
                <w:sz w:val="18"/>
                <w:szCs w:val="18"/>
              </w:rPr>
            </w:pPr>
          </w:p>
          <w:p w14:paraId="7325F07B" w14:textId="097A1E27" w:rsidR="00615EF9" w:rsidRPr="00785870" w:rsidDel="00615EF9" w:rsidRDefault="00615EF9" w:rsidP="00615EF9">
            <w:pPr>
              <w:keepNext/>
              <w:keepLines/>
              <w:spacing w:after="0"/>
              <w:jc w:val="center"/>
              <w:rPr>
                <w:del w:id="1014" w:author="CATT" w:date="2024-04-15T11:03:00Z"/>
                <w:rFonts w:ascii="Arial" w:hAnsi="Arial" w:cs="Arial"/>
                <w:sz w:val="18"/>
                <w:szCs w:val="18"/>
              </w:rPr>
            </w:pPr>
            <w:del w:id="1015" w:author="CATT" w:date="2024-04-15T11:03:00Z">
              <w:r w:rsidRPr="00785870" w:rsidDel="00615EF9">
                <w:rPr>
                  <w:rFonts w:ascii="Arial" w:hAnsi="Arial" w:cs="Arial"/>
                  <w:sz w:val="18"/>
                  <w:szCs w:val="18"/>
                </w:rPr>
                <w:delText>15</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118793F3" w14:textId="2D8B6D1B" w:rsidR="00615EF9" w:rsidRPr="00785870" w:rsidDel="00615EF9" w:rsidRDefault="00615EF9" w:rsidP="00615EF9">
            <w:pPr>
              <w:keepNext/>
              <w:keepLines/>
              <w:spacing w:after="0"/>
              <w:jc w:val="center"/>
              <w:rPr>
                <w:del w:id="1016" w:author="CATT" w:date="2024-04-15T11:03:00Z"/>
                <w:rFonts w:ascii="Arial" w:hAnsi="Arial" w:cs="Arial"/>
                <w:sz w:val="18"/>
                <w:szCs w:val="18"/>
              </w:rPr>
            </w:pPr>
            <w:del w:id="1017"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19438F19" w14:textId="73EE3DDE" w:rsidR="00615EF9" w:rsidRPr="00785870" w:rsidDel="00615EF9" w:rsidRDefault="00615EF9" w:rsidP="00615EF9">
            <w:pPr>
              <w:keepNext/>
              <w:keepLines/>
              <w:spacing w:after="0"/>
              <w:jc w:val="center"/>
              <w:rPr>
                <w:del w:id="1018" w:author="CATT" w:date="2024-04-15T11:03:00Z"/>
                <w:rFonts w:ascii="Arial" w:hAnsi="Arial" w:cs="Arial"/>
                <w:sz w:val="18"/>
                <w:szCs w:val="18"/>
              </w:rPr>
            </w:pPr>
            <w:del w:id="1019"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FD55FF0" w14:textId="4214996F" w:rsidR="00615EF9" w:rsidRPr="00785870" w:rsidDel="00615EF9" w:rsidRDefault="00615EF9" w:rsidP="00615EF9">
            <w:pPr>
              <w:keepNext/>
              <w:keepLines/>
              <w:spacing w:after="0"/>
              <w:jc w:val="center"/>
              <w:rPr>
                <w:del w:id="1020" w:author="CATT" w:date="2024-04-15T11:03:00Z"/>
                <w:rFonts w:ascii="Arial" w:hAnsi="Arial" w:cs="Arial"/>
                <w:sz w:val="18"/>
                <w:szCs w:val="18"/>
              </w:rPr>
            </w:pPr>
            <w:del w:id="1021"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47CE5A52" w14:textId="109D891A" w:rsidR="00615EF9" w:rsidRPr="00785870" w:rsidDel="00615EF9" w:rsidRDefault="00615EF9" w:rsidP="00615EF9">
            <w:pPr>
              <w:keepNext/>
              <w:keepLines/>
              <w:spacing w:after="0"/>
              <w:jc w:val="center"/>
              <w:rPr>
                <w:del w:id="1022" w:author="CATT" w:date="2024-04-15T11:03:00Z"/>
                <w:rFonts w:ascii="Arial" w:hAnsi="Arial" w:cs="Arial"/>
                <w:sz w:val="18"/>
                <w:szCs w:val="18"/>
              </w:rPr>
            </w:pPr>
            <w:del w:id="1023" w:author="CATT" w:date="2024-04-15T11:03:00Z">
              <w:r w:rsidRPr="00785870" w:rsidDel="00615EF9">
                <w:rPr>
                  <w:rFonts w:ascii="Arial" w:hAnsi="Arial" w:cs="Arial"/>
                  <w:sz w:val="18"/>
                  <w:szCs w:val="18"/>
                </w:rPr>
                <w:delText>NOTE 6</w:delText>
              </w:r>
            </w:del>
          </w:p>
        </w:tc>
      </w:tr>
      <w:tr w:rsidR="00615EF9" w:rsidRPr="00785870" w:rsidDel="00615EF9" w14:paraId="3C322DC4" w14:textId="3FC47C4D" w:rsidTr="00615EF9">
        <w:trPr>
          <w:jc w:val="center"/>
          <w:del w:id="1024" w:author="CATT" w:date="2024-04-15T11:03:00Z"/>
        </w:trPr>
        <w:tc>
          <w:tcPr>
            <w:tcW w:w="1133" w:type="dxa"/>
            <w:tcBorders>
              <w:top w:val="single" w:sz="6" w:space="0" w:color="auto"/>
              <w:left w:val="single" w:sz="4" w:space="0" w:color="auto"/>
              <w:bottom w:val="nil"/>
              <w:right w:val="single" w:sz="6" w:space="0" w:color="auto"/>
            </w:tcBorders>
            <w:hideMark/>
          </w:tcPr>
          <w:p w14:paraId="0E317030" w14:textId="28C6F020" w:rsidR="00615EF9" w:rsidRPr="00785870" w:rsidDel="00615EF9" w:rsidRDefault="00615EF9" w:rsidP="00615EF9">
            <w:pPr>
              <w:pStyle w:val="TAL"/>
              <w:rPr>
                <w:del w:id="1025" w:author="CATT" w:date="2024-04-15T11:03:00Z"/>
              </w:rPr>
            </w:pPr>
            <w:del w:id="1026" w:author="CATT" w:date="2024-04-15T11:03:00Z">
              <w:r w:rsidRPr="00785870" w:rsidDel="00615EF9">
                <w:rPr>
                  <w:lang w:eastAsia="ko-KR"/>
                </w:rPr>
                <w:delText>± [75+</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19A9A8C6" w14:textId="72F6C161" w:rsidR="00615EF9" w:rsidRPr="00785870" w:rsidDel="00615EF9" w:rsidRDefault="00615EF9" w:rsidP="00615EF9">
            <w:pPr>
              <w:spacing w:after="0"/>
              <w:rPr>
                <w:del w:id="1027"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CBC6469" w14:textId="7CF568A8" w:rsidR="00615EF9" w:rsidRPr="00785870" w:rsidDel="00615EF9" w:rsidRDefault="00615EF9" w:rsidP="00615EF9">
            <w:pPr>
              <w:keepNext/>
              <w:keepLines/>
              <w:spacing w:after="0"/>
              <w:jc w:val="center"/>
              <w:rPr>
                <w:del w:id="1028" w:author="CATT" w:date="2024-04-15T11:03:00Z"/>
                <w:rFonts w:ascii="Arial" w:hAnsi="Arial" w:cs="Arial"/>
                <w:sz w:val="18"/>
                <w:szCs w:val="18"/>
              </w:rPr>
            </w:pPr>
            <w:del w:id="1029" w:author="CATT" w:date="2024-04-15T11:03:00Z">
              <w:r w:rsidRPr="00785870" w:rsidDel="00615EF9">
                <w:rPr>
                  <w:rFonts w:ascii="Arial" w:hAnsi="Arial" w:cs="Calibri"/>
                  <w:sz w:val="18"/>
                </w:rPr>
                <w:delText>≥[</w:delText>
              </w:r>
              <w:r w:rsidRPr="00785870" w:rsidDel="00615EF9">
                <w:rPr>
                  <w:rFonts w:ascii="Arial" w:hAnsi="Arial"/>
                  <w:sz w:val="18"/>
                </w:rPr>
                <w:delText>52]</w:delText>
              </w:r>
            </w:del>
          </w:p>
        </w:tc>
        <w:tc>
          <w:tcPr>
            <w:tcW w:w="709" w:type="dxa"/>
            <w:vMerge/>
            <w:tcBorders>
              <w:top w:val="single" w:sz="6" w:space="0" w:color="auto"/>
              <w:left w:val="single" w:sz="6" w:space="0" w:color="auto"/>
              <w:bottom w:val="nil"/>
              <w:right w:val="single" w:sz="4" w:space="0" w:color="auto"/>
            </w:tcBorders>
            <w:vAlign w:val="center"/>
            <w:hideMark/>
          </w:tcPr>
          <w:p w14:paraId="0264D7A1" w14:textId="6DBCDEE7" w:rsidR="00615EF9" w:rsidRPr="00785870" w:rsidDel="00615EF9" w:rsidRDefault="00615EF9" w:rsidP="00615EF9">
            <w:pPr>
              <w:spacing w:after="0"/>
              <w:rPr>
                <w:del w:id="1030"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1B0F9E7" w14:textId="460E0183" w:rsidR="00615EF9" w:rsidRPr="00785870" w:rsidDel="00615EF9" w:rsidRDefault="00615EF9" w:rsidP="00615EF9">
            <w:pPr>
              <w:keepNext/>
              <w:keepLines/>
              <w:spacing w:after="0"/>
              <w:jc w:val="center"/>
              <w:rPr>
                <w:del w:id="1031" w:author="CATT" w:date="2024-04-15T11:03:00Z"/>
                <w:rFonts w:ascii="Arial" w:hAnsi="Arial" w:cs="Arial"/>
                <w:sz w:val="18"/>
                <w:szCs w:val="18"/>
              </w:rPr>
            </w:pPr>
            <w:del w:id="1032"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2D6FF886" w14:textId="5E1BC5D1" w:rsidR="00615EF9" w:rsidRPr="00785870" w:rsidDel="00615EF9" w:rsidRDefault="00615EF9" w:rsidP="00615EF9">
            <w:pPr>
              <w:keepNext/>
              <w:keepLines/>
              <w:spacing w:after="0"/>
              <w:jc w:val="center"/>
              <w:rPr>
                <w:del w:id="1033" w:author="CATT" w:date="2024-04-15T11:03:00Z"/>
                <w:rFonts w:ascii="Arial" w:hAnsi="Arial" w:cs="Arial"/>
                <w:sz w:val="18"/>
                <w:szCs w:val="18"/>
              </w:rPr>
            </w:pPr>
            <w:del w:id="1034"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3B9E02C6" w14:textId="6A0423C9" w:rsidR="00615EF9" w:rsidRPr="00785870" w:rsidDel="00615EF9" w:rsidRDefault="00615EF9" w:rsidP="00615EF9">
            <w:pPr>
              <w:keepNext/>
              <w:keepLines/>
              <w:spacing w:after="0"/>
              <w:jc w:val="center"/>
              <w:rPr>
                <w:del w:id="1035" w:author="CATT" w:date="2024-04-15T11:03:00Z"/>
                <w:rFonts w:ascii="Arial" w:hAnsi="Arial" w:cs="Arial"/>
                <w:sz w:val="18"/>
                <w:szCs w:val="18"/>
              </w:rPr>
            </w:pPr>
            <w:del w:id="1036"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37DD3475" w14:textId="438AD2C4" w:rsidR="00615EF9" w:rsidRPr="00785870" w:rsidDel="00615EF9" w:rsidRDefault="00615EF9" w:rsidP="00615EF9">
            <w:pPr>
              <w:keepNext/>
              <w:keepLines/>
              <w:spacing w:after="0"/>
              <w:jc w:val="center"/>
              <w:rPr>
                <w:del w:id="1037" w:author="CATT" w:date="2024-04-15T11:03:00Z"/>
                <w:rFonts w:ascii="Arial" w:hAnsi="Arial" w:cs="Arial"/>
                <w:sz w:val="18"/>
                <w:szCs w:val="18"/>
              </w:rPr>
            </w:pPr>
            <w:del w:id="1038" w:author="CATT" w:date="2024-04-15T11:03:00Z">
              <w:r w:rsidRPr="00785870" w:rsidDel="00615EF9">
                <w:rPr>
                  <w:rFonts w:ascii="Arial" w:hAnsi="Arial" w:cs="Arial"/>
                  <w:sz w:val="18"/>
                  <w:szCs w:val="18"/>
                </w:rPr>
                <w:delText>NOTE 6</w:delText>
              </w:r>
            </w:del>
          </w:p>
        </w:tc>
      </w:tr>
      <w:tr w:rsidR="00615EF9" w:rsidRPr="00785870" w:rsidDel="00615EF9" w14:paraId="55ADB1DD" w14:textId="5EC77789" w:rsidTr="00615EF9">
        <w:trPr>
          <w:jc w:val="center"/>
          <w:del w:id="1039" w:author="CATT" w:date="2024-04-15T11:03:00Z"/>
        </w:trPr>
        <w:tc>
          <w:tcPr>
            <w:tcW w:w="1133" w:type="dxa"/>
            <w:tcBorders>
              <w:top w:val="single" w:sz="6" w:space="0" w:color="auto"/>
              <w:left w:val="single" w:sz="4" w:space="0" w:color="auto"/>
              <w:bottom w:val="nil"/>
              <w:right w:val="single" w:sz="6" w:space="0" w:color="auto"/>
            </w:tcBorders>
            <w:hideMark/>
          </w:tcPr>
          <w:p w14:paraId="6C129A0F" w14:textId="5AD3E057" w:rsidR="00615EF9" w:rsidRPr="00785870" w:rsidDel="00615EF9" w:rsidRDefault="00615EF9" w:rsidP="00615EF9">
            <w:pPr>
              <w:pStyle w:val="TAL"/>
              <w:rPr>
                <w:del w:id="1040" w:author="CATT" w:date="2024-04-15T11:03:00Z"/>
              </w:rPr>
            </w:pPr>
            <w:del w:id="1041" w:author="CATT" w:date="2024-04-15T11:03:00Z">
              <w:r w:rsidRPr="00785870" w:rsidDel="00615EF9">
                <w:rPr>
                  <w:lang w:eastAsia="ko-KR"/>
                </w:rPr>
                <w:delText>± [37+</w:delText>
              </w:r>
              <w:r w:rsidRPr="00785870" w:rsidDel="00615EF9">
                <w:rPr>
                  <w:lang w:eastAsia="ko-KR"/>
                </w:rPr>
                <w:sym w:font="Symbol" w:char="F064"/>
              </w:r>
              <w:r w:rsidRPr="00785870" w:rsidDel="00615EF9">
                <w:rPr>
                  <w:lang w:eastAsia="ko-KR"/>
                </w:rPr>
                <w:delText>]</w:delText>
              </w:r>
            </w:del>
          </w:p>
        </w:tc>
        <w:tc>
          <w:tcPr>
            <w:tcW w:w="714" w:type="dxa"/>
            <w:vMerge/>
            <w:tcBorders>
              <w:top w:val="single" w:sz="6" w:space="0" w:color="auto"/>
              <w:left w:val="single" w:sz="6" w:space="0" w:color="auto"/>
              <w:bottom w:val="nil"/>
              <w:right w:val="single" w:sz="6" w:space="0" w:color="auto"/>
            </w:tcBorders>
            <w:vAlign w:val="center"/>
            <w:hideMark/>
          </w:tcPr>
          <w:p w14:paraId="20AD13D5" w14:textId="0D523E81" w:rsidR="00615EF9" w:rsidRPr="00785870" w:rsidDel="00615EF9" w:rsidRDefault="00615EF9" w:rsidP="00615EF9">
            <w:pPr>
              <w:spacing w:after="0"/>
              <w:rPr>
                <w:del w:id="1042"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DE98E3" w14:textId="251D5E9A" w:rsidR="00615EF9" w:rsidRPr="00785870" w:rsidDel="00615EF9" w:rsidRDefault="00615EF9" w:rsidP="00615EF9">
            <w:pPr>
              <w:keepNext/>
              <w:keepLines/>
              <w:spacing w:after="0"/>
              <w:jc w:val="center"/>
              <w:rPr>
                <w:del w:id="1043" w:author="CATT" w:date="2024-04-15T11:03:00Z"/>
                <w:rFonts w:ascii="Arial" w:hAnsi="Arial" w:cs="Arial"/>
                <w:sz w:val="18"/>
                <w:szCs w:val="18"/>
              </w:rPr>
            </w:pPr>
            <w:del w:id="1044" w:author="CATT" w:date="2024-04-15T11:03:00Z">
              <w:r w:rsidRPr="00785870" w:rsidDel="00615EF9">
                <w:rPr>
                  <w:rFonts w:ascii="Arial" w:hAnsi="Arial"/>
                  <w:sz w:val="18"/>
                  <w:lang w:eastAsia="zh-CN"/>
                </w:rPr>
                <w:delText>&gt;[104]</w:delText>
              </w:r>
            </w:del>
          </w:p>
        </w:tc>
        <w:tc>
          <w:tcPr>
            <w:tcW w:w="709" w:type="dxa"/>
            <w:vMerge/>
            <w:tcBorders>
              <w:top w:val="single" w:sz="6" w:space="0" w:color="auto"/>
              <w:left w:val="single" w:sz="6" w:space="0" w:color="auto"/>
              <w:bottom w:val="nil"/>
              <w:right w:val="single" w:sz="4" w:space="0" w:color="auto"/>
            </w:tcBorders>
            <w:vAlign w:val="center"/>
            <w:hideMark/>
          </w:tcPr>
          <w:p w14:paraId="389C1362" w14:textId="72C2EF71" w:rsidR="00615EF9" w:rsidRPr="00785870" w:rsidDel="00615EF9" w:rsidRDefault="00615EF9" w:rsidP="00615EF9">
            <w:pPr>
              <w:spacing w:after="0"/>
              <w:rPr>
                <w:del w:id="1045"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6A0650D" w14:textId="3B2ADDCB" w:rsidR="00615EF9" w:rsidRPr="00785870" w:rsidDel="00615EF9" w:rsidRDefault="00615EF9" w:rsidP="00615EF9">
            <w:pPr>
              <w:keepNext/>
              <w:keepLines/>
              <w:spacing w:after="0"/>
              <w:jc w:val="center"/>
              <w:rPr>
                <w:del w:id="1046" w:author="CATT" w:date="2024-04-15T11:03:00Z"/>
                <w:rFonts w:ascii="Arial" w:hAnsi="Arial" w:cs="Arial"/>
                <w:sz w:val="18"/>
                <w:szCs w:val="18"/>
              </w:rPr>
            </w:pPr>
            <w:del w:id="1047"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62518461" w14:textId="63BBB8B9" w:rsidR="00615EF9" w:rsidRPr="00785870" w:rsidDel="00615EF9" w:rsidRDefault="00615EF9" w:rsidP="00615EF9">
            <w:pPr>
              <w:keepNext/>
              <w:keepLines/>
              <w:spacing w:after="0"/>
              <w:jc w:val="center"/>
              <w:rPr>
                <w:del w:id="1048" w:author="CATT" w:date="2024-04-15T11:03:00Z"/>
                <w:rFonts w:ascii="Arial" w:hAnsi="Arial" w:cs="Arial"/>
                <w:sz w:val="18"/>
                <w:szCs w:val="18"/>
              </w:rPr>
            </w:pPr>
            <w:del w:id="1049"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6C506337" w14:textId="2CB3F334" w:rsidR="00615EF9" w:rsidRPr="00785870" w:rsidDel="00615EF9" w:rsidRDefault="00615EF9" w:rsidP="00615EF9">
            <w:pPr>
              <w:keepNext/>
              <w:keepLines/>
              <w:spacing w:after="0"/>
              <w:jc w:val="center"/>
              <w:rPr>
                <w:del w:id="1050" w:author="CATT" w:date="2024-04-15T11:03:00Z"/>
                <w:rFonts w:ascii="Arial" w:hAnsi="Arial" w:cs="Arial"/>
                <w:sz w:val="18"/>
                <w:szCs w:val="18"/>
              </w:rPr>
            </w:pPr>
            <w:del w:id="1051"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62FB16FC" w14:textId="41AE823F" w:rsidR="00615EF9" w:rsidRPr="00785870" w:rsidDel="00615EF9" w:rsidRDefault="00615EF9" w:rsidP="00615EF9">
            <w:pPr>
              <w:keepNext/>
              <w:keepLines/>
              <w:spacing w:after="0"/>
              <w:jc w:val="center"/>
              <w:rPr>
                <w:del w:id="1052" w:author="CATT" w:date="2024-04-15T11:03:00Z"/>
                <w:rFonts w:ascii="Arial" w:hAnsi="Arial" w:cs="Arial"/>
                <w:sz w:val="18"/>
                <w:szCs w:val="18"/>
              </w:rPr>
            </w:pPr>
            <w:del w:id="1053" w:author="CATT" w:date="2024-04-15T11:03:00Z">
              <w:r w:rsidRPr="00785870" w:rsidDel="00615EF9">
                <w:rPr>
                  <w:rFonts w:ascii="Arial" w:hAnsi="Arial" w:cs="Arial"/>
                  <w:sz w:val="18"/>
                  <w:szCs w:val="18"/>
                </w:rPr>
                <w:delText>NOTE 6</w:delText>
              </w:r>
            </w:del>
          </w:p>
        </w:tc>
      </w:tr>
      <w:tr w:rsidR="00615EF9" w:rsidRPr="00785870" w:rsidDel="00615EF9" w14:paraId="603A9AB6" w14:textId="458E660D" w:rsidTr="00615EF9">
        <w:trPr>
          <w:jc w:val="center"/>
          <w:del w:id="1054" w:author="CATT" w:date="2024-04-15T11:03:00Z"/>
        </w:trPr>
        <w:tc>
          <w:tcPr>
            <w:tcW w:w="1133" w:type="dxa"/>
            <w:tcBorders>
              <w:top w:val="single" w:sz="6" w:space="0" w:color="auto"/>
              <w:left w:val="single" w:sz="4" w:space="0" w:color="auto"/>
              <w:bottom w:val="nil"/>
              <w:right w:val="single" w:sz="6" w:space="0" w:color="auto"/>
            </w:tcBorders>
            <w:hideMark/>
          </w:tcPr>
          <w:p w14:paraId="038D4FD8" w14:textId="1D4A6F9C" w:rsidR="00615EF9" w:rsidRPr="00785870" w:rsidDel="00615EF9" w:rsidRDefault="00615EF9" w:rsidP="00615EF9">
            <w:pPr>
              <w:pStyle w:val="TAL"/>
              <w:rPr>
                <w:del w:id="1055" w:author="CATT" w:date="2024-04-15T11:03:00Z"/>
              </w:rPr>
            </w:pPr>
            <w:del w:id="1056" w:author="CATT" w:date="2024-04-15T11:03:00Z">
              <w:r w:rsidRPr="00785870" w:rsidDel="00615EF9">
                <w:rPr>
                  <w:lang w:eastAsia="ko-KR"/>
                </w:rPr>
                <w:delText>± [58+</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5F3CBBCD" w14:textId="4BA86DAA" w:rsidR="00615EF9" w:rsidRPr="00785870" w:rsidDel="00615EF9" w:rsidRDefault="00615EF9" w:rsidP="00615EF9">
            <w:pPr>
              <w:keepNext/>
              <w:keepLines/>
              <w:spacing w:after="0"/>
              <w:jc w:val="center"/>
              <w:rPr>
                <w:del w:id="1057"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7FD995D" w14:textId="4C4E30FC" w:rsidR="00615EF9" w:rsidRPr="00785870" w:rsidDel="00615EF9" w:rsidRDefault="00615EF9" w:rsidP="00615EF9">
            <w:pPr>
              <w:keepNext/>
              <w:keepLines/>
              <w:spacing w:after="0"/>
              <w:jc w:val="center"/>
              <w:rPr>
                <w:del w:id="1058" w:author="CATT" w:date="2024-04-15T11:03:00Z"/>
                <w:rFonts w:ascii="Arial" w:hAnsi="Arial" w:cs="Arial"/>
                <w:sz w:val="18"/>
                <w:szCs w:val="18"/>
              </w:rPr>
            </w:pPr>
            <w:del w:id="1059"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16F16239" w14:textId="7098180B" w:rsidR="00615EF9" w:rsidRPr="00785870" w:rsidDel="00615EF9" w:rsidRDefault="00615EF9" w:rsidP="00615EF9">
            <w:pPr>
              <w:keepNext/>
              <w:keepLines/>
              <w:spacing w:after="0"/>
              <w:jc w:val="center"/>
              <w:rPr>
                <w:del w:id="1060" w:author="CATT" w:date="2024-04-15T11:03:00Z"/>
                <w:rFonts w:ascii="Arial" w:hAnsi="Arial" w:cs="Arial"/>
                <w:sz w:val="18"/>
                <w:szCs w:val="18"/>
              </w:rPr>
            </w:pPr>
            <w:del w:id="1061" w:author="CATT" w:date="2024-04-15T11:03:00Z">
              <w:r w:rsidRPr="00785870" w:rsidDel="00615EF9">
                <w:rPr>
                  <w:rFonts w:ascii="Arial" w:hAnsi="Arial" w:cs="Arial"/>
                  <w:sz w:val="18"/>
                  <w:szCs w:val="18"/>
                </w:rPr>
                <w:delText>30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4551EB97" w14:textId="31EC01C8" w:rsidR="00615EF9" w:rsidRPr="00785870" w:rsidDel="00615EF9" w:rsidRDefault="00615EF9" w:rsidP="00615EF9">
            <w:pPr>
              <w:keepNext/>
              <w:keepLines/>
              <w:spacing w:after="0"/>
              <w:jc w:val="center"/>
              <w:rPr>
                <w:del w:id="1062" w:author="CATT" w:date="2024-04-15T11:03:00Z"/>
                <w:rFonts w:ascii="Arial" w:hAnsi="Arial" w:cs="Arial"/>
                <w:sz w:val="18"/>
                <w:szCs w:val="18"/>
              </w:rPr>
            </w:pPr>
            <w:del w:id="1063"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72C7D33F" w14:textId="7EFE79AE" w:rsidR="00615EF9" w:rsidRPr="00785870" w:rsidDel="00615EF9" w:rsidRDefault="00615EF9" w:rsidP="00615EF9">
            <w:pPr>
              <w:keepNext/>
              <w:keepLines/>
              <w:spacing w:after="0"/>
              <w:jc w:val="center"/>
              <w:rPr>
                <w:del w:id="1064" w:author="CATT" w:date="2024-04-15T11:03:00Z"/>
                <w:rFonts w:ascii="Arial" w:hAnsi="Arial" w:cs="Arial"/>
                <w:sz w:val="18"/>
                <w:szCs w:val="18"/>
              </w:rPr>
            </w:pPr>
            <w:del w:id="106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77001E74" w14:textId="22C6AAB9" w:rsidR="00615EF9" w:rsidRPr="00785870" w:rsidDel="00615EF9" w:rsidRDefault="00615EF9" w:rsidP="00615EF9">
            <w:pPr>
              <w:keepNext/>
              <w:keepLines/>
              <w:spacing w:after="0"/>
              <w:jc w:val="center"/>
              <w:rPr>
                <w:del w:id="1066" w:author="CATT" w:date="2024-04-15T11:03:00Z"/>
                <w:rFonts w:ascii="Arial" w:hAnsi="Arial" w:cs="Arial"/>
                <w:sz w:val="18"/>
                <w:szCs w:val="18"/>
              </w:rPr>
            </w:pPr>
            <w:del w:id="106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A9D5109" w14:textId="4B27810B" w:rsidR="00615EF9" w:rsidRPr="00785870" w:rsidDel="00615EF9" w:rsidRDefault="00615EF9" w:rsidP="00615EF9">
            <w:pPr>
              <w:keepNext/>
              <w:keepLines/>
              <w:spacing w:after="0"/>
              <w:jc w:val="center"/>
              <w:rPr>
                <w:del w:id="1068" w:author="CATT" w:date="2024-04-15T11:03:00Z"/>
                <w:rFonts w:ascii="Arial" w:hAnsi="Arial" w:cs="Arial"/>
                <w:sz w:val="18"/>
                <w:szCs w:val="18"/>
              </w:rPr>
            </w:pPr>
            <w:del w:id="1069" w:author="CATT" w:date="2024-04-15T11:03:00Z">
              <w:r w:rsidRPr="00785870" w:rsidDel="00615EF9">
                <w:rPr>
                  <w:rFonts w:ascii="Arial" w:hAnsi="Arial" w:cs="Arial"/>
                  <w:sz w:val="18"/>
                  <w:szCs w:val="18"/>
                </w:rPr>
                <w:delText>NOTE 6</w:delText>
              </w:r>
            </w:del>
          </w:p>
        </w:tc>
      </w:tr>
      <w:tr w:rsidR="00615EF9" w:rsidRPr="00785870" w:rsidDel="00615EF9" w14:paraId="1631A01F" w14:textId="5DA6A7B1" w:rsidTr="00615EF9">
        <w:trPr>
          <w:jc w:val="center"/>
          <w:del w:id="1070" w:author="CATT" w:date="2024-04-15T11:03:00Z"/>
        </w:trPr>
        <w:tc>
          <w:tcPr>
            <w:tcW w:w="1133" w:type="dxa"/>
            <w:tcBorders>
              <w:top w:val="single" w:sz="6" w:space="0" w:color="auto"/>
              <w:left w:val="single" w:sz="4" w:space="0" w:color="auto"/>
              <w:bottom w:val="nil"/>
              <w:right w:val="single" w:sz="6" w:space="0" w:color="auto"/>
            </w:tcBorders>
            <w:hideMark/>
          </w:tcPr>
          <w:p w14:paraId="434E2D28" w14:textId="75EFC4CC" w:rsidR="00615EF9" w:rsidRPr="00785870" w:rsidDel="00615EF9" w:rsidRDefault="00615EF9" w:rsidP="00615EF9">
            <w:pPr>
              <w:pStyle w:val="TAL"/>
              <w:rPr>
                <w:del w:id="1071" w:author="CATT" w:date="2024-04-15T11:03:00Z"/>
              </w:rPr>
            </w:pPr>
            <w:del w:id="1072" w:author="CATT" w:date="2024-04-15T11:03:00Z">
              <w:r w:rsidRPr="00785870" w:rsidDel="00615EF9">
                <w:rPr>
                  <w:lang w:eastAsia="ko-KR"/>
                </w:rPr>
                <w:delText>± [39+</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292726BB" w14:textId="0A5DACEA" w:rsidR="00615EF9" w:rsidRPr="00785870" w:rsidDel="00615EF9" w:rsidRDefault="00615EF9" w:rsidP="00615EF9">
            <w:pPr>
              <w:keepNext/>
              <w:keepLines/>
              <w:spacing w:after="0"/>
              <w:jc w:val="center"/>
              <w:rPr>
                <w:del w:id="107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E05AD8C" w14:textId="335018C1" w:rsidR="00615EF9" w:rsidRPr="00785870" w:rsidDel="00615EF9" w:rsidRDefault="00615EF9" w:rsidP="00615EF9">
            <w:pPr>
              <w:keepNext/>
              <w:keepLines/>
              <w:spacing w:after="0"/>
              <w:jc w:val="center"/>
              <w:rPr>
                <w:del w:id="1074" w:author="CATT" w:date="2024-04-15T11:03:00Z"/>
                <w:rFonts w:ascii="Arial" w:hAnsi="Arial" w:cs="Calibri"/>
                <w:sz w:val="18"/>
              </w:rPr>
            </w:pPr>
            <w:del w:id="1075" w:author="CATT" w:date="2024-04-15T11:03:00Z">
              <w:r w:rsidRPr="00785870" w:rsidDel="00615EF9">
                <w:rPr>
                  <w:rFonts w:ascii="Arial" w:hAnsi="Arial" w:cs="Calibri"/>
                  <w:sz w:val="18"/>
                </w:rPr>
                <w:delText>≥[48]</w:delText>
              </w:r>
            </w:del>
          </w:p>
        </w:tc>
        <w:tc>
          <w:tcPr>
            <w:tcW w:w="709" w:type="dxa"/>
            <w:tcBorders>
              <w:top w:val="single" w:sz="6" w:space="0" w:color="auto"/>
              <w:left w:val="single" w:sz="6" w:space="0" w:color="auto"/>
              <w:bottom w:val="nil"/>
              <w:right w:val="single" w:sz="4" w:space="0" w:color="auto"/>
            </w:tcBorders>
          </w:tcPr>
          <w:p w14:paraId="1ADFB6FE" w14:textId="22D2666D" w:rsidR="00615EF9" w:rsidRPr="00785870" w:rsidDel="00615EF9" w:rsidRDefault="00615EF9" w:rsidP="00615EF9">
            <w:pPr>
              <w:keepNext/>
              <w:keepLines/>
              <w:spacing w:after="0"/>
              <w:jc w:val="center"/>
              <w:rPr>
                <w:del w:id="1076"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7BEDAA" w14:textId="0EC4B3C9" w:rsidR="00615EF9" w:rsidRPr="00785870" w:rsidDel="00615EF9" w:rsidRDefault="00615EF9" w:rsidP="00615EF9">
            <w:pPr>
              <w:keepNext/>
              <w:keepLines/>
              <w:spacing w:after="0"/>
              <w:jc w:val="center"/>
              <w:rPr>
                <w:del w:id="1077" w:author="CATT" w:date="2024-04-15T11:03:00Z"/>
                <w:rFonts w:ascii="Arial" w:hAnsi="Arial" w:cs="Arial"/>
                <w:sz w:val="18"/>
                <w:szCs w:val="18"/>
              </w:rPr>
            </w:pPr>
            <w:del w:id="1078"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14595FDD" w14:textId="361504E8" w:rsidR="00615EF9" w:rsidRPr="00785870" w:rsidDel="00615EF9" w:rsidRDefault="00615EF9" w:rsidP="00615EF9">
            <w:pPr>
              <w:keepNext/>
              <w:keepLines/>
              <w:spacing w:after="0"/>
              <w:jc w:val="center"/>
              <w:rPr>
                <w:del w:id="1079" w:author="CATT" w:date="2024-04-15T11:03:00Z"/>
                <w:rFonts w:ascii="Arial" w:hAnsi="Arial" w:cs="Arial"/>
                <w:sz w:val="18"/>
                <w:szCs w:val="18"/>
              </w:rPr>
            </w:pPr>
            <w:del w:id="1080"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43BF513D" w14:textId="045434C8" w:rsidR="00615EF9" w:rsidRPr="00785870" w:rsidDel="00615EF9" w:rsidRDefault="00615EF9" w:rsidP="00615EF9">
            <w:pPr>
              <w:keepNext/>
              <w:keepLines/>
              <w:spacing w:after="0"/>
              <w:jc w:val="center"/>
              <w:rPr>
                <w:del w:id="1081" w:author="CATT" w:date="2024-04-15T11:03:00Z"/>
                <w:rFonts w:ascii="Arial" w:hAnsi="Arial" w:cs="Arial"/>
                <w:sz w:val="18"/>
                <w:szCs w:val="18"/>
              </w:rPr>
            </w:pPr>
            <w:del w:id="1082"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1D9C7498" w14:textId="2AFA4144" w:rsidR="00615EF9" w:rsidRPr="00785870" w:rsidDel="00615EF9" w:rsidRDefault="00615EF9" w:rsidP="00615EF9">
            <w:pPr>
              <w:keepNext/>
              <w:keepLines/>
              <w:spacing w:after="0"/>
              <w:jc w:val="center"/>
              <w:rPr>
                <w:del w:id="1083" w:author="CATT" w:date="2024-04-15T11:03:00Z"/>
                <w:rFonts w:ascii="Arial" w:hAnsi="Arial" w:cs="Arial"/>
                <w:sz w:val="18"/>
                <w:szCs w:val="18"/>
              </w:rPr>
            </w:pPr>
            <w:del w:id="1084" w:author="CATT" w:date="2024-04-15T11:03:00Z">
              <w:r w:rsidRPr="00785870" w:rsidDel="00615EF9">
                <w:rPr>
                  <w:rFonts w:ascii="Arial" w:hAnsi="Arial" w:cs="Arial"/>
                  <w:sz w:val="18"/>
                  <w:szCs w:val="18"/>
                </w:rPr>
                <w:delText>NOTE 6</w:delText>
              </w:r>
            </w:del>
          </w:p>
        </w:tc>
      </w:tr>
      <w:tr w:rsidR="00615EF9" w:rsidRPr="00785870" w:rsidDel="00615EF9" w14:paraId="6C0FDFE6" w14:textId="1BB2CF46" w:rsidTr="00615EF9">
        <w:trPr>
          <w:jc w:val="center"/>
          <w:del w:id="1085" w:author="CATT" w:date="2024-04-15T11:03:00Z"/>
        </w:trPr>
        <w:tc>
          <w:tcPr>
            <w:tcW w:w="1133" w:type="dxa"/>
            <w:tcBorders>
              <w:top w:val="single" w:sz="6" w:space="0" w:color="auto"/>
              <w:left w:val="single" w:sz="4" w:space="0" w:color="auto"/>
              <w:bottom w:val="nil"/>
              <w:right w:val="single" w:sz="6" w:space="0" w:color="auto"/>
            </w:tcBorders>
            <w:hideMark/>
          </w:tcPr>
          <w:p w14:paraId="08D881E2" w14:textId="6EEDB2EA" w:rsidR="00615EF9" w:rsidRPr="00785870" w:rsidDel="00615EF9" w:rsidRDefault="00615EF9" w:rsidP="00615EF9">
            <w:pPr>
              <w:pStyle w:val="TAL"/>
              <w:rPr>
                <w:del w:id="1086" w:author="CATT" w:date="2024-04-15T11:03:00Z"/>
              </w:rPr>
            </w:pPr>
            <w:del w:id="1087" w:author="CATT" w:date="2024-04-15T11:03:00Z">
              <w:r w:rsidRPr="00785870" w:rsidDel="00615EF9">
                <w:rPr>
                  <w:lang w:eastAsia="ko-KR"/>
                </w:rPr>
                <w:delText>± [16+</w:delText>
              </w:r>
              <w:r w:rsidRPr="00785870" w:rsidDel="00615EF9">
                <w:rPr>
                  <w:lang w:eastAsia="ko-KR"/>
                </w:rPr>
                <w:sym w:font="Symbol" w:char="F064"/>
              </w:r>
              <w:r w:rsidRPr="00785870" w:rsidDel="00615EF9">
                <w:rPr>
                  <w:lang w:eastAsia="ko-KR"/>
                </w:rPr>
                <w:delText>]</w:delText>
              </w:r>
            </w:del>
          </w:p>
        </w:tc>
        <w:tc>
          <w:tcPr>
            <w:tcW w:w="714" w:type="dxa"/>
            <w:vMerge w:val="restart"/>
            <w:tcBorders>
              <w:top w:val="nil"/>
              <w:left w:val="single" w:sz="6" w:space="0" w:color="auto"/>
              <w:bottom w:val="nil"/>
              <w:right w:val="single" w:sz="6" w:space="0" w:color="auto"/>
            </w:tcBorders>
            <w:vAlign w:val="center"/>
          </w:tcPr>
          <w:p w14:paraId="74FB6C8D" w14:textId="2FF5AA94" w:rsidR="00615EF9" w:rsidRPr="00785870" w:rsidDel="00615EF9" w:rsidRDefault="00615EF9" w:rsidP="00615EF9">
            <w:pPr>
              <w:keepNext/>
              <w:keepLines/>
              <w:spacing w:after="0"/>
              <w:jc w:val="center"/>
              <w:rPr>
                <w:del w:id="1088"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C8058ED" w14:textId="0338746B" w:rsidR="00615EF9" w:rsidRPr="00785870" w:rsidDel="00615EF9" w:rsidRDefault="00615EF9" w:rsidP="00615EF9">
            <w:pPr>
              <w:keepNext/>
              <w:keepLines/>
              <w:spacing w:after="0"/>
              <w:jc w:val="center"/>
              <w:rPr>
                <w:del w:id="1089" w:author="CATT" w:date="2024-04-15T11:03:00Z"/>
                <w:rFonts w:ascii="Arial" w:hAnsi="Arial" w:cs="Arial"/>
                <w:sz w:val="18"/>
                <w:szCs w:val="18"/>
              </w:rPr>
            </w:pPr>
            <w:del w:id="1090" w:author="CATT" w:date="2024-04-15T11:03:00Z">
              <w:r w:rsidRPr="00785870" w:rsidDel="00615EF9">
                <w:rPr>
                  <w:rFonts w:ascii="Arial" w:hAnsi="Arial" w:cs="Calibri"/>
                  <w:sz w:val="18"/>
                </w:rPr>
                <w:delText>≥[132]</w:delText>
              </w:r>
            </w:del>
          </w:p>
        </w:tc>
        <w:tc>
          <w:tcPr>
            <w:tcW w:w="709" w:type="dxa"/>
            <w:tcBorders>
              <w:top w:val="nil"/>
              <w:left w:val="single" w:sz="6" w:space="0" w:color="auto"/>
              <w:bottom w:val="nil"/>
              <w:right w:val="single" w:sz="4" w:space="0" w:color="auto"/>
            </w:tcBorders>
          </w:tcPr>
          <w:p w14:paraId="12E0781B" w14:textId="27D6F088" w:rsidR="00615EF9" w:rsidRPr="00785870" w:rsidDel="00615EF9" w:rsidRDefault="00615EF9" w:rsidP="00615EF9">
            <w:pPr>
              <w:keepNext/>
              <w:keepLines/>
              <w:spacing w:after="0"/>
              <w:jc w:val="center"/>
              <w:rPr>
                <w:del w:id="1091"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86C6EF6" w14:textId="6BFCD723" w:rsidR="00615EF9" w:rsidRPr="00785870" w:rsidDel="00615EF9" w:rsidRDefault="00615EF9" w:rsidP="00615EF9">
            <w:pPr>
              <w:keepNext/>
              <w:keepLines/>
              <w:spacing w:after="0"/>
              <w:jc w:val="center"/>
              <w:rPr>
                <w:del w:id="1092" w:author="CATT" w:date="2024-04-15T11:03:00Z"/>
                <w:rFonts w:ascii="Arial" w:hAnsi="Arial" w:cs="Arial"/>
                <w:sz w:val="18"/>
                <w:szCs w:val="18"/>
              </w:rPr>
            </w:pPr>
            <w:del w:id="1093"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02E9B454" w14:textId="00CBFA93" w:rsidR="00615EF9" w:rsidRPr="00785870" w:rsidDel="00615EF9" w:rsidRDefault="00615EF9" w:rsidP="00615EF9">
            <w:pPr>
              <w:keepNext/>
              <w:keepLines/>
              <w:spacing w:after="0"/>
              <w:jc w:val="center"/>
              <w:rPr>
                <w:del w:id="1094" w:author="CATT" w:date="2024-04-15T11:03:00Z"/>
                <w:rFonts w:ascii="Arial" w:hAnsi="Arial" w:cs="Arial"/>
                <w:sz w:val="18"/>
                <w:szCs w:val="18"/>
              </w:rPr>
            </w:pPr>
            <w:del w:id="1095"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5AB7AFA3" w14:textId="5AFF1279" w:rsidR="00615EF9" w:rsidRPr="00785870" w:rsidDel="00615EF9" w:rsidRDefault="00615EF9" w:rsidP="00615EF9">
            <w:pPr>
              <w:keepNext/>
              <w:keepLines/>
              <w:spacing w:after="0"/>
              <w:jc w:val="center"/>
              <w:rPr>
                <w:del w:id="1096" w:author="CATT" w:date="2024-04-15T11:03:00Z"/>
                <w:rFonts w:ascii="Arial" w:hAnsi="Arial" w:cs="Arial"/>
                <w:sz w:val="18"/>
                <w:szCs w:val="18"/>
              </w:rPr>
            </w:pPr>
            <w:del w:id="1097"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3D9F81A" w14:textId="40085BB4" w:rsidR="00615EF9" w:rsidRPr="00785870" w:rsidDel="00615EF9" w:rsidRDefault="00615EF9" w:rsidP="00615EF9">
            <w:pPr>
              <w:keepNext/>
              <w:keepLines/>
              <w:spacing w:after="0"/>
              <w:jc w:val="center"/>
              <w:rPr>
                <w:del w:id="1098" w:author="CATT" w:date="2024-04-15T11:03:00Z"/>
                <w:rFonts w:ascii="Arial" w:hAnsi="Arial" w:cs="Arial"/>
                <w:sz w:val="18"/>
                <w:szCs w:val="18"/>
              </w:rPr>
            </w:pPr>
            <w:del w:id="1099" w:author="CATT" w:date="2024-04-15T11:03:00Z">
              <w:r w:rsidRPr="00785870" w:rsidDel="00615EF9">
                <w:rPr>
                  <w:rFonts w:ascii="Arial" w:hAnsi="Arial" w:cs="Arial"/>
                  <w:sz w:val="18"/>
                  <w:szCs w:val="18"/>
                </w:rPr>
                <w:delText>NOTE 6</w:delText>
              </w:r>
            </w:del>
          </w:p>
        </w:tc>
      </w:tr>
      <w:tr w:rsidR="00615EF9" w:rsidRPr="00785870" w:rsidDel="00615EF9" w14:paraId="26A69CC1" w14:textId="1541D1EA" w:rsidTr="00615EF9">
        <w:trPr>
          <w:jc w:val="center"/>
          <w:del w:id="1100" w:author="CATT" w:date="2024-04-15T11:03:00Z"/>
        </w:trPr>
        <w:tc>
          <w:tcPr>
            <w:tcW w:w="1133" w:type="dxa"/>
            <w:tcBorders>
              <w:top w:val="single" w:sz="6" w:space="0" w:color="auto"/>
              <w:left w:val="single" w:sz="4" w:space="0" w:color="auto"/>
              <w:bottom w:val="nil"/>
              <w:right w:val="single" w:sz="6" w:space="0" w:color="auto"/>
            </w:tcBorders>
            <w:hideMark/>
          </w:tcPr>
          <w:p w14:paraId="380D6E52" w14:textId="164FE583" w:rsidR="00615EF9" w:rsidRPr="00785870" w:rsidDel="00615EF9" w:rsidRDefault="00615EF9" w:rsidP="00615EF9">
            <w:pPr>
              <w:pStyle w:val="TAL"/>
              <w:rPr>
                <w:del w:id="1101" w:author="CATT" w:date="2024-04-15T11:03:00Z"/>
              </w:rPr>
            </w:pPr>
            <w:del w:id="1102" w:author="CATT" w:date="2024-04-15T11:03:00Z">
              <w:r w:rsidRPr="00785870" w:rsidDel="00615EF9">
                <w:rPr>
                  <w:lang w:eastAsia="ko-KR"/>
                </w:rPr>
                <w:delText>± [36+</w:delText>
              </w:r>
              <w:r w:rsidRPr="00785870" w:rsidDel="00615EF9">
                <w:rPr>
                  <w:lang w:eastAsia="ko-KR"/>
                </w:rPr>
                <w:sym w:font="Symbol" w:char="F064"/>
              </w:r>
              <w:r w:rsidRPr="00785870" w:rsidDel="00615EF9">
                <w:rPr>
                  <w:lang w:eastAsia="ko-KR"/>
                </w:rPr>
                <w:delText>]</w:delText>
              </w:r>
            </w:del>
          </w:p>
        </w:tc>
        <w:tc>
          <w:tcPr>
            <w:tcW w:w="714" w:type="dxa"/>
            <w:vMerge/>
            <w:tcBorders>
              <w:top w:val="nil"/>
              <w:left w:val="single" w:sz="6" w:space="0" w:color="auto"/>
              <w:bottom w:val="nil"/>
              <w:right w:val="single" w:sz="6" w:space="0" w:color="auto"/>
            </w:tcBorders>
            <w:vAlign w:val="center"/>
            <w:hideMark/>
          </w:tcPr>
          <w:p w14:paraId="764E0BB0" w14:textId="12249A4D" w:rsidR="00615EF9" w:rsidRPr="00785870" w:rsidDel="00615EF9" w:rsidRDefault="00615EF9" w:rsidP="00615EF9">
            <w:pPr>
              <w:spacing w:after="0"/>
              <w:rPr>
                <w:del w:id="1103"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B235F37" w14:textId="0020B8AF" w:rsidR="00615EF9" w:rsidRPr="00785870" w:rsidDel="00615EF9" w:rsidRDefault="00615EF9" w:rsidP="00615EF9">
            <w:pPr>
              <w:keepNext/>
              <w:keepLines/>
              <w:spacing w:after="0"/>
              <w:jc w:val="center"/>
              <w:rPr>
                <w:del w:id="1104" w:author="CATT" w:date="2024-04-15T11:03:00Z"/>
                <w:rFonts w:ascii="Arial" w:hAnsi="Arial" w:cs="Arial"/>
                <w:sz w:val="18"/>
                <w:szCs w:val="18"/>
              </w:rPr>
            </w:pPr>
            <w:del w:id="1105" w:author="CATT" w:date="2024-04-15T11:03:00Z">
              <w:r w:rsidRPr="00785870" w:rsidDel="00615EF9">
                <w:rPr>
                  <w:rFonts w:ascii="Arial" w:hAnsi="Arial" w:cs="Calibri"/>
                  <w:sz w:val="18"/>
                </w:rPr>
                <w:delText>≥[</w:delText>
              </w:r>
              <w:r w:rsidRPr="00785870" w:rsidDel="00615EF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14:paraId="070899A0" w14:textId="48091F7C" w:rsidR="00615EF9" w:rsidRPr="00785870" w:rsidDel="00615EF9" w:rsidRDefault="00615EF9" w:rsidP="00615EF9">
            <w:pPr>
              <w:keepNext/>
              <w:keepLines/>
              <w:spacing w:after="0"/>
              <w:jc w:val="center"/>
              <w:rPr>
                <w:del w:id="1106" w:author="CATT" w:date="2024-04-15T11:03:00Z"/>
                <w:rFonts w:ascii="Arial" w:hAnsi="Arial" w:cs="Arial"/>
                <w:sz w:val="18"/>
                <w:szCs w:val="18"/>
              </w:rPr>
            </w:pPr>
            <w:del w:id="1107" w:author="CATT" w:date="2024-04-15T11:03:00Z">
              <w:r w:rsidRPr="00785870" w:rsidDel="00615EF9">
                <w:rPr>
                  <w:rFonts w:ascii="Arial" w:hAnsi="Arial" w:cs="Arial"/>
                  <w:sz w:val="18"/>
                  <w:szCs w:val="18"/>
                </w:rPr>
                <w:delText>60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6FFA3E07" w14:textId="0A7E4132" w:rsidR="00615EF9" w:rsidRPr="00785870" w:rsidDel="00615EF9" w:rsidRDefault="00615EF9" w:rsidP="00615EF9">
            <w:pPr>
              <w:keepNext/>
              <w:keepLines/>
              <w:spacing w:after="0"/>
              <w:jc w:val="center"/>
              <w:rPr>
                <w:del w:id="1108" w:author="CATT" w:date="2024-04-15T11:03:00Z"/>
                <w:rFonts w:ascii="Arial" w:hAnsi="Arial" w:cs="Arial"/>
                <w:sz w:val="18"/>
                <w:szCs w:val="18"/>
              </w:rPr>
            </w:pPr>
            <w:del w:id="1109" w:author="CATT" w:date="2024-04-15T11:03:00Z">
              <w:r w:rsidRPr="00785870" w:rsidDel="00615EF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14:paraId="6E2A8781" w14:textId="64E1C419" w:rsidR="00615EF9" w:rsidRPr="00785870" w:rsidDel="00615EF9" w:rsidRDefault="00615EF9" w:rsidP="00615EF9">
            <w:pPr>
              <w:keepNext/>
              <w:keepLines/>
              <w:spacing w:after="0"/>
              <w:jc w:val="center"/>
              <w:rPr>
                <w:del w:id="1110" w:author="CATT" w:date="2024-04-15T11:03:00Z"/>
                <w:rFonts w:ascii="Arial" w:hAnsi="Arial" w:cs="Arial"/>
                <w:sz w:val="18"/>
                <w:szCs w:val="18"/>
              </w:rPr>
            </w:pPr>
            <w:del w:id="111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709D4E88" w14:textId="0A1C791A" w:rsidR="00615EF9" w:rsidRPr="00785870" w:rsidDel="00615EF9" w:rsidRDefault="00615EF9" w:rsidP="00615EF9">
            <w:pPr>
              <w:keepNext/>
              <w:keepLines/>
              <w:spacing w:after="0"/>
              <w:jc w:val="center"/>
              <w:rPr>
                <w:del w:id="1112" w:author="CATT" w:date="2024-04-15T11:03:00Z"/>
                <w:rFonts w:ascii="Arial" w:hAnsi="Arial" w:cs="Arial"/>
                <w:sz w:val="18"/>
                <w:szCs w:val="18"/>
              </w:rPr>
            </w:pPr>
            <w:del w:id="111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5DDA9C2F" w14:textId="249F7B16" w:rsidR="00615EF9" w:rsidRPr="00785870" w:rsidDel="00615EF9" w:rsidRDefault="00615EF9" w:rsidP="00615EF9">
            <w:pPr>
              <w:keepNext/>
              <w:keepLines/>
              <w:spacing w:after="0"/>
              <w:jc w:val="center"/>
              <w:rPr>
                <w:del w:id="1114" w:author="CATT" w:date="2024-04-15T11:03:00Z"/>
                <w:rFonts w:ascii="Arial" w:hAnsi="Arial" w:cs="Arial"/>
                <w:sz w:val="18"/>
                <w:szCs w:val="18"/>
              </w:rPr>
            </w:pPr>
            <w:del w:id="1115" w:author="CATT" w:date="2024-04-15T11:03:00Z">
              <w:r w:rsidRPr="00785870" w:rsidDel="00615EF9">
                <w:rPr>
                  <w:rFonts w:ascii="Arial" w:hAnsi="Arial" w:cs="Arial"/>
                  <w:sz w:val="18"/>
                  <w:szCs w:val="18"/>
                </w:rPr>
                <w:delText>NOTE 6</w:delText>
              </w:r>
            </w:del>
          </w:p>
        </w:tc>
      </w:tr>
      <w:tr w:rsidR="00615EF9" w:rsidRPr="00785870" w:rsidDel="00615EF9" w14:paraId="18B44870" w14:textId="5732B0C5" w:rsidTr="00615EF9">
        <w:trPr>
          <w:jc w:val="center"/>
          <w:del w:id="1116" w:author="CATT" w:date="2024-04-15T11:03:00Z"/>
        </w:trPr>
        <w:tc>
          <w:tcPr>
            <w:tcW w:w="1133" w:type="dxa"/>
            <w:tcBorders>
              <w:top w:val="single" w:sz="6" w:space="0" w:color="auto"/>
              <w:left w:val="single" w:sz="4" w:space="0" w:color="auto"/>
              <w:bottom w:val="nil"/>
              <w:right w:val="single" w:sz="6" w:space="0" w:color="auto"/>
            </w:tcBorders>
            <w:hideMark/>
          </w:tcPr>
          <w:p w14:paraId="60D85E3F" w14:textId="2C960B5D" w:rsidR="00615EF9" w:rsidRPr="00785870" w:rsidDel="00615EF9" w:rsidRDefault="00615EF9" w:rsidP="00615EF9">
            <w:pPr>
              <w:pStyle w:val="TAL"/>
              <w:rPr>
                <w:del w:id="1117" w:author="CATT" w:date="2024-04-15T11:03:00Z"/>
              </w:rPr>
            </w:pPr>
            <w:del w:id="1118" w:author="CATT" w:date="2024-04-15T11:03:00Z">
              <w:r w:rsidRPr="00785870" w:rsidDel="00615EF9">
                <w:rPr>
                  <w:lang w:eastAsia="ko-KR"/>
                </w:rPr>
                <w:delText>± [16+</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67A47153" w14:textId="133ECBED" w:rsidR="00615EF9" w:rsidRPr="00785870" w:rsidDel="00615EF9" w:rsidRDefault="00615EF9" w:rsidP="00615EF9">
            <w:pPr>
              <w:keepNext/>
              <w:keepLines/>
              <w:spacing w:after="0"/>
              <w:jc w:val="center"/>
              <w:rPr>
                <w:del w:id="1119"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A9C6036" w14:textId="3021EFB9" w:rsidR="00615EF9" w:rsidRPr="00785870" w:rsidDel="00615EF9" w:rsidRDefault="00615EF9" w:rsidP="00615EF9">
            <w:pPr>
              <w:keepNext/>
              <w:keepLines/>
              <w:spacing w:after="0"/>
              <w:jc w:val="center"/>
              <w:rPr>
                <w:del w:id="1120" w:author="CATT" w:date="2024-04-15T11:03:00Z"/>
                <w:rFonts w:ascii="Arial" w:hAnsi="Arial" w:cs="Arial"/>
                <w:sz w:val="18"/>
                <w:szCs w:val="18"/>
              </w:rPr>
            </w:pPr>
            <w:del w:id="1121"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14:paraId="4C23B00A" w14:textId="20F65D6E" w:rsidR="00615EF9" w:rsidRPr="00785870" w:rsidDel="00615EF9" w:rsidRDefault="00615EF9" w:rsidP="00615EF9">
            <w:pPr>
              <w:keepNext/>
              <w:keepLines/>
              <w:spacing w:after="0"/>
              <w:jc w:val="center"/>
              <w:rPr>
                <w:del w:id="1122"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02540DC" w14:textId="75F3F6DE" w:rsidR="00615EF9" w:rsidRPr="00785870" w:rsidDel="00615EF9" w:rsidRDefault="00615EF9" w:rsidP="00615EF9">
            <w:pPr>
              <w:keepNext/>
              <w:keepLines/>
              <w:spacing w:after="0"/>
              <w:jc w:val="center"/>
              <w:rPr>
                <w:del w:id="1123" w:author="CATT" w:date="2024-04-15T11:03:00Z"/>
                <w:rFonts w:ascii="Arial" w:hAnsi="Arial" w:cs="Arial"/>
                <w:sz w:val="18"/>
                <w:szCs w:val="18"/>
              </w:rPr>
            </w:pPr>
            <w:del w:id="1124"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0035E781" w14:textId="19CBB323" w:rsidR="00615EF9" w:rsidRPr="00785870" w:rsidDel="00615EF9" w:rsidRDefault="00615EF9" w:rsidP="00615EF9">
            <w:pPr>
              <w:keepNext/>
              <w:keepLines/>
              <w:spacing w:after="0"/>
              <w:jc w:val="center"/>
              <w:rPr>
                <w:del w:id="1125" w:author="CATT" w:date="2024-04-15T11:03:00Z"/>
                <w:rFonts w:ascii="Arial" w:hAnsi="Arial" w:cs="Arial"/>
                <w:sz w:val="18"/>
                <w:szCs w:val="18"/>
              </w:rPr>
            </w:pPr>
            <w:del w:id="1126"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2EFF0074" w14:textId="4EFCD78C" w:rsidR="00615EF9" w:rsidRPr="00785870" w:rsidDel="00615EF9" w:rsidRDefault="00615EF9" w:rsidP="00615EF9">
            <w:pPr>
              <w:keepNext/>
              <w:keepLines/>
              <w:spacing w:after="0"/>
              <w:jc w:val="center"/>
              <w:rPr>
                <w:del w:id="1127" w:author="CATT" w:date="2024-04-15T11:03:00Z"/>
                <w:rFonts w:ascii="Arial" w:hAnsi="Arial" w:cs="Arial"/>
                <w:sz w:val="18"/>
                <w:szCs w:val="18"/>
              </w:rPr>
            </w:pPr>
            <w:del w:id="1128"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07C12BA7" w14:textId="122CAE98" w:rsidR="00615EF9" w:rsidRPr="00785870" w:rsidDel="00615EF9" w:rsidRDefault="00615EF9" w:rsidP="00615EF9">
            <w:pPr>
              <w:keepNext/>
              <w:keepLines/>
              <w:spacing w:after="0"/>
              <w:jc w:val="center"/>
              <w:rPr>
                <w:del w:id="1129" w:author="CATT" w:date="2024-04-15T11:03:00Z"/>
                <w:rFonts w:ascii="Arial" w:hAnsi="Arial" w:cs="Arial"/>
                <w:sz w:val="18"/>
                <w:szCs w:val="18"/>
              </w:rPr>
            </w:pPr>
            <w:del w:id="1130" w:author="CATT" w:date="2024-04-15T11:03:00Z">
              <w:r w:rsidRPr="00785870" w:rsidDel="00615EF9">
                <w:rPr>
                  <w:rFonts w:ascii="Arial" w:hAnsi="Arial" w:cs="Arial"/>
                  <w:sz w:val="18"/>
                  <w:szCs w:val="18"/>
                </w:rPr>
                <w:delText>NOTE 6</w:delText>
              </w:r>
            </w:del>
          </w:p>
        </w:tc>
      </w:tr>
      <w:tr w:rsidR="00615EF9" w:rsidRPr="00785870" w:rsidDel="00615EF9" w14:paraId="03FBB5BB" w14:textId="10C03839" w:rsidTr="00615EF9">
        <w:trPr>
          <w:jc w:val="center"/>
          <w:del w:id="1131" w:author="CATT" w:date="2024-04-15T11:03:00Z"/>
        </w:trPr>
        <w:tc>
          <w:tcPr>
            <w:tcW w:w="1133" w:type="dxa"/>
            <w:tcBorders>
              <w:top w:val="single" w:sz="6" w:space="0" w:color="auto"/>
              <w:left w:val="single" w:sz="4" w:space="0" w:color="auto"/>
              <w:bottom w:val="nil"/>
              <w:right w:val="single" w:sz="6" w:space="0" w:color="auto"/>
            </w:tcBorders>
            <w:hideMark/>
          </w:tcPr>
          <w:p w14:paraId="574BAEF4" w14:textId="5BAF0576" w:rsidR="00615EF9" w:rsidRPr="00785870" w:rsidDel="00615EF9" w:rsidRDefault="00615EF9" w:rsidP="00615EF9">
            <w:pPr>
              <w:pStyle w:val="TAL"/>
              <w:rPr>
                <w:del w:id="1132" w:author="CATT" w:date="2024-04-15T11:03:00Z"/>
              </w:rPr>
            </w:pPr>
            <w:del w:id="1133" w:author="CATT" w:date="2024-04-15T11:03:00Z">
              <w:r w:rsidRPr="00785870" w:rsidDel="00615EF9">
                <w:rPr>
                  <w:lang w:eastAsia="ko-KR"/>
                </w:rPr>
                <w:delText>± [8+</w:delText>
              </w:r>
              <w:r w:rsidRPr="00785870" w:rsidDel="00615EF9">
                <w:rPr>
                  <w:lang w:eastAsia="ko-KR"/>
                </w:rPr>
                <w:sym w:font="Symbol" w:char="F064"/>
              </w:r>
              <w:r w:rsidRPr="00785870" w:rsidDel="00615EF9">
                <w:rPr>
                  <w:lang w:eastAsia="ko-KR"/>
                </w:rPr>
                <w:delText>]</w:delText>
              </w:r>
            </w:del>
          </w:p>
        </w:tc>
        <w:tc>
          <w:tcPr>
            <w:tcW w:w="714" w:type="dxa"/>
            <w:tcBorders>
              <w:top w:val="nil"/>
              <w:left w:val="single" w:sz="6" w:space="0" w:color="auto"/>
              <w:bottom w:val="nil"/>
              <w:right w:val="single" w:sz="6" w:space="0" w:color="auto"/>
            </w:tcBorders>
            <w:vAlign w:val="center"/>
          </w:tcPr>
          <w:p w14:paraId="0D839E4F" w14:textId="64716492" w:rsidR="00615EF9" w:rsidRPr="00785870" w:rsidDel="00615EF9" w:rsidRDefault="00615EF9" w:rsidP="00615EF9">
            <w:pPr>
              <w:keepNext/>
              <w:keepLines/>
              <w:spacing w:after="0"/>
              <w:jc w:val="center"/>
              <w:rPr>
                <w:del w:id="1134" w:author="CATT" w:date="2024-04-15T11:03: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D5D041C" w14:textId="24E1D18A" w:rsidR="00615EF9" w:rsidRPr="00785870" w:rsidDel="00615EF9" w:rsidRDefault="00615EF9" w:rsidP="00615EF9">
            <w:pPr>
              <w:keepNext/>
              <w:keepLines/>
              <w:spacing w:after="0"/>
              <w:jc w:val="center"/>
              <w:rPr>
                <w:del w:id="1135" w:author="CATT" w:date="2024-04-15T11:03:00Z"/>
                <w:rFonts w:ascii="Arial" w:hAnsi="Arial" w:cs="Arial"/>
                <w:sz w:val="18"/>
                <w:szCs w:val="18"/>
              </w:rPr>
            </w:pPr>
            <w:del w:id="1136" w:author="CATT" w:date="2024-04-15T11:03:00Z">
              <w:r w:rsidRPr="00785870" w:rsidDel="00615EF9">
                <w:rPr>
                  <w:rFonts w:ascii="Arial" w:hAnsi="Arial" w:cs="Calibri"/>
                  <w:sz w:val="18"/>
                </w:rPr>
                <w:delText>≥</w:delText>
              </w:r>
              <w:r w:rsidRPr="00785870" w:rsidDel="00615EF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14:paraId="44735D9E" w14:textId="06305AFA" w:rsidR="00615EF9" w:rsidRPr="00785870" w:rsidDel="00615EF9" w:rsidRDefault="00615EF9" w:rsidP="00615EF9">
            <w:pPr>
              <w:keepNext/>
              <w:keepLines/>
              <w:spacing w:after="0"/>
              <w:jc w:val="center"/>
              <w:rPr>
                <w:del w:id="1137" w:author="CATT" w:date="2024-04-15T11:03: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8DB6020" w14:textId="2191B152" w:rsidR="00615EF9" w:rsidRPr="00785870" w:rsidDel="00615EF9" w:rsidRDefault="00615EF9" w:rsidP="00615EF9">
            <w:pPr>
              <w:keepNext/>
              <w:keepLines/>
              <w:spacing w:after="0"/>
              <w:jc w:val="center"/>
              <w:rPr>
                <w:del w:id="1138" w:author="CATT" w:date="2024-04-15T11:03:00Z"/>
                <w:rFonts w:ascii="Arial" w:hAnsi="Arial" w:cs="Arial"/>
                <w:sz w:val="18"/>
                <w:szCs w:val="18"/>
              </w:rPr>
            </w:pPr>
            <w:del w:id="1139" w:author="CATT" w:date="2024-04-15T11:03:00Z">
              <w:r w:rsidRPr="00785870" w:rsidDel="00615EF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14:paraId="33036A6B" w14:textId="24900FF2" w:rsidR="00615EF9" w:rsidRPr="00785870" w:rsidDel="00615EF9" w:rsidRDefault="00615EF9" w:rsidP="00615EF9">
            <w:pPr>
              <w:keepNext/>
              <w:keepLines/>
              <w:spacing w:after="0"/>
              <w:jc w:val="center"/>
              <w:rPr>
                <w:del w:id="1140" w:author="CATT" w:date="2024-04-15T11:03:00Z"/>
                <w:rFonts w:ascii="Arial" w:hAnsi="Arial" w:cs="Arial"/>
                <w:sz w:val="18"/>
                <w:szCs w:val="18"/>
              </w:rPr>
            </w:pPr>
            <w:del w:id="1141" w:author="CATT" w:date="2024-04-15T11:03:00Z">
              <w:r w:rsidRPr="00785870" w:rsidDel="00615EF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14:paraId="25164697" w14:textId="01D54EF8" w:rsidR="00615EF9" w:rsidRPr="00785870" w:rsidDel="00615EF9" w:rsidRDefault="00615EF9" w:rsidP="00615EF9">
            <w:pPr>
              <w:keepNext/>
              <w:keepLines/>
              <w:spacing w:after="0"/>
              <w:jc w:val="center"/>
              <w:rPr>
                <w:del w:id="1142" w:author="CATT" w:date="2024-04-15T11:03:00Z"/>
                <w:rFonts w:ascii="Arial" w:hAnsi="Arial" w:cs="Arial"/>
                <w:sz w:val="18"/>
                <w:szCs w:val="18"/>
              </w:rPr>
            </w:pPr>
            <w:del w:id="1143" w:author="CATT" w:date="2024-04-15T11:03:00Z">
              <w:r w:rsidRPr="00785870" w:rsidDel="00615EF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14:paraId="629EDFC7" w14:textId="00DBF12F" w:rsidR="00615EF9" w:rsidRPr="00785870" w:rsidDel="00615EF9" w:rsidRDefault="00615EF9" w:rsidP="00615EF9">
            <w:pPr>
              <w:keepNext/>
              <w:keepLines/>
              <w:spacing w:after="0"/>
              <w:jc w:val="center"/>
              <w:rPr>
                <w:del w:id="1144" w:author="CATT" w:date="2024-04-15T11:03:00Z"/>
                <w:rFonts w:ascii="Arial" w:hAnsi="Arial" w:cs="Arial"/>
                <w:sz w:val="18"/>
                <w:szCs w:val="18"/>
              </w:rPr>
            </w:pPr>
            <w:del w:id="1145" w:author="CATT" w:date="2024-04-15T11:03:00Z">
              <w:r w:rsidRPr="00785870" w:rsidDel="00615EF9">
                <w:rPr>
                  <w:rFonts w:ascii="Arial" w:hAnsi="Arial" w:cs="Arial"/>
                  <w:sz w:val="18"/>
                  <w:szCs w:val="18"/>
                </w:rPr>
                <w:delText>NOTE 6</w:delText>
              </w:r>
            </w:del>
          </w:p>
        </w:tc>
      </w:tr>
      <w:tr w:rsidR="00615EF9" w:rsidRPr="00785870" w:rsidDel="00615EF9" w14:paraId="205DC558" w14:textId="589A823C" w:rsidTr="00615EF9">
        <w:trPr>
          <w:jc w:val="center"/>
          <w:del w:id="1146" w:author="CATT" w:date="2024-04-15T11:03:00Z"/>
        </w:trPr>
        <w:tc>
          <w:tcPr>
            <w:tcW w:w="10200" w:type="dxa"/>
            <w:gridSpan w:val="8"/>
            <w:tcBorders>
              <w:top w:val="single" w:sz="6" w:space="0" w:color="auto"/>
              <w:left w:val="single" w:sz="4" w:space="0" w:color="auto"/>
              <w:bottom w:val="single" w:sz="4" w:space="0" w:color="auto"/>
              <w:right w:val="single" w:sz="4" w:space="0" w:color="auto"/>
            </w:tcBorders>
            <w:hideMark/>
          </w:tcPr>
          <w:p w14:paraId="6A7771A4" w14:textId="0CF898C4" w:rsidR="00615EF9" w:rsidRPr="00785870" w:rsidDel="00615EF9" w:rsidRDefault="00615EF9" w:rsidP="00615EF9">
            <w:pPr>
              <w:keepNext/>
              <w:keepLines/>
              <w:spacing w:after="0"/>
              <w:ind w:left="851" w:hanging="851"/>
              <w:rPr>
                <w:del w:id="1147" w:author="CATT" w:date="2024-04-15T11:03:00Z"/>
                <w:rFonts w:ascii="Arial" w:hAnsi="Arial"/>
                <w:sz w:val="18"/>
              </w:rPr>
            </w:pPr>
            <w:del w:id="1148"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1:</w:delText>
              </w:r>
              <w:r w:rsidRPr="00785870" w:rsidDel="00615EF9">
                <w:rPr>
                  <w:rFonts w:ascii="Arial" w:hAnsi="Arial"/>
                  <w:sz w:val="18"/>
                </w:rPr>
                <w:tab/>
                <w:delText>This minimum Io condition is expressed as the average Io per RE over all REs in an OFDM symbol.</w:delText>
              </w:r>
            </w:del>
          </w:p>
          <w:p w14:paraId="034F8EF4" w14:textId="21A29087" w:rsidR="00615EF9" w:rsidRPr="00785870" w:rsidDel="00615EF9" w:rsidRDefault="00615EF9" w:rsidP="00615EF9">
            <w:pPr>
              <w:keepNext/>
              <w:keepLines/>
              <w:spacing w:after="0"/>
              <w:ind w:left="851" w:hanging="851"/>
              <w:rPr>
                <w:del w:id="1149" w:author="CATT" w:date="2024-04-15T11:03:00Z"/>
                <w:rFonts w:ascii="Arial" w:hAnsi="Arial"/>
                <w:sz w:val="18"/>
              </w:rPr>
            </w:pPr>
            <w:del w:id="1150" w:author="CATT" w:date="2024-04-15T11:03:00Z">
              <w:r w:rsidRPr="00785870" w:rsidDel="00615EF9">
                <w:rPr>
                  <w:rFonts w:ascii="Arial" w:hAnsi="Arial"/>
                  <w:sz w:val="18"/>
                </w:rPr>
                <w:delText>NOTE 2:</w:delText>
              </w:r>
              <w:r w:rsidRPr="00785870" w:rsidDel="00615EF9">
                <w:rPr>
                  <w:rFonts w:ascii="Arial" w:hAnsi="Arial"/>
                  <w:sz w:val="18"/>
                </w:rPr>
                <w:tab/>
                <w:delText>NR operating band groups are as defined in Section 3.5.</w:delText>
              </w:r>
            </w:del>
          </w:p>
          <w:p w14:paraId="1E2BC91C" w14:textId="33BF2931" w:rsidR="00615EF9" w:rsidRPr="00785870" w:rsidDel="00615EF9" w:rsidRDefault="00615EF9" w:rsidP="00615EF9">
            <w:pPr>
              <w:keepNext/>
              <w:keepLines/>
              <w:spacing w:after="0"/>
              <w:ind w:left="851" w:hanging="851"/>
              <w:rPr>
                <w:del w:id="1151" w:author="CATT" w:date="2024-04-15T11:03:00Z"/>
                <w:rFonts w:ascii="Arial" w:hAnsi="Arial"/>
                <w:sz w:val="18"/>
              </w:rPr>
            </w:pPr>
            <w:del w:id="1152"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3:</w:delText>
              </w:r>
              <w:r w:rsidRPr="00785870" w:rsidDel="00615EF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785870" w:rsidDel="00615EF9">
                <w:rPr>
                  <w:rFonts w:ascii="Arial" w:hAnsi="Arial"/>
                  <w:b/>
                  <w:bCs/>
                  <w:sz w:val="18"/>
                  <w:lang w:eastAsia="zh-CN"/>
                </w:rPr>
                <w:delText xml:space="preserve"> </w:delText>
              </w:r>
              <w:r w:rsidRPr="00785870" w:rsidDel="00615EF9">
                <w:rPr>
                  <w:rFonts w:ascii="Arial" w:hAnsi="Arial"/>
                  <w:sz w:val="18"/>
                </w:rPr>
                <w:delText xml:space="preserve">are configured by higher layer parameter  </w:delText>
              </w:r>
              <w:r w:rsidRPr="00785870" w:rsidDel="00615EF9">
                <w:rPr>
                  <w:rFonts w:ascii="Arial" w:hAnsi="Arial"/>
                  <w:i/>
                  <w:sz w:val="18"/>
                </w:rPr>
                <w:delText>dl-PRS-ResourceRepetitionFactor, dl-PRS-NumSymbols and  dl-PRS-CombSizeN</w:delText>
              </w:r>
              <w:r w:rsidRPr="00785870" w:rsidDel="00615EF9">
                <w:rPr>
                  <w:rFonts w:ascii="Arial" w:hAnsi="Arial"/>
                  <w:iCs/>
                  <w:sz w:val="18"/>
                </w:rPr>
                <w:delText>defined in TS 37.355 [34]</w:delText>
              </w:r>
              <w:r w:rsidRPr="00785870" w:rsidDel="00615EF9">
                <w:rPr>
                  <w:rFonts w:ascii="Arial" w:hAnsi="Arial"/>
                  <w:iCs/>
                  <w:sz w:val="18"/>
                  <w:lang w:eastAsia="zh-CN"/>
                </w:rPr>
                <w:delText>.</w:delText>
              </w:r>
            </w:del>
          </w:p>
          <w:p w14:paraId="10CEFFEF" w14:textId="4F899AF0" w:rsidR="00615EF9" w:rsidRPr="00785870" w:rsidDel="00615EF9" w:rsidRDefault="00615EF9" w:rsidP="00615EF9">
            <w:pPr>
              <w:keepNext/>
              <w:keepLines/>
              <w:spacing w:after="0"/>
              <w:ind w:left="851" w:hanging="851"/>
              <w:rPr>
                <w:del w:id="1153" w:author="CATT" w:date="2024-04-15T11:03:00Z"/>
                <w:rFonts w:ascii="Arial" w:hAnsi="Arial"/>
                <w:sz w:val="18"/>
              </w:rPr>
            </w:pPr>
            <w:del w:id="1154" w:author="CATT" w:date="2024-04-15T11:03:00Z">
              <w:r w:rsidRPr="00785870" w:rsidDel="00615EF9">
                <w:rPr>
                  <w:rFonts w:ascii="Arial" w:hAnsi="Arial"/>
                  <w:sz w:val="18"/>
                </w:rPr>
                <w:delText>NOTE 4:</w:delText>
              </w:r>
              <w:r w:rsidRPr="00785870" w:rsidDel="00615EF9">
                <w:rPr>
                  <w:rFonts w:ascii="Arial" w:hAnsi="Arial"/>
                  <w:sz w:val="18"/>
                </w:rPr>
                <w:tab/>
                <w:delText>The Io is defined in PRS slots. The same Io range applies to PRS and non-PRS symbols. Io levels are different in PRS and non-PRS symbols within the same slot.</w:delText>
              </w:r>
            </w:del>
          </w:p>
          <w:p w14:paraId="703D2640" w14:textId="0B9420F8" w:rsidR="00615EF9" w:rsidRPr="00785870" w:rsidDel="00615EF9" w:rsidRDefault="00615EF9" w:rsidP="00615EF9">
            <w:pPr>
              <w:keepNext/>
              <w:keepLines/>
              <w:spacing w:after="0"/>
              <w:ind w:left="851" w:hanging="851"/>
              <w:rPr>
                <w:del w:id="1155" w:author="CATT" w:date="2024-04-15T11:03:00Z"/>
                <w:rFonts w:ascii="Arial" w:hAnsi="Arial"/>
                <w:sz w:val="18"/>
              </w:rPr>
            </w:pPr>
            <w:del w:id="1156" w:author="CATT" w:date="2024-04-15T11:03: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5:</w:delText>
              </w:r>
              <w:r w:rsidRPr="00785870" w:rsidDel="00615EF9">
                <w:rPr>
                  <w:rFonts w:ascii="Arial" w:hAnsi="Arial"/>
                  <w:sz w:val="18"/>
                </w:rPr>
                <w:tab/>
                <w:delText>Tc is the basic timing unit defined in TS 38.211 [6].</w:delText>
              </w:r>
            </w:del>
          </w:p>
          <w:p w14:paraId="74F14874" w14:textId="59734DDC" w:rsidR="00615EF9" w:rsidRPr="00785870" w:rsidDel="00615EF9" w:rsidRDefault="00615EF9" w:rsidP="00615EF9">
            <w:pPr>
              <w:keepNext/>
              <w:keepLines/>
              <w:spacing w:after="0"/>
              <w:ind w:left="851" w:hanging="851"/>
              <w:rPr>
                <w:del w:id="1157" w:author="CATT" w:date="2024-04-15T11:03:00Z"/>
                <w:rFonts w:ascii="Arial" w:hAnsi="Arial"/>
                <w:sz w:val="18"/>
              </w:rPr>
            </w:pPr>
            <w:del w:id="1158" w:author="CATT" w:date="2024-04-15T11:03:00Z">
              <w:r w:rsidRPr="00785870" w:rsidDel="00615EF9">
                <w:rPr>
                  <w:rFonts w:ascii="Arial" w:hAnsi="Arial"/>
                  <w:sz w:val="18"/>
                </w:rPr>
                <w:delText>NOTE 6:</w:delText>
              </w:r>
              <w:r w:rsidRPr="00785870" w:rsidDel="00615EF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p w14:paraId="677576DC" w14:textId="6CD593F8" w:rsidR="00615EF9" w:rsidRPr="00785870" w:rsidDel="00615EF9" w:rsidRDefault="00615EF9" w:rsidP="00615EF9">
            <w:pPr>
              <w:keepNext/>
              <w:keepLines/>
              <w:spacing w:after="0"/>
              <w:ind w:left="851" w:hanging="851"/>
              <w:rPr>
                <w:del w:id="1159" w:author="CATT" w:date="2024-04-15T11:03:00Z"/>
                <w:rFonts w:ascii="Arial" w:hAnsi="Arial"/>
                <w:sz w:val="18"/>
              </w:rPr>
            </w:pPr>
            <w:del w:id="1160" w:author="CATT" w:date="2024-04-15T11:03:00Z">
              <w:r w:rsidRPr="00785870" w:rsidDel="00615EF9">
                <w:rPr>
                  <w:rFonts w:ascii="Arial" w:hAnsi="Arial"/>
                  <w:sz w:val="18"/>
                  <w:lang w:eastAsia="ko-KR"/>
                </w:rPr>
                <w:delText>NOTE 7:</w:delText>
              </w:r>
              <w:r w:rsidRPr="00785870" w:rsidDel="00615EF9">
                <w:rPr>
                  <w:rFonts w:ascii="Arial" w:hAnsi="Arial"/>
                  <w:sz w:val="18"/>
                  <w:lang w:eastAsia="ko-KR"/>
                </w:rPr>
                <w:tab/>
              </w:r>
              <w:r w:rsidRPr="00785870" w:rsidDel="00615EF9">
                <w:rPr>
                  <w:rFonts w:ascii="Arial" w:hAnsi="Arial"/>
                  <w:sz w:val="18"/>
                  <w:lang w:eastAsia="ko-KR"/>
                </w:rPr>
                <w:tab/>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 xml:space="preserve"> is the margin determined from Table 10.1.25.2-5.</w:delText>
              </w:r>
            </w:del>
          </w:p>
        </w:tc>
      </w:tr>
    </w:tbl>
    <w:p w14:paraId="48687844" w14:textId="77777777" w:rsidR="00615EF9" w:rsidRPr="00785870" w:rsidRDefault="00615EF9" w:rsidP="00615EF9">
      <w:pPr>
        <w:rPr>
          <w:lang w:eastAsia="zh-CN"/>
        </w:rPr>
      </w:pPr>
      <w:r w:rsidRPr="00785870">
        <w:rPr>
          <w:lang w:eastAsia="zh-CN"/>
        </w:rPr>
        <w:t>…</w:t>
      </w:r>
    </w:p>
    <w:p w14:paraId="6ADAA47D" w14:textId="3EA00946" w:rsidR="00615EF9" w:rsidRPr="00785870" w:rsidDel="00615EF9" w:rsidRDefault="00615EF9" w:rsidP="00615EF9">
      <w:pPr>
        <w:rPr>
          <w:del w:id="1161" w:author="CATT" w:date="2024-04-15T10:59:00Z"/>
        </w:rPr>
      </w:pPr>
      <w:del w:id="1162" w:author="CATT" w:date="2024-04-15T10:59:00Z">
        <w:r w:rsidRPr="00785870" w:rsidDel="00615EF9">
          <w:lastRenderedPageBreak/>
          <w:delText>The accuracy requirements in Table 10.1.25.2-3 for FR2 are valid under the following conditions:</w:delText>
        </w:r>
      </w:del>
    </w:p>
    <w:p w14:paraId="60E53CCE" w14:textId="7277585B" w:rsidR="00615EF9" w:rsidRPr="00785870" w:rsidDel="00615EF9" w:rsidRDefault="00615EF9" w:rsidP="00615EF9">
      <w:pPr>
        <w:pStyle w:val="B10"/>
        <w:rPr>
          <w:del w:id="1163" w:author="CATT" w:date="2024-04-15T10:59:00Z"/>
        </w:rPr>
      </w:pPr>
      <w:del w:id="1164" w:author="CATT" w:date="2024-04-15T10:59:00Z">
        <w:r w:rsidRPr="00785870" w:rsidDel="00615EF9">
          <w:delText>Conditions defined in clause 7.3 of TS 38.101-2 [19] for reference sensitivity are fulfilled.</w:delText>
        </w:r>
      </w:del>
    </w:p>
    <w:p w14:paraId="555A8C2B" w14:textId="40FC6565" w:rsidR="00615EF9" w:rsidRPr="00785870" w:rsidDel="00615EF9" w:rsidRDefault="00615EF9" w:rsidP="00615EF9">
      <w:pPr>
        <w:pStyle w:val="B10"/>
        <w:rPr>
          <w:del w:id="1165" w:author="CATT" w:date="2024-04-15T10:59:00Z"/>
        </w:rPr>
      </w:pPr>
      <w:del w:id="1166" w:author="CATT" w:date="2024-04-15T10:59:00Z">
        <w:r w:rsidRPr="00785870" w:rsidDel="00615EF9">
          <w:delText>PRP|</w:delText>
        </w:r>
        <w:r w:rsidRPr="00785870" w:rsidDel="00615EF9">
          <w:rPr>
            <w:vertAlign w:val="subscript"/>
          </w:rPr>
          <w:delText>dBm</w:delText>
        </w:r>
        <w:r w:rsidRPr="00785870" w:rsidDel="00615EF9">
          <w:delText xml:space="preserve"> according to Annex B.2.14 for a corresponding Band.</w:delText>
        </w:r>
      </w:del>
    </w:p>
    <w:p w14:paraId="0DC02597" w14:textId="52703796" w:rsidR="00615EF9" w:rsidRPr="00785870" w:rsidDel="00615EF9" w:rsidRDefault="00615EF9" w:rsidP="00615EF9">
      <w:pPr>
        <w:pStyle w:val="B10"/>
        <w:rPr>
          <w:del w:id="1167" w:author="CATT" w:date="2024-04-15T10:59:00Z"/>
        </w:rPr>
      </w:pPr>
      <w:del w:id="1168" w:author="CATT" w:date="2024-04-15T10:59:00Z">
        <w:r w:rsidRPr="00785870" w:rsidDel="00615EF9">
          <w:delText>AWGN propagation condition.</w:delText>
        </w:r>
      </w:del>
    </w:p>
    <w:p w14:paraId="1F6ECEC6" w14:textId="75B2D2E3" w:rsidR="00615EF9" w:rsidRPr="00785870" w:rsidDel="00615EF9" w:rsidRDefault="00615EF9" w:rsidP="00615EF9">
      <w:pPr>
        <w:pStyle w:val="TH"/>
        <w:rPr>
          <w:del w:id="1169" w:author="CATT" w:date="2024-04-15T10:59:00Z"/>
        </w:rPr>
      </w:pPr>
      <w:del w:id="1170" w:author="CATT" w:date="2024-04-15T10:59:00Z">
        <w:r w:rsidRPr="00785870" w:rsidDel="00615EF9">
          <w:delText>Table 10.1.25.2-3: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15EF9" w:rsidRPr="00785870" w:rsidDel="00615EF9" w14:paraId="3E1FF7E2" w14:textId="4FD809F9" w:rsidTr="00615EF9">
        <w:trPr>
          <w:jc w:val="center"/>
          <w:del w:id="1171" w:author="CATT" w:date="2024-04-15T10:5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8FF4F41" w14:textId="0F0DACDC" w:rsidR="00615EF9" w:rsidRPr="00785870" w:rsidDel="00615EF9" w:rsidRDefault="00615EF9" w:rsidP="00615EF9">
            <w:pPr>
              <w:keepNext/>
              <w:keepLines/>
              <w:spacing w:after="0"/>
              <w:jc w:val="center"/>
              <w:rPr>
                <w:del w:id="1172" w:author="CATT" w:date="2024-04-15T10:59:00Z"/>
                <w:rFonts w:ascii="Arial" w:hAnsi="Arial"/>
                <w:b/>
                <w:sz w:val="18"/>
              </w:rPr>
            </w:pPr>
            <w:del w:id="1173" w:author="CATT" w:date="2024-04-15T10:59:00Z">
              <w:r w:rsidRPr="00785870" w:rsidDel="00615EF9">
                <w:rPr>
                  <w:rFonts w:ascii="Arial" w:hAnsi="Arial"/>
                  <w:b/>
                  <w:sz w:val="18"/>
                </w:rPr>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14:paraId="75905BD5" w14:textId="7F2F2CD6" w:rsidR="00615EF9" w:rsidRPr="00785870" w:rsidDel="00615EF9" w:rsidRDefault="00615EF9" w:rsidP="00615EF9">
            <w:pPr>
              <w:keepNext/>
              <w:keepLines/>
              <w:spacing w:after="0"/>
              <w:jc w:val="center"/>
              <w:rPr>
                <w:del w:id="1174" w:author="CATT" w:date="2024-04-15T10:59:00Z"/>
                <w:rFonts w:ascii="Arial" w:hAnsi="Arial"/>
                <w:b/>
                <w:sz w:val="18"/>
              </w:rPr>
            </w:pPr>
            <w:del w:id="1175" w:author="CATT" w:date="2024-04-15T10:59:00Z">
              <w:r w:rsidRPr="00785870" w:rsidDel="00615EF9">
                <w:rPr>
                  <w:rFonts w:ascii="Arial" w:hAnsi="Arial"/>
                  <w:b/>
                  <w:sz w:val="18"/>
                </w:rPr>
                <w:delText>Conditions</w:delText>
              </w:r>
            </w:del>
          </w:p>
        </w:tc>
      </w:tr>
      <w:tr w:rsidR="00615EF9" w:rsidRPr="00785870" w:rsidDel="00615EF9" w14:paraId="02617056" w14:textId="23F4DC3A" w:rsidTr="00615EF9">
        <w:trPr>
          <w:jc w:val="center"/>
          <w:del w:id="1176" w:author="CATT" w:date="2024-04-15T10: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757C87" w14:textId="2E037571" w:rsidR="00615EF9" w:rsidRPr="00785870" w:rsidDel="00615EF9" w:rsidRDefault="00615EF9" w:rsidP="00615EF9">
            <w:pPr>
              <w:spacing w:after="0"/>
              <w:rPr>
                <w:del w:id="1177" w:author="CATT" w:date="2024-04-15T10:59: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53748AC" w14:textId="57F3F694" w:rsidR="00615EF9" w:rsidRPr="00785870" w:rsidDel="00615EF9" w:rsidRDefault="00615EF9" w:rsidP="00615EF9">
            <w:pPr>
              <w:keepNext/>
              <w:keepLines/>
              <w:spacing w:after="0"/>
              <w:jc w:val="center"/>
              <w:rPr>
                <w:del w:id="1178" w:author="CATT" w:date="2024-04-15T10:59:00Z"/>
                <w:rFonts w:ascii="Arial" w:hAnsi="Arial"/>
                <w:b/>
                <w:sz w:val="18"/>
              </w:rPr>
            </w:pPr>
            <w:del w:id="1179" w:author="CATT" w:date="2024-04-15T10:59:00Z">
              <w:r w:rsidRPr="00785870" w:rsidDel="00615EF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4EBAB1B" w14:textId="61EEBC00" w:rsidR="00615EF9" w:rsidRPr="00785870" w:rsidDel="00615EF9" w:rsidRDefault="00615EF9" w:rsidP="00615EF9">
            <w:pPr>
              <w:keepNext/>
              <w:keepLines/>
              <w:spacing w:after="0"/>
              <w:jc w:val="center"/>
              <w:rPr>
                <w:del w:id="1180" w:author="CATT" w:date="2024-04-15T10:59:00Z"/>
                <w:rFonts w:ascii="Arial" w:hAnsi="Arial"/>
                <w:b/>
                <w:sz w:val="18"/>
              </w:rPr>
            </w:pPr>
            <w:del w:id="1181" w:author="CATT" w:date="2024-04-15T10:59:00Z">
              <w:r w:rsidRPr="00785870" w:rsidDel="00615EF9">
                <w:rPr>
                  <w:rFonts w:ascii="Arial"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14:paraId="600FDC42" w14:textId="1EAF3CB2" w:rsidR="00615EF9" w:rsidRPr="00785870" w:rsidDel="00615EF9" w:rsidRDefault="00615EF9" w:rsidP="00615EF9">
            <w:pPr>
              <w:keepNext/>
              <w:keepLines/>
              <w:spacing w:after="0"/>
              <w:jc w:val="center"/>
              <w:rPr>
                <w:del w:id="1182" w:author="CATT" w:date="2024-04-15T10:59:00Z"/>
                <w:rFonts w:ascii="Arial" w:hAnsi="Arial"/>
                <w:b/>
                <w:sz w:val="18"/>
              </w:rPr>
            </w:pPr>
          </w:p>
          <w:p w14:paraId="5B81CBAF" w14:textId="0C962657" w:rsidR="00615EF9" w:rsidRPr="00785870" w:rsidDel="00615EF9" w:rsidRDefault="00615EF9" w:rsidP="00615EF9">
            <w:pPr>
              <w:keepNext/>
              <w:keepLines/>
              <w:spacing w:after="0"/>
              <w:jc w:val="center"/>
              <w:rPr>
                <w:del w:id="1183" w:author="CATT" w:date="2024-04-15T10:59:00Z"/>
                <w:rFonts w:ascii="Arial" w:hAnsi="Arial"/>
                <w:b/>
                <w:sz w:val="18"/>
              </w:rPr>
            </w:pPr>
            <w:del w:id="1184" w:author="CATT" w:date="2024-04-15T10:59:00Z">
              <w:r w:rsidRPr="00785870" w:rsidDel="00615EF9">
                <w:rPr>
                  <w:rFonts w:ascii="Arial" w:hAnsi="Arial"/>
                  <w:b/>
                  <w:sz w:val="18"/>
                </w:rPr>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6FCE25" w14:textId="6201C8E4" w:rsidR="00615EF9" w:rsidRPr="00785870" w:rsidDel="00615EF9" w:rsidRDefault="00615EF9" w:rsidP="00615EF9">
            <w:pPr>
              <w:keepNext/>
              <w:keepLines/>
              <w:spacing w:after="0"/>
              <w:jc w:val="center"/>
              <w:rPr>
                <w:del w:id="1185" w:author="CATT" w:date="2024-04-15T10:59:00Z"/>
                <w:rFonts w:ascii="Arial" w:hAnsi="Arial"/>
                <w:b/>
                <w:sz w:val="18"/>
                <w:lang w:eastAsia="zh-CN"/>
              </w:rPr>
            </w:pPr>
            <w:del w:id="1186" w:author="CATT" w:date="2024-04-15T10:59:00Z">
              <w:r w:rsidRPr="00785870" w:rsidDel="00615EF9">
                <w:rPr>
                  <w:rFonts w:ascii="Arial" w:hAnsi="Arial"/>
                  <w:b/>
                  <w:sz w:val="18"/>
                  <w:lang w:eastAsia="zh-CN"/>
                </w:rPr>
                <w:delText>PRS resource repetition</w:delTex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785870" w:rsidDel="00615EF9">
                <w:rPr>
                  <w:rFonts w:ascii="Arial" w:hAnsi="Arial"/>
                  <w:b/>
                  <w:sz w:val="18"/>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544258D" w14:textId="68B5DD3A" w:rsidR="00615EF9" w:rsidRPr="00785870" w:rsidDel="00615EF9" w:rsidRDefault="00615EF9" w:rsidP="00615EF9">
            <w:pPr>
              <w:keepNext/>
              <w:keepLines/>
              <w:spacing w:after="0"/>
              <w:jc w:val="center"/>
              <w:rPr>
                <w:del w:id="1187" w:author="CATT" w:date="2024-04-15T10:59:00Z"/>
                <w:rFonts w:ascii="Arial" w:hAnsi="Arial"/>
                <w:b/>
                <w:sz w:val="18"/>
              </w:rPr>
            </w:pPr>
            <w:del w:id="1188" w:author="CATT" w:date="2024-04-15T10:59:00Z">
              <w:r w:rsidRPr="00785870" w:rsidDel="00615EF9">
                <w:rPr>
                  <w:rFonts w:ascii="Arial" w:hAnsi="Arial"/>
                  <w:b/>
                  <w:sz w:val="18"/>
                </w:rPr>
                <w:delText>Io</w:delText>
              </w:r>
              <w:r w:rsidRPr="00785870" w:rsidDel="00615EF9">
                <w:rPr>
                  <w:rFonts w:ascii="Arial" w:hAnsi="Arial"/>
                  <w:b/>
                  <w:sz w:val="18"/>
                  <w:vertAlign w:val="superscript"/>
                  <w:lang w:eastAsia="zh-CN"/>
                </w:rPr>
                <w:delText>Note 4</w:delText>
              </w:r>
              <w:r w:rsidRPr="00785870" w:rsidDel="00615EF9">
                <w:rPr>
                  <w:rFonts w:ascii="Arial" w:hAnsi="Arial"/>
                  <w:b/>
                  <w:sz w:val="18"/>
                </w:rPr>
                <w:delText xml:space="preserve"> range</w:delText>
              </w:r>
            </w:del>
          </w:p>
        </w:tc>
      </w:tr>
      <w:tr w:rsidR="00615EF9" w:rsidRPr="00785870" w:rsidDel="00615EF9" w14:paraId="18F85E56" w14:textId="026D313F" w:rsidTr="00615EF9">
        <w:trPr>
          <w:trHeight w:val="822"/>
          <w:jc w:val="center"/>
          <w:del w:id="1189" w:author="CATT" w:date="2024-04-15T10:5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F1F4C1C" w14:textId="03B174F7" w:rsidR="00615EF9" w:rsidRPr="00785870" w:rsidDel="00615EF9" w:rsidRDefault="00615EF9" w:rsidP="00615EF9">
            <w:pPr>
              <w:spacing w:after="0"/>
              <w:rPr>
                <w:del w:id="1190" w:author="CATT" w:date="2024-04-15T10:59: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EB7C935" w14:textId="49E0DDAE" w:rsidR="00615EF9" w:rsidRPr="00785870" w:rsidDel="00615EF9" w:rsidRDefault="00615EF9" w:rsidP="00615EF9">
            <w:pPr>
              <w:spacing w:after="0"/>
              <w:rPr>
                <w:del w:id="1191" w:author="CATT" w:date="2024-04-15T10:59: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BAECA67" w14:textId="52A52DA8" w:rsidR="00615EF9" w:rsidRPr="00785870" w:rsidDel="00615EF9" w:rsidRDefault="00615EF9" w:rsidP="00615EF9">
            <w:pPr>
              <w:spacing w:after="0"/>
              <w:rPr>
                <w:del w:id="1192" w:author="CATT" w:date="2024-04-15T10:59: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B978438" w14:textId="25D570E2" w:rsidR="00615EF9" w:rsidRPr="00785870" w:rsidDel="00615EF9" w:rsidRDefault="00615EF9" w:rsidP="00615EF9">
            <w:pPr>
              <w:spacing w:after="0"/>
              <w:rPr>
                <w:del w:id="1193" w:author="CATT" w:date="2024-04-15T10:59: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EB83808" w14:textId="08584255" w:rsidR="00615EF9" w:rsidRPr="00785870" w:rsidDel="00615EF9" w:rsidRDefault="00615EF9" w:rsidP="00615EF9">
            <w:pPr>
              <w:spacing w:after="0"/>
              <w:rPr>
                <w:del w:id="1194" w:author="CATT" w:date="2024-04-15T10:59: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C4A3CA9" w14:textId="11194586" w:rsidR="00615EF9" w:rsidRPr="00785870" w:rsidDel="00615EF9" w:rsidRDefault="00615EF9" w:rsidP="00615EF9">
            <w:pPr>
              <w:keepNext/>
              <w:keepLines/>
              <w:spacing w:after="0"/>
              <w:jc w:val="center"/>
              <w:rPr>
                <w:del w:id="1195" w:author="CATT" w:date="2024-04-15T10:59:00Z"/>
                <w:rFonts w:ascii="Arial" w:hAnsi="Arial"/>
                <w:b/>
                <w:sz w:val="18"/>
              </w:rPr>
            </w:pPr>
            <w:del w:id="1196" w:author="CATT" w:date="2024-04-15T10:59:00Z">
              <w:r w:rsidRPr="00785870" w:rsidDel="00615EF9">
                <w:rPr>
                  <w:rFonts w:ascii="Arial" w:hAnsi="Arial"/>
                  <w:b/>
                  <w:sz w:val="18"/>
                </w:rPr>
                <w:delText>Minimum</w:delText>
              </w:r>
              <w:r w:rsidRPr="00785870" w:rsidDel="00615EF9">
                <w:rPr>
                  <w:rFonts w:ascii="Arial" w:hAnsi="Arial"/>
                  <w:b/>
                  <w:sz w:val="18"/>
                </w:rPr>
                <w:br/>
                <w:delText>Io</w:delText>
              </w:r>
              <w:r w:rsidRPr="00785870" w:rsidDel="00615EF9">
                <w:rPr>
                  <w:rFonts w:ascii="Arial" w:hAnsi="Arial"/>
                  <w:b/>
                  <w:sz w:val="18"/>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14:paraId="5705EA3F" w14:textId="61CFF815" w:rsidR="00615EF9" w:rsidRPr="00785870" w:rsidDel="00615EF9" w:rsidRDefault="00615EF9" w:rsidP="00615EF9">
            <w:pPr>
              <w:keepNext/>
              <w:keepLines/>
              <w:spacing w:after="0"/>
              <w:jc w:val="center"/>
              <w:rPr>
                <w:del w:id="1197" w:author="CATT" w:date="2024-04-15T10:59:00Z"/>
                <w:rFonts w:ascii="Arial" w:hAnsi="Arial"/>
                <w:b/>
                <w:sz w:val="18"/>
              </w:rPr>
            </w:pPr>
            <w:del w:id="1198" w:author="CATT" w:date="2024-04-15T10:59:00Z">
              <w:r w:rsidRPr="00785870" w:rsidDel="00615EF9">
                <w:rPr>
                  <w:rFonts w:ascii="Arial" w:hAnsi="Arial"/>
                  <w:b/>
                  <w:sz w:val="18"/>
                </w:rPr>
                <w:delText>Maximum</w:delText>
              </w:r>
              <w:r w:rsidRPr="00785870" w:rsidDel="00615EF9">
                <w:rPr>
                  <w:rFonts w:ascii="Arial" w:hAnsi="Arial"/>
                  <w:b/>
                  <w:sz w:val="18"/>
                </w:rPr>
                <w:br/>
                <w:delText>Io</w:delText>
              </w:r>
            </w:del>
          </w:p>
        </w:tc>
      </w:tr>
      <w:tr w:rsidR="00615EF9" w:rsidRPr="00785870" w:rsidDel="00615EF9" w14:paraId="32E0E7F7" w14:textId="3A0EE958" w:rsidTr="00615EF9">
        <w:trPr>
          <w:trHeight w:val="279"/>
          <w:jc w:val="center"/>
          <w:del w:id="1199" w:author="CATT" w:date="2024-04-15T10:59:00Z"/>
        </w:trPr>
        <w:tc>
          <w:tcPr>
            <w:tcW w:w="1133" w:type="dxa"/>
            <w:tcBorders>
              <w:top w:val="single" w:sz="6" w:space="0" w:color="auto"/>
              <w:left w:val="single" w:sz="4" w:space="0" w:color="auto"/>
              <w:bottom w:val="nil"/>
              <w:right w:val="single" w:sz="6" w:space="0" w:color="auto"/>
            </w:tcBorders>
            <w:vAlign w:val="center"/>
            <w:hideMark/>
          </w:tcPr>
          <w:p w14:paraId="0B47CEDB" w14:textId="03184DB4" w:rsidR="00615EF9" w:rsidRPr="00785870" w:rsidDel="00615EF9" w:rsidRDefault="00615EF9" w:rsidP="00615EF9">
            <w:pPr>
              <w:keepNext/>
              <w:keepLines/>
              <w:spacing w:after="0"/>
              <w:jc w:val="center"/>
              <w:rPr>
                <w:del w:id="1200" w:author="CATT" w:date="2024-04-15T10:59:00Z"/>
                <w:rFonts w:ascii="Arial" w:hAnsi="Arial"/>
                <w:b/>
                <w:sz w:val="18"/>
              </w:rPr>
            </w:pPr>
            <w:del w:id="1201" w:author="CATT" w:date="2024-04-15T10:59:00Z">
              <w:r w:rsidRPr="00785870" w:rsidDel="00615EF9">
                <w:rPr>
                  <w:rFonts w:ascii="Arial" w:hAnsi="Arial"/>
                  <w:b/>
                  <w:sz w:val="18"/>
                </w:rPr>
                <w:delText>Tc</w:delText>
              </w:r>
              <w:r w:rsidRPr="00785870" w:rsidDel="00615EF9">
                <w:rPr>
                  <w:rFonts w:ascii="Arial" w:hAnsi="Arial"/>
                  <w:b/>
                  <w:sz w:val="18"/>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14:paraId="5CD75138" w14:textId="2D01B35A" w:rsidR="00615EF9" w:rsidRPr="00785870" w:rsidDel="00615EF9" w:rsidRDefault="00615EF9" w:rsidP="00615EF9">
            <w:pPr>
              <w:keepNext/>
              <w:keepLines/>
              <w:spacing w:after="0"/>
              <w:jc w:val="center"/>
              <w:rPr>
                <w:del w:id="1202" w:author="CATT" w:date="2024-04-15T10:59:00Z"/>
                <w:rFonts w:ascii="Arial" w:hAnsi="Arial"/>
                <w:b/>
                <w:sz w:val="18"/>
              </w:rPr>
            </w:pPr>
            <w:del w:id="1203" w:author="CATT" w:date="2024-04-15T10:59:00Z">
              <w:r w:rsidRPr="00785870" w:rsidDel="00615EF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14:paraId="4B53AAE2" w14:textId="7E863E5F" w:rsidR="00615EF9" w:rsidRPr="00785870" w:rsidDel="00615EF9" w:rsidRDefault="00615EF9" w:rsidP="00615EF9">
            <w:pPr>
              <w:keepNext/>
              <w:keepLines/>
              <w:spacing w:after="0"/>
              <w:jc w:val="center"/>
              <w:rPr>
                <w:del w:id="1204" w:author="CATT" w:date="2024-04-15T10:59:00Z"/>
                <w:rFonts w:ascii="Arial" w:hAnsi="Arial"/>
                <w:b/>
                <w:sz w:val="18"/>
              </w:rPr>
            </w:pPr>
            <w:del w:id="1205" w:author="CATT" w:date="2024-04-15T10:59:00Z">
              <w:r w:rsidRPr="00785870" w:rsidDel="00615EF9">
                <w:rPr>
                  <w:rFonts w:ascii="Arial" w:hAnsi="Arial"/>
                  <w:b/>
                  <w:sz w:val="18"/>
                </w:rPr>
                <w:delText>RB</w:delText>
              </w:r>
            </w:del>
          </w:p>
        </w:tc>
        <w:tc>
          <w:tcPr>
            <w:tcW w:w="845" w:type="dxa"/>
            <w:tcBorders>
              <w:top w:val="single" w:sz="6" w:space="0" w:color="auto"/>
              <w:left w:val="single" w:sz="6" w:space="0" w:color="auto"/>
              <w:bottom w:val="nil"/>
              <w:right w:val="single" w:sz="6" w:space="0" w:color="auto"/>
            </w:tcBorders>
            <w:hideMark/>
          </w:tcPr>
          <w:p w14:paraId="63CF7C43" w14:textId="353B6B8E" w:rsidR="00615EF9" w:rsidRPr="00785870" w:rsidDel="00615EF9" w:rsidRDefault="00615EF9" w:rsidP="00615EF9">
            <w:pPr>
              <w:keepNext/>
              <w:keepLines/>
              <w:spacing w:after="0"/>
              <w:rPr>
                <w:del w:id="1206" w:author="CATT" w:date="2024-04-15T10:59:00Z"/>
                <w:rFonts w:ascii="Arial" w:hAnsi="Arial"/>
                <w:b/>
                <w:sz w:val="18"/>
              </w:rPr>
            </w:pPr>
            <w:del w:id="1207" w:author="CATT" w:date="2024-04-15T10:59:00Z">
              <w:r w:rsidRPr="00785870" w:rsidDel="00615EF9">
                <w:rPr>
                  <w:rFonts w:ascii="Arial" w:hAnsi="Arial"/>
                  <w:b/>
                  <w:sz w:val="18"/>
                </w:rPr>
                <w:delText>kHz</w:delText>
              </w:r>
            </w:del>
          </w:p>
        </w:tc>
        <w:tc>
          <w:tcPr>
            <w:tcW w:w="1422" w:type="dxa"/>
            <w:tcBorders>
              <w:top w:val="single" w:sz="6" w:space="0" w:color="auto"/>
              <w:left w:val="single" w:sz="6" w:space="0" w:color="auto"/>
              <w:bottom w:val="nil"/>
              <w:right w:val="single" w:sz="6" w:space="0" w:color="auto"/>
            </w:tcBorders>
            <w:vAlign w:val="center"/>
          </w:tcPr>
          <w:p w14:paraId="29DF0037" w14:textId="4399F2CA" w:rsidR="00615EF9" w:rsidRPr="00785870" w:rsidDel="00615EF9" w:rsidRDefault="00615EF9" w:rsidP="00615EF9">
            <w:pPr>
              <w:keepNext/>
              <w:keepLines/>
              <w:spacing w:after="0"/>
              <w:jc w:val="center"/>
              <w:rPr>
                <w:del w:id="1208" w:author="CATT" w:date="2024-04-15T10:59: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B180AB4" w14:textId="161A60D4" w:rsidR="00615EF9" w:rsidRPr="00785870" w:rsidDel="00615EF9" w:rsidRDefault="00615EF9" w:rsidP="00615EF9">
            <w:pPr>
              <w:keepNext/>
              <w:keepLines/>
              <w:spacing w:after="0"/>
              <w:jc w:val="center"/>
              <w:rPr>
                <w:del w:id="1209" w:author="CATT" w:date="2024-04-15T10:59:00Z"/>
                <w:rFonts w:ascii="Arial" w:hAnsi="Arial"/>
                <w:b/>
                <w:sz w:val="18"/>
              </w:rPr>
            </w:pPr>
            <w:del w:id="1210" w:author="CATT" w:date="2024-04-15T10:59:00Z">
              <w:r w:rsidRPr="00785870" w:rsidDel="00615EF9">
                <w:rPr>
                  <w:rFonts w:ascii="Arial" w:hAnsi="Arial"/>
                  <w:b/>
                  <w:sz w:val="18"/>
                </w:rPr>
                <w:delText>dBm / SCS</w:delText>
              </w:r>
              <w:r w:rsidRPr="00785870" w:rsidDel="00615EF9">
                <w:rPr>
                  <w:rFonts w:ascii="Arial" w:hAnsi="Arial"/>
                  <w:b/>
                  <w:sz w:val="18"/>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14:paraId="145F9B99" w14:textId="7A1606C7" w:rsidR="00615EF9" w:rsidRPr="00785870" w:rsidDel="00615EF9" w:rsidRDefault="00615EF9" w:rsidP="00615EF9">
            <w:pPr>
              <w:keepNext/>
              <w:keepLines/>
              <w:spacing w:after="0"/>
              <w:jc w:val="center"/>
              <w:rPr>
                <w:del w:id="1211" w:author="CATT" w:date="2024-04-15T10:59:00Z"/>
                <w:rFonts w:ascii="Arial" w:hAnsi="Arial"/>
                <w:b/>
                <w:sz w:val="18"/>
              </w:rPr>
            </w:pPr>
            <w:del w:id="1212" w:author="CATT" w:date="2024-04-15T10:59:00Z">
              <w:r w:rsidRPr="00785870" w:rsidDel="00615EF9">
                <w:rPr>
                  <w:rFonts w:ascii="Arial" w:hAnsi="Arial"/>
                  <w:b/>
                  <w:sz w:val="18"/>
                </w:rPr>
                <w:delText>dBm/BW</w:delText>
              </w:r>
              <w:r w:rsidRPr="00785870" w:rsidDel="00615EF9">
                <w:rPr>
                  <w:rFonts w:ascii="Arial" w:hAnsi="Arial"/>
                  <w:b/>
                  <w:sz w:val="18"/>
                  <w:vertAlign w:val="subscript"/>
                </w:rPr>
                <w:delText>Channel</w:delText>
              </w:r>
            </w:del>
          </w:p>
        </w:tc>
      </w:tr>
      <w:tr w:rsidR="00615EF9" w:rsidRPr="00785870" w:rsidDel="00615EF9" w14:paraId="7F7AB698" w14:textId="20FC491E" w:rsidTr="00615EF9">
        <w:trPr>
          <w:jc w:val="center"/>
          <w:del w:id="1213" w:author="CATT" w:date="2024-04-15T10:59:00Z"/>
        </w:trPr>
        <w:tc>
          <w:tcPr>
            <w:tcW w:w="1133" w:type="dxa"/>
            <w:tcBorders>
              <w:top w:val="single" w:sz="6" w:space="0" w:color="auto"/>
              <w:left w:val="single" w:sz="4" w:space="0" w:color="auto"/>
              <w:bottom w:val="nil"/>
              <w:right w:val="single" w:sz="6" w:space="0" w:color="auto"/>
            </w:tcBorders>
            <w:hideMark/>
          </w:tcPr>
          <w:p w14:paraId="792FCF16" w14:textId="4702DA5D" w:rsidR="00615EF9" w:rsidRPr="00785870" w:rsidDel="00615EF9" w:rsidRDefault="00615EF9" w:rsidP="00615EF9">
            <w:pPr>
              <w:keepNext/>
              <w:keepLines/>
              <w:spacing w:after="0"/>
              <w:jc w:val="center"/>
              <w:rPr>
                <w:del w:id="1214" w:author="CATT" w:date="2024-04-15T10:59:00Z"/>
                <w:rFonts w:ascii="Arial" w:hAnsi="Arial" w:cs="Arial"/>
                <w:sz w:val="18"/>
                <w:szCs w:val="18"/>
              </w:rPr>
            </w:pPr>
            <w:del w:id="1215" w:author="CATT" w:date="2024-04-15T10:59:00Z">
              <w:r w:rsidRPr="00785870" w:rsidDel="00615EF9">
                <w:rPr>
                  <w:rFonts w:ascii="Arial" w:hAnsi="Arial" w:cs="Arial"/>
                  <w:sz w:val="18"/>
                  <w:szCs w:val="18"/>
                  <w:lang w:eastAsia="ko-KR"/>
                </w:rPr>
                <w:delText>± [22+</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3A286F76" w14:textId="6DA054EB" w:rsidR="00615EF9" w:rsidRPr="00785870" w:rsidDel="00615EF9" w:rsidRDefault="00615EF9" w:rsidP="00615EF9">
            <w:pPr>
              <w:keepNext/>
              <w:keepLines/>
              <w:spacing w:after="0"/>
              <w:jc w:val="center"/>
              <w:rPr>
                <w:del w:id="1216" w:author="CATT" w:date="2024-04-15T10:59:00Z"/>
                <w:rFonts w:ascii="Arial" w:hAnsi="Arial" w:cs="Arial"/>
                <w:sz w:val="18"/>
                <w:szCs w:val="18"/>
              </w:rPr>
            </w:pPr>
            <w:del w:id="1217" w:author="CATT" w:date="2024-04-15T10:59:00Z">
              <w:r w:rsidRPr="00785870" w:rsidDel="00615EF9">
                <w:rPr>
                  <w:rFonts w:ascii="Arial" w:hAnsi="Arial" w:cs="Arial"/>
                  <w:sz w:val="18"/>
                  <w:szCs w:val="18"/>
                </w:rPr>
                <w:delText>-3</w:delText>
              </w:r>
            </w:del>
          </w:p>
        </w:tc>
        <w:tc>
          <w:tcPr>
            <w:tcW w:w="1133" w:type="dxa"/>
            <w:tcBorders>
              <w:top w:val="single" w:sz="6" w:space="0" w:color="auto"/>
              <w:left w:val="single" w:sz="6" w:space="0" w:color="auto"/>
              <w:bottom w:val="nil"/>
              <w:right w:val="single" w:sz="6" w:space="0" w:color="auto"/>
            </w:tcBorders>
            <w:hideMark/>
          </w:tcPr>
          <w:p w14:paraId="3C48CE12" w14:textId="53270BA8" w:rsidR="00615EF9" w:rsidRPr="00785870" w:rsidDel="00615EF9" w:rsidRDefault="00615EF9" w:rsidP="00615EF9">
            <w:pPr>
              <w:keepNext/>
              <w:keepLines/>
              <w:spacing w:after="0"/>
              <w:jc w:val="center"/>
              <w:rPr>
                <w:del w:id="1218" w:author="CATT" w:date="2024-04-15T10:59:00Z"/>
                <w:rFonts w:ascii="Arial" w:hAnsi="Arial" w:cs="Arial"/>
                <w:sz w:val="18"/>
                <w:szCs w:val="18"/>
              </w:rPr>
            </w:pPr>
            <w:del w:id="1219" w:author="CATT" w:date="2024-04-15T10:59:00Z">
              <w:r w:rsidRPr="00785870" w:rsidDel="00615EF9">
                <w:rPr>
                  <w:rFonts w:ascii="Arial" w:hAnsi="Arial" w:cs="Calibri"/>
                  <w:sz w:val="18"/>
                </w:rPr>
                <w:delText>≥[</w:delText>
              </w:r>
              <w:r w:rsidRPr="00785870" w:rsidDel="00615EF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501657F6" w14:textId="6ED14BDF" w:rsidR="00615EF9" w:rsidRPr="00785870" w:rsidDel="00615EF9" w:rsidRDefault="00615EF9" w:rsidP="00615EF9">
            <w:pPr>
              <w:keepNext/>
              <w:keepLines/>
              <w:spacing w:after="0"/>
              <w:jc w:val="center"/>
              <w:rPr>
                <w:del w:id="1220" w:author="CATT" w:date="2024-04-15T10:59:00Z"/>
                <w:rFonts w:ascii="Arial" w:hAnsi="Arial" w:cs="Arial"/>
                <w:sz w:val="18"/>
                <w:szCs w:val="18"/>
              </w:rPr>
            </w:pPr>
            <w:del w:id="1221" w:author="CATT" w:date="2024-04-15T10:59:00Z">
              <w:r w:rsidRPr="00785870" w:rsidDel="00615EF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14:paraId="043966E4" w14:textId="578FF3DE" w:rsidR="00615EF9" w:rsidRPr="00785870" w:rsidDel="00615EF9" w:rsidRDefault="00615EF9" w:rsidP="00615EF9">
            <w:pPr>
              <w:keepNext/>
              <w:keepLines/>
              <w:spacing w:after="0"/>
              <w:jc w:val="center"/>
              <w:rPr>
                <w:del w:id="1222" w:author="CATT" w:date="2024-04-15T10:59:00Z"/>
                <w:rFonts w:ascii="Arial" w:hAnsi="Arial" w:cs="Arial"/>
                <w:sz w:val="18"/>
                <w:szCs w:val="18"/>
              </w:rPr>
            </w:pPr>
            <w:del w:id="1223" w:author="CATT" w:date="2024-04-15T10:59:00Z">
              <w:r w:rsidRPr="00785870" w:rsidDel="00615EF9">
                <w:rPr>
                  <w:rFonts w:ascii="Arial" w:hAnsi="Arial"/>
                  <w:sz w:val="18"/>
                </w:rPr>
                <w:delText>≥[4]</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292CE93C" w14:textId="29CF1AE8" w:rsidR="00615EF9" w:rsidRPr="00785870" w:rsidDel="00615EF9" w:rsidRDefault="00615EF9" w:rsidP="00615EF9">
            <w:pPr>
              <w:keepNext/>
              <w:keepLines/>
              <w:spacing w:after="0"/>
              <w:jc w:val="center"/>
              <w:rPr>
                <w:del w:id="1224" w:author="CATT" w:date="2024-04-15T10:59:00Z"/>
                <w:rFonts w:ascii="Arial" w:hAnsi="Arial" w:cs="Arial"/>
                <w:sz w:val="18"/>
                <w:szCs w:val="18"/>
              </w:rPr>
            </w:pPr>
            <w:del w:id="1225" w:author="CATT" w:date="2024-04-15T10:59:00Z">
              <w:r w:rsidRPr="00785870" w:rsidDel="00615EF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14:paraId="3AFC6350" w14:textId="2B4C1632" w:rsidR="00615EF9" w:rsidRPr="00785870" w:rsidDel="00615EF9" w:rsidRDefault="00615EF9" w:rsidP="00615EF9">
            <w:pPr>
              <w:keepNext/>
              <w:keepLines/>
              <w:spacing w:after="0"/>
              <w:jc w:val="center"/>
              <w:rPr>
                <w:del w:id="1226" w:author="CATT" w:date="2024-04-15T10:59:00Z"/>
                <w:rFonts w:ascii="Arial" w:hAnsi="Arial" w:cs="Arial"/>
                <w:sz w:val="18"/>
                <w:szCs w:val="18"/>
              </w:rPr>
            </w:pPr>
            <w:del w:id="1227" w:author="CATT" w:date="2024-04-15T10:59:00Z">
              <w:r w:rsidRPr="00785870" w:rsidDel="00615EF9">
                <w:rPr>
                  <w:rFonts w:ascii="Arial" w:hAnsi="Arial" w:cs="Arial"/>
                  <w:sz w:val="18"/>
                  <w:szCs w:val="18"/>
                </w:rPr>
                <w:delText>-50</w:delText>
              </w:r>
            </w:del>
          </w:p>
        </w:tc>
      </w:tr>
      <w:tr w:rsidR="00615EF9" w:rsidRPr="00785870" w:rsidDel="00615EF9" w14:paraId="2889BFBC" w14:textId="15C0034A" w:rsidTr="00615EF9">
        <w:trPr>
          <w:jc w:val="center"/>
          <w:del w:id="1228" w:author="CATT" w:date="2024-04-15T10:59:00Z"/>
        </w:trPr>
        <w:tc>
          <w:tcPr>
            <w:tcW w:w="1133" w:type="dxa"/>
            <w:tcBorders>
              <w:top w:val="single" w:sz="6" w:space="0" w:color="auto"/>
              <w:left w:val="single" w:sz="4" w:space="0" w:color="auto"/>
              <w:bottom w:val="nil"/>
              <w:right w:val="single" w:sz="6" w:space="0" w:color="auto"/>
            </w:tcBorders>
            <w:hideMark/>
          </w:tcPr>
          <w:p w14:paraId="21BBF0D0" w14:textId="7980390B" w:rsidR="00615EF9" w:rsidRPr="00785870" w:rsidDel="00615EF9" w:rsidRDefault="00615EF9" w:rsidP="00615EF9">
            <w:pPr>
              <w:keepNext/>
              <w:keepLines/>
              <w:spacing w:after="0"/>
              <w:jc w:val="center"/>
              <w:rPr>
                <w:del w:id="1229" w:author="CATT" w:date="2024-04-15T10:59:00Z"/>
                <w:rFonts w:ascii="Arial" w:hAnsi="Arial" w:cs="Arial"/>
                <w:sz w:val="18"/>
                <w:szCs w:val="18"/>
              </w:rPr>
            </w:pPr>
            <w:del w:id="1230" w:author="CATT" w:date="2024-04-15T10:59:00Z">
              <w:r w:rsidRPr="00785870" w:rsidDel="00615EF9">
                <w:rPr>
                  <w:rFonts w:ascii="Arial" w:hAnsi="Arial" w:cs="Arial"/>
                  <w:sz w:val="18"/>
                  <w:szCs w:val="18"/>
                  <w:lang w:eastAsia="ko-KR"/>
                </w:rPr>
                <w:delText>± [15+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2121E53" w14:textId="47195C06" w:rsidR="00615EF9" w:rsidRPr="00785870" w:rsidDel="00615EF9" w:rsidRDefault="00615EF9" w:rsidP="00615EF9">
            <w:pPr>
              <w:keepNext/>
              <w:keepLines/>
              <w:spacing w:after="0"/>
              <w:jc w:val="center"/>
              <w:rPr>
                <w:del w:id="1231"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4C2229EC" w14:textId="3C3C4DD4" w:rsidR="00615EF9" w:rsidRPr="00785870" w:rsidDel="00615EF9" w:rsidRDefault="00615EF9" w:rsidP="00615EF9">
            <w:pPr>
              <w:keepNext/>
              <w:keepLines/>
              <w:spacing w:after="0"/>
              <w:jc w:val="center"/>
              <w:rPr>
                <w:del w:id="1232" w:author="CATT" w:date="2024-04-15T10:59:00Z"/>
                <w:rFonts w:ascii="Arial" w:hAnsi="Arial" w:cs="Arial"/>
                <w:sz w:val="18"/>
                <w:szCs w:val="18"/>
              </w:rPr>
            </w:pPr>
            <w:del w:id="1233"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55AF1F6B" w14:textId="70828964" w:rsidR="00615EF9" w:rsidRPr="00785870" w:rsidDel="00615EF9" w:rsidRDefault="00615EF9" w:rsidP="00615EF9">
            <w:pPr>
              <w:keepNext/>
              <w:keepLines/>
              <w:spacing w:after="0"/>
              <w:jc w:val="center"/>
              <w:rPr>
                <w:del w:id="1234"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A554029" w14:textId="06C9A201" w:rsidR="00615EF9" w:rsidRPr="00785870" w:rsidDel="00615EF9" w:rsidRDefault="00615EF9" w:rsidP="00615EF9">
            <w:pPr>
              <w:keepNext/>
              <w:keepLines/>
              <w:spacing w:after="0"/>
              <w:jc w:val="center"/>
              <w:rPr>
                <w:del w:id="1235" w:author="CATT" w:date="2024-04-15T10:59:00Z"/>
                <w:rFonts w:ascii="Arial" w:hAnsi="Arial" w:cs="Arial"/>
                <w:sz w:val="18"/>
                <w:szCs w:val="18"/>
              </w:rPr>
            </w:pPr>
            <w:del w:id="1236"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38B3B22" w14:textId="65EF712A" w:rsidR="00615EF9" w:rsidRPr="00785870" w:rsidDel="00615EF9" w:rsidRDefault="00615EF9" w:rsidP="00615EF9">
            <w:pPr>
              <w:keepNext/>
              <w:keepLines/>
              <w:spacing w:after="0"/>
              <w:jc w:val="center"/>
              <w:rPr>
                <w:del w:id="1237" w:author="CATT" w:date="2024-04-15T10:59:00Z"/>
                <w:rFonts w:ascii="Arial" w:hAnsi="Arial" w:cs="Arial"/>
                <w:sz w:val="18"/>
                <w:szCs w:val="18"/>
              </w:rPr>
            </w:pPr>
            <w:del w:id="1238"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3F688A2D" w14:textId="68B8D493" w:rsidR="00615EF9" w:rsidRPr="00785870" w:rsidDel="00615EF9" w:rsidRDefault="00615EF9" w:rsidP="00615EF9">
            <w:pPr>
              <w:keepNext/>
              <w:keepLines/>
              <w:spacing w:after="0"/>
              <w:jc w:val="center"/>
              <w:rPr>
                <w:del w:id="1239" w:author="CATT" w:date="2024-04-15T10:59:00Z"/>
                <w:rFonts w:ascii="Arial" w:hAnsi="Arial" w:cs="Arial"/>
                <w:sz w:val="18"/>
                <w:szCs w:val="18"/>
              </w:rPr>
            </w:pPr>
            <w:del w:id="1240" w:author="CATT" w:date="2024-04-15T10:59:00Z">
              <w:r w:rsidRPr="00785870" w:rsidDel="00615EF9">
                <w:rPr>
                  <w:rFonts w:ascii="Arial" w:hAnsi="Arial" w:cs="Arial"/>
                  <w:sz w:val="18"/>
                  <w:szCs w:val="18"/>
                </w:rPr>
                <w:delText>NOTE 6</w:delText>
              </w:r>
            </w:del>
          </w:p>
        </w:tc>
      </w:tr>
      <w:tr w:rsidR="00615EF9" w:rsidRPr="00785870" w:rsidDel="00615EF9" w14:paraId="374BC9A7" w14:textId="10E64C10" w:rsidTr="00615EF9">
        <w:trPr>
          <w:jc w:val="center"/>
          <w:del w:id="1241" w:author="CATT" w:date="2024-04-15T10:59:00Z"/>
        </w:trPr>
        <w:tc>
          <w:tcPr>
            <w:tcW w:w="1133" w:type="dxa"/>
            <w:tcBorders>
              <w:top w:val="single" w:sz="6" w:space="0" w:color="auto"/>
              <w:left w:val="single" w:sz="4" w:space="0" w:color="auto"/>
              <w:bottom w:val="nil"/>
              <w:right w:val="single" w:sz="6" w:space="0" w:color="auto"/>
            </w:tcBorders>
            <w:hideMark/>
          </w:tcPr>
          <w:p w14:paraId="478D4B8A" w14:textId="0FEBDA4A" w:rsidR="00615EF9" w:rsidRPr="00785870" w:rsidDel="00615EF9" w:rsidRDefault="00615EF9" w:rsidP="00615EF9">
            <w:pPr>
              <w:keepNext/>
              <w:keepLines/>
              <w:spacing w:after="0"/>
              <w:jc w:val="center"/>
              <w:rPr>
                <w:del w:id="1242" w:author="CATT" w:date="2024-04-15T10:59:00Z"/>
                <w:rFonts w:ascii="Arial" w:hAnsi="Arial" w:cs="Arial"/>
                <w:sz w:val="18"/>
                <w:szCs w:val="18"/>
              </w:rPr>
            </w:pPr>
            <w:del w:id="1243"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1297C879" w14:textId="6621FD2E" w:rsidR="00615EF9" w:rsidRPr="00785870" w:rsidDel="00615EF9" w:rsidRDefault="00615EF9" w:rsidP="00615EF9">
            <w:pPr>
              <w:keepNext/>
              <w:keepLines/>
              <w:spacing w:after="0"/>
              <w:jc w:val="center"/>
              <w:rPr>
                <w:del w:id="1244"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3F28D8A" w14:textId="561A7BA0" w:rsidR="00615EF9" w:rsidRPr="00785870" w:rsidDel="00615EF9" w:rsidRDefault="00615EF9" w:rsidP="00615EF9">
            <w:pPr>
              <w:keepNext/>
              <w:keepLines/>
              <w:spacing w:after="0"/>
              <w:jc w:val="center"/>
              <w:rPr>
                <w:del w:id="1245" w:author="CATT" w:date="2024-04-15T10:59:00Z"/>
                <w:rFonts w:ascii="Arial" w:hAnsi="Arial" w:cs="Arial"/>
                <w:sz w:val="18"/>
                <w:szCs w:val="18"/>
              </w:rPr>
            </w:pPr>
            <w:del w:id="1246" w:author="CATT" w:date="2024-04-15T10:59:00Z">
              <w:r w:rsidRPr="00785870" w:rsidDel="00615EF9">
                <w:rPr>
                  <w:rFonts w:ascii="Arial" w:hAnsi="Arial" w:cs="Calibri"/>
                  <w:sz w:val="18"/>
                </w:rPr>
                <w:delText>≥[</w:delText>
              </w:r>
              <w:r w:rsidRPr="00785870" w:rsidDel="00615EF9">
                <w:rPr>
                  <w:rFonts w:ascii="Arial" w:hAnsi="Arial"/>
                  <w:sz w:val="18"/>
                </w:rPr>
                <w:delText>132]</w:delText>
              </w:r>
            </w:del>
          </w:p>
        </w:tc>
        <w:tc>
          <w:tcPr>
            <w:tcW w:w="845" w:type="dxa"/>
            <w:tcBorders>
              <w:top w:val="nil"/>
              <w:left w:val="single" w:sz="6" w:space="0" w:color="auto"/>
              <w:bottom w:val="nil"/>
              <w:right w:val="single" w:sz="6" w:space="0" w:color="auto"/>
            </w:tcBorders>
          </w:tcPr>
          <w:p w14:paraId="6B2CE130" w14:textId="51059AF1" w:rsidR="00615EF9" w:rsidRPr="00785870" w:rsidDel="00615EF9" w:rsidRDefault="00615EF9" w:rsidP="00615EF9">
            <w:pPr>
              <w:keepNext/>
              <w:keepLines/>
              <w:spacing w:after="0"/>
              <w:jc w:val="center"/>
              <w:rPr>
                <w:del w:id="1247"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3C7EA85" w14:textId="662618D1" w:rsidR="00615EF9" w:rsidRPr="00785870" w:rsidDel="00615EF9" w:rsidRDefault="00615EF9" w:rsidP="00615EF9">
            <w:pPr>
              <w:keepNext/>
              <w:keepLines/>
              <w:spacing w:after="0"/>
              <w:jc w:val="center"/>
              <w:rPr>
                <w:del w:id="1248" w:author="CATT" w:date="2024-04-15T10:59:00Z"/>
                <w:rFonts w:ascii="Arial" w:hAnsi="Arial" w:cs="Arial"/>
                <w:sz w:val="18"/>
                <w:szCs w:val="18"/>
              </w:rPr>
            </w:pPr>
            <w:del w:id="1249"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177CC25E" w14:textId="48F2D16E" w:rsidR="00615EF9" w:rsidRPr="00785870" w:rsidDel="00615EF9" w:rsidRDefault="00615EF9" w:rsidP="00615EF9">
            <w:pPr>
              <w:keepNext/>
              <w:keepLines/>
              <w:spacing w:after="0"/>
              <w:jc w:val="center"/>
              <w:rPr>
                <w:del w:id="1250" w:author="CATT" w:date="2024-04-15T10:59:00Z"/>
                <w:rFonts w:ascii="Arial" w:hAnsi="Arial" w:cs="Arial"/>
                <w:sz w:val="18"/>
                <w:szCs w:val="18"/>
              </w:rPr>
            </w:pPr>
            <w:del w:id="1251"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28393FA8" w14:textId="4808B3CB" w:rsidR="00615EF9" w:rsidRPr="00785870" w:rsidDel="00615EF9" w:rsidRDefault="00615EF9" w:rsidP="00615EF9">
            <w:pPr>
              <w:keepNext/>
              <w:keepLines/>
              <w:spacing w:after="0"/>
              <w:jc w:val="center"/>
              <w:rPr>
                <w:del w:id="1252" w:author="CATT" w:date="2024-04-15T10:59:00Z"/>
                <w:rFonts w:ascii="Arial" w:hAnsi="Arial" w:cs="Arial"/>
                <w:sz w:val="18"/>
                <w:szCs w:val="18"/>
              </w:rPr>
            </w:pPr>
            <w:del w:id="1253" w:author="CATT" w:date="2024-04-15T10:59:00Z">
              <w:r w:rsidRPr="00785870" w:rsidDel="00615EF9">
                <w:rPr>
                  <w:rFonts w:ascii="Arial" w:hAnsi="Arial" w:cs="Arial"/>
                  <w:sz w:val="18"/>
                  <w:szCs w:val="18"/>
                </w:rPr>
                <w:delText>NOTE 6</w:delText>
              </w:r>
            </w:del>
          </w:p>
        </w:tc>
      </w:tr>
      <w:tr w:rsidR="00615EF9" w:rsidRPr="00785870" w:rsidDel="00615EF9" w14:paraId="6E004782" w14:textId="4CADD917" w:rsidTr="00615EF9">
        <w:trPr>
          <w:jc w:val="center"/>
          <w:del w:id="1254" w:author="CATT" w:date="2024-04-15T10:59:00Z"/>
        </w:trPr>
        <w:tc>
          <w:tcPr>
            <w:tcW w:w="1133" w:type="dxa"/>
            <w:tcBorders>
              <w:top w:val="single" w:sz="6" w:space="0" w:color="auto"/>
              <w:left w:val="single" w:sz="4" w:space="0" w:color="auto"/>
              <w:bottom w:val="nil"/>
              <w:right w:val="single" w:sz="6" w:space="0" w:color="auto"/>
            </w:tcBorders>
            <w:hideMark/>
          </w:tcPr>
          <w:p w14:paraId="7183D94A" w14:textId="54834B93" w:rsidR="00615EF9" w:rsidRPr="00785870" w:rsidDel="00615EF9" w:rsidRDefault="00615EF9" w:rsidP="00615EF9">
            <w:pPr>
              <w:keepNext/>
              <w:keepLines/>
              <w:spacing w:after="0"/>
              <w:jc w:val="center"/>
              <w:rPr>
                <w:del w:id="1255" w:author="CATT" w:date="2024-04-15T10:59:00Z"/>
                <w:rFonts w:ascii="Arial" w:hAnsi="Arial" w:cs="Arial"/>
                <w:sz w:val="18"/>
                <w:szCs w:val="18"/>
              </w:rPr>
            </w:pPr>
            <w:del w:id="1256" w:author="CATT" w:date="2024-04-15T10:59:00Z">
              <w:r w:rsidRPr="00785870" w:rsidDel="00615EF9">
                <w:rPr>
                  <w:rFonts w:ascii="Arial" w:hAnsi="Arial" w:cs="Arial"/>
                  <w:sz w:val="18"/>
                  <w:szCs w:val="18"/>
                  <w:lang w:eastAsia="ko-KR"/>
                </w:rPr>
                <w:delText>± [12+</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6A33F2FA" w14:textId="4BF72F87" w:rsidR="00615EF9" w:rsidRPr="00785870" w:rsidDel="00615EF9" w:rsidRDefault="00615EF9" w:rsidP="00615EF9">
            <w:pPr>
              <w:spacing w:after="0"/>
              <w:rPr>
                <w:del w:id="1257"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5FD4DD7" w14:textId="7F1B362C" w:rsidR="00615EF9" w:rsidRPr="00785870" w:rsidDel="00615EF9" w:rsidRDefault="00615EF9" w:rsidP="00615EF9">
            <w:pPr>
              <w:keepNext/>
              <w:keepLines/>
              <w:spacing w:after="0"/>
              <w:jc w:val="center"/>
              <w:rPr>
                <w:del w:id="1258" w:author="CATT" w:date="2024-04-15T10:59:00Z"/>
                <w:rFonts w:ascii="Arial" w:hAnsi="Arial" w:cs="Arial"/>
                <w:sz w:val="18"/>
                <w:szCs w:val="18"/>
              </w:rPr>
            </w:pPr>
            <w:del w:id="1259" w:author="CATT" w:date="2024-04-15T10:59:00Z">
              <w:r w:rsidRPr="00785870" w:rsidDel="00615EF9">
                <w:rPr>
                  <w:rFonts w:ascii="Arial" w:hAnsi="Arial" w:cs="Calibri"/>
                  <w:sz w:val="18"/>
                </w:rPr>
                <w:delText>≥[</w:delText>
              </w:r>
              <w:r w:rsidRPr="00785870" w:rsidDel="00615EF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14:paraId="41A015F6" w14:textId="0673A765" w:rsidR="00615EF9" w:rsidRPr="00785870" w:rsidDel="00615EF9" w:rsidRDefault="00615EF9" w:rsidP="00615EF9">
            <w:pPr>
              <w:keepNext/>
              <w:keepLines/>
              <w:spacing w:after="0"/>
              <w:jc w:val="center"/>
              <w:rPr>
                <w:del w:id="1260" w:author="CATT" w:date="2024-04-15T10:59:00Z"/>
                <w:rFonts w:ascii="Arial" w:hAnsi="Arial" w:cs="Arial"/>
                <w:sz w:val="18"/>
                <w:szCs w:val="18"/>
              </w:rPr>
            </w:pPr>
            <w:del w:id="1261" w:author="CATT" w:date="2024-04-15T10:59:00Z">
              <w:r w:rsidRPr="00785870" w:rsidDel="00615EF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14:paraId="35774493" w14:textId="23ED2AB3" w:rsidR="00615EF9" w:rsidRPr="00785870" w:rsidDel="00615EF9" w:rsidRDefault="00615EF9" w:rsidP="00615EF9">
            <w:pPr>
              <w:keepNext/>
              <w:keepLines/>
              <w:spacing w:after="0"/>
              <w:jc w:val="center"/>
              <w:rPr>
                <w:del w:id="1262" w:author="CATT" w:date="2024-04-15T10:59:00Z"/>
                <w:rFonts w:ascii="Arial" w:hAnsi="Arial" w:cs="Arial"/>
                <w:sz w:val="18"/>
                <w:szCs w:val="18"/>
              </w:rPr>
            </w:pPr>
            <w:del w:id="1263"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14:paraId="3B8E9CCF" w14:textId="14BB8E6E" w:rsidR="00615EF9" w:rsidRPr="00785870" w:rsidDel="00615EF9" w:rsidRDefault="00615EF9" w:rsidP="00615EF9">
            <w:pPr>
              <w:keepNext/>
              <w:keepLines/>
              <w:spacing w:after="0"/>
              <w:jc w:val="center"/>
              <w:rPr>
                <w:del w:id="1264" w:author="CATT" w:date="2024-04-15T10:59:00Z"/>
                <w:rFonts w:ascii="Arial" w:hAnsi="Arial" w:cs="Arial"/>
                <w:sz w:val="18"/>
                <w:szCs w:val="18"/>
              </w:rPr>
            </w:pPr>
            <w:del w:id="1265" w:author="CATT" w:date="2024-04-15T10:59:00Z">
              <w:r w:rsidRPr="00785870" w:rsidDel="00615EF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14:paraId="69229022" w14:textId="7A73EF3C" w:rsidR="00615EF9" w:rsidRPr="00785870" w:rsidDel="00615EF9" w:rsidRDefault="00615EF9" w:rsidP="00615EF9">
            <w:pPr>
              <w:keepNext/>
              <w:keepLines/>
              <w:spacing w:after="0"/>
              <w:jc w:val="center"/>
              <w:rPr>
                <w:del w:id="1266" w:author="CATT" w:date="2024-04-15T10:59:00Z"/>
                <w:rFonts w:ascii="Arial" w:hAnsi="Arial" w:cs="Arial"/>
                <w:sz w:val="18"/>
                <w:szCs w:val="18"/>
              </w:rPr>
            </w:pPr>
            <w:del w:id="1267" w:author="CATT" w:date="2024-04-15T10:59:00Z">
              <w:r w:rsidRPr="00785870" w:rsidDel="00615EF9">
                <w:rPr>
                  <w:rFonts w:ascii="Arial" w:hAnsi="Arial" w:cs="Arial"/>
                  <w:sz w:val="18"/>
                  <w:szCs w:val="18"/>
                </w:rPr>
                <w:delText>-50</w:delText>
              </w:r>
            </w:del>
          </w:p>
        </w:tc>
      </w:tr>
      <w:tr w:rsidR="00615EF9" w:rsidRPr="00785870" w:rsidDel="00615EF9" w14:paraId="063B893F" w14:textId="52383FD1" w:rsidTr="00615EF9">
        <w:trPr>
          <w:jc w:val="center"/>
          <w:del w:id="1268" w:author="CATT" w:date="2024-04-15T10:59:00Z"/>
        </w:trPr>
        <w:tc>
          <w:tcPr>
            <w:tcW w:w="1133" w:type="dxa"/>
            <w:tcBorders>
              <w:top w:val="single" w:sz="6" w:space="0" w:color="auto"/>
              <w:left w:val="single" w:sz="4" w:space="0" w:color="auto"/>
              <w:bottom w:val="nil"/>
              <w:right w:val="single" w:sz="6" w:space="0" w:color="auto"/>
            </w:tcBorders>
            <w:hideMark/>
          </w:tcPr>
          <w:p w14:paraId="1BC43A4B" w14:textId="187A1BC1" w:rsidR="00615EF9" w:rsidRPr="00785870" w:rsidDel="00615EF9" w:rsidRDefault="00615EF9" w:rsidP="00615EF9">
            <w:pPr>
              <w:keepNext/>
              <w:keepLines/>
              <w:spacing w:after="0"/>
              <w:jc w:val="center"/>
              <w:rPr>
                <w:del w:id="1269" w:author="CATT" w:date="2024-04-15T10:59:00Z"/>
                <w:rFonts w:ascii="Arial" w:hAnsi="Arial" w:cs="Arial"/>
                <w:sz w:val="18"/>
                <w:szCs w:val="18"/>
              </w:rPr>
            </w:pPr>
            <w:del w:id="1270"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51FD10A8" w14:textId="1F878346" w:rsidR="00615EF9" w:rsidRPr="00785870" w:rsidDel="00615EF9" w:rsidRDefault="00615EF9" w:rsidP="00615EF9">
            <w:pPr>
              <w:keepNext/>
              <w:keepLines/>
              <w:spacing w:after="0"/>
              <w:jc w:val="center"/>
              <w:rPr>
                <w:del w:id="1271"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474ECD2" w14:textId="0AF3D484" w:rsidR="00615EF9" w:rsidRPr="00785870" w:rsidDel="00615EF9" w:rsidRDefault="00615EF9" w:rsidP="00615EF9">
            <w:pPr>
              <w:keepNext/>
              <w:keepLines/>
              <w:spacing w:after="0"/>
              <w:jc w:val="center"/>
              <w:rPr>
                <w:del w:id="1272" w:author="CATT" w:date="2024-04-15T10:59:00Z"/>
                <w:rFonts w:ascii="Arial" w:hAnsi="Arial" w:cs="Arial"/>
                <w:sz w:val="18"/>
                <w:szCs w:val="18"/>
              </w:rPr>
            </w:pPr>
            <w:del w:id="1273"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44AE34CB" w14:textId="472C8AD1" w:rsidR="00615EF9" w:rsidRPr="00785870" w:rsidDel="00615EF9" w:rsidRDefault="00615EF9" w:rsidP="00615EF9">
            <w:pPr>
              <w:keepNext/>
              <w:keepLines/>
              <w:spacing w:after="0"/>
              <w:jc w:val="center"/>
              <w:rPr>
                <w:del w:id="1274"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A2C1700" w14:textId="44B9AF9F" w:rsidR="00615EF9" w:rsidRPr="00785870" w:rsidDel="00615EF9" w:rsidRDefault="00615EF9" w:rsidP="00615EF9">
            <w:pPr>
              <w:keepNext/>
              <w:keepLines/>
              <w:spacing w:after="0"/>
              <w:jc w:val="center"/>
              <w:rPr>
                <w:del w:id="1275" w:author="CATT" w:date="2024-04-15T10:59:00Z"/>
                <w:rFonts w:ascii="Arial" w:hAnsi="Arial" w:cs="Arial"/>
                <w:sz w:val="18"/>
                <w:szCs w:val="18"/>
              </w:rPr>
            </w:pPr>
            <w:del w:id="1276"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87B513D" w14:textId="072D7998" w:rsidR="00615EF9" w:rsidRPr="00785870" w:rsidDel="00615EF9" w:rsidRDefault="00615EF9" w:rsidP="00615EF9">
            <w:pPr>
              <w:keepNext/>
              <w:keepLines/>
              <w:spacing w:after="0"/>
              <w:jc w:val="center"/>
              <w:rPr>
                <w:del w:id="1277" w:author="CATT" w:date="2024-04-15T10:59:00Z"/>
                <w:rFonts w:ascii="Arial" w:hAnsi="Arial" w:cs="Arial"/>
                <w:sz w:val="18"/>
                <w:szCs w:val="18"/>
              </w:rPr>
            </w:pPr>
            <w:del w:id="1278"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6DE85CC3" w14:textId="372CF177" w:rsidR="00615EF9" w:rsidRPr="00785870" w:rsidDel="00615EF9" w:rsidRDefault="00615EF9" w:rsidP="00615EF9">
            <w:pPr>
              <w:keepNext/>
              <w:keepLines/>
              <w:spacing w:after="0"/>
              <w:jc w:val="center"/>
              <w:rPr>
                <w:del w:id="1279" w:author="CATT" w:date="2024-04-15T10:59:00Z"/>
                <w:rFonts w:ascii="Arial" w:hAnsi="Arial" w:cs="Arial"/>
                <w:sz w:val="18"/>
                <w:szCs w:val="18"/>
              </w:rPr>
            </w:pPr>
            <w:del w:id="1280" w:author="CATT" w:date="2024-04-15T10:59:00Z">
              <w:r w:rsidRPr="00785870" w:rsidDel="00615EF9">
                <w:rPr>
                  <w:rFonts w:ascii="Arial" w:hAnsi="Arial" w:cs="Arial"/>
                  <w:sz w:val="18"/>
                  <w:szCs w:val="18"/>
                </w:rPr>
                <w:delText>NOTE 6</w:delText>
              </w:r>
            </w:del>
          </w:p>
        </w:tc>
      </w:tr>
      <w:tr w:rsidR="00615EF9" w:rsidRPr="00785870" w:rsidDel="00615EF9" w14:paraId="1400D15A" w14:textId="4C72988D" w:rsidTr="00615EF9">
        <w:trPr>
          <w:jc w:val="center"/>
          <w:del w:id="1281" w:author="CATT" w:date="2024-04-15T10:59:00Z"/>
        </w:trPr>
        <w:tc>
          <w:tcPr>
            <w:tcW w:w="1133" w:type="dxa"/>
            <w:tcBorders>
              <w:top w:val="single" w:sz="6" w:space="0" w:color="auto"/>
              <w:left w:val="single" w:sz="4" w:space="0" w:color="auto"/>
              <w:bottom w:val="nil"/>
              <w:right w:val="single" w:sz="6" w:space="0" w:color="auto"/>
            </w:tcBorders>
            <w:hideMark/>
          </w:tcPr>
          <w:p w14:paraId="350CF8A6" w14:textId="6712A7D7" w:rsidR="00615EF9" w:rsidRPr="00785870" w:rsidDel="00615EF9" w:rsidRDefault="00615EF9" w:rsidP="00615EF9">
            <w:pPr>
              <w:keepNext/>
              <w:keepLines/>
              <w:spacing w:after="0"/>
              <w:jc w:val="center"/>
              <w:rPr>
                <w:del w:id="1282" w:author="CATT" w:date="2024-04-15T10:59:00Z"/>
                <w:rFonts w:ascii="Arial" w:hAnsi="Arial" w:cs="Arial"/>
                <w:sz w:val="18"/>
                <w:szCs w:val="18"/>
              </w:rPr>
            </w:pPr>
            <w:del w:id="1283" w:author="CATT" w:date="2024-04-15T10:59:00Z">
              <w:r w:rsidRPr="00785870" w:rsidDel="00615EF9">
                <w:rPr>
                  <w:rFonts w:ascii="Arial" w:hAnsi="Arial" w:cs="Arial"/>
                  <w:sz w:val="18"/>
                  <w:szCs w:val="18"/>
                  <w:lang w:eastAsia="ko-KR"/>
                </w:rPr>
                <w:delText>± [4+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DABCC13" w14:textId="51BDDAFD" w:rsidR="00615EF9" w:rsidRPr="00785870" w:rsidDel="00615EF9" w:rsidRDefault="00615EF9" w:rsidP="00615EF9">
            <w:pPr>
              <w:keepNext/>
              <w:keepLines/>
              <w:spacing w:after="0"/>
              <w:jc w:val="center"/>
              <w:rPr>
                <w:del w:id="1284"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2C0D196" w14:textId="687E9DA2" w:rsidR="00615EF9" w:rsidRPr="00785870" w:rsidDel="00615EF9" w:rsidRDefault="00615EF9" w:rsidP="00615EF9">
            <w:pPr>
              <w:keepNext/>
              <w:keepLines/>
              <w:spacing w:after="0"/>
              <w:jc w:val="center"/>
              <w:rPr>
                <w:del w:id="1285" w:author="CATT" w:date="2024-04-15T10:59:00Z"/>
                <w:rFonts w:ascii="Arial" w:hAnsi="Arial" w:cs="Arial"/>
                <w:sz w:val="18"/>
                <w:szCs w:val="18"/>
              </w:rPr>
            </w:pPr>
            <w:del w:id="1286" w:author="CATT" w:date="2024-04-15T10:59:00Z">
              <w:r w:rsidRPr="00785870" w:rsidDel="00615EF9">
                <w:rPr>
                  <w:rFonts w:ascii="Arial" w:hAnsi="Arial" w:cs="Calibri"/>
                  <w:sz w:val="18"/>
                </w:rPr>
                <w:delText>≥[</w:delText>
              </w:r>
              <w:r w:rsidRPr="00785870" w:rsidDel="00615EF9">
                <w:rPr>
                  <w:rFonts w:ascii="Arial" w:hAnsi="Arial"/>
                  <w:sz w:val="18"/>
                </w:rPr>
                <w:delText>128]</w:delText>
              </w:r>
            </w:del>
          </w:p>
        </w:tc>
        <w:tc>
          <w:tcPr>
            <w:tcW w:w="845" w:type="dxa"/>
            <w:tcBorders>
              <w:top w:val="nil"/>
              <w:left w:val="single" w:sz="6" w:space="0" w:color="auto"/>
              <w:bottom w:val="nil"/>
              <w:right w:val="single" w:sz="6" w:space="0" w:color="auto"/>
            </w:tcBorders>
          </w:tcPr>
          <w:p w14:paraId="4A355BC8" w14:textId="5C72493C" w:rsidR="00615EF9" w:rsidRPr="00785870" w:rsidDel="00615EF9" w:rsidRDefault="00615EF9" w:rsidP="00615EF9">
            <w:pPr>
              <w:keepNext/>
              <w:keepLines/>
              <w:spacing w:after="0"/>
              <w:jc w:val="center"/>
              <w:rPr>
                <w:del w:id="1287"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C0EDDE5" w14:textId="1E1A19D1" w:rsidR="00615EF9" w:rsidRPr="00785870" w:rsidDel="00615EF9" w:rsidRDefault="00615EF9" w:rsidP="00615EF9">
            <w:pPr>
              <w:keepNext/>
              <w:keepLines/>
              <w:spacing w:after="0"/>
              <w:jc w:val="center"/>
              <w:rPr>
                <w:del w:id="1288" w:author="CATT" w:date="2024-04-15T10:59:00Z"/>
                <w:rFonts w:ascii="Arial" w:hAnsi="Arial" w:cs="Arial"/>
                <w:sz w:val="18"/>
                <w:szCs w:val="18"/>
              </w:rPr>
            </w:pPr>
            <w:del w:id="1289"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61639D04" w14:textId="1570BD8D" w:rsidR="00615EF9" w:rsidRPr="00785870" w:rsidDel="00615EF9" w:rsidRDefault="00615EF9" w:rsidP="00615EF9">
            <w:pPr>
              <w:keepNext/>
              <w:keepLines/>
              <w:spacing w:after="0"/>
              <w:jc w:val="center"/>
              <w:rPr>
                <w:del w:id="1290" w:author="CATT" w:date="2024-04-15T10:59:00Z"/>
                <w:rFonts w:ascii="Arial" w:hAnsi="Arial" w:cs="Arial"/>
                <w:sz w:val="18"/>
                <w:szCs w:val="18"/>
              </w:rPr>
            </w:pPr>
            <w:del w:id="1291"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58B81D6" w14:textId="12EDEB8F" w:rsidR="00615EF9" w:rsidRPr="00785870" w:rsidDel="00615EF9" w:rsidRDefault="00615EF9" w:rsidP="00615EF9">
            <w:pPr>
              <w:keepNext/>
              <w:keepLines/>
              <w:spacing w:after="0"/>
              <w:jc w:val="center"/>
              <w:rPr>
                <w:del w:id="1292" w:author="CATT" w:date="2024-04-15T10:59:00Z"/>
                <w:rFonts w:ascii="Arial" w:hAnsi="Arial" w:cs="Arial"/>
                <w:sz w:val="18"/>
                <w:szCs w:val="18"/>
              </w:rPr>
            </w:pPr>
            <w:del w:id="1293" w:author="CATT" w:date="2024-04-15T10:59:00Z">
              <w:r w:rsidRPr="00785870" w:rsidDel="00615EF9">
                <w:rPr>
                  <w:rFonts w:ascii="Arial" w:hAnsi="Arial" w:cs="Arial"/>
                  <w:sz w:val="18"/>
                  <w:szCs w:val="18"/>
                </w:rPr>
                <w:delText>NOTE 6</w:delText>
              </w:r>
            </w:del>
          </w:p>
        </w:tc>
      </w:tr>
      <w:tr w:rsidR="00615EF9" w:rsidRPr="00785870" w:rsidDel="00615EF9" w14:paraId="1508A88E" w14:textId="10121010" w:rsidTr="00615EF9">
        <w:trPr>
          <w:jc w:val="center"/>
          <w:del w:id="1294" w:author="CATT" w:date="2024-04-15T10:59:00Z"/>
        </w:trPr>
        <w:tc>
          <w:tcPr>
            <w:tcW w:w="1133" w:type="dxa"/>
            <w:tcBorders>
              <w:top w:val="single" w:sz="6" w:space="0" w:color="auto"/>
              <w:left w:val="single" w:sz="4" w:space="0" w:color="auto"/>
              <w:bottom w:val="nil"/>
              <w:right w:val="single" w:sz="6" w:space="0" w:color="auto"/>
            </w:tcBorders>
            <w:hideMark/>
          </w:tcPr>
          <w:p w14:paraId="7E6C1EAB" w14:textId="6DE9E780" w:rsidR="00615EF9" w:rsidRPr="00785870" w:rsidDel="00615EF9" w:rsidRDefault="00615EF9" w:rsidP="00615EF9">
            <w:pPr>
              <w:keepNext/>
              <w:keepLines/>
              <w:spacing w:after="0"/>
              <w:jc w:val="center"/>
              <w:rPr>
                <w:del w:id="1295" w:author="CATT" w:date="2024-04-15T10:59:00Z"/>
                <w:rFonts w:ascii="Arial" w:hAnsi="Arial" w:cs="Arial"/>
                <w:sz w:val="18"/>
                <w:szCs w:val="18"/>
              </w:rPr>
            </w:pPr>
            <w:del w:id="1296" w:author="CATT" w:date="2024-04-15T10:59:00Z">
              <w:r w:rsidRPr="00785870" w:rsidDel="00615EF9">
                <w:rPr>
                  <w:rFonts w:ascii="Arial" w:hAnsi="Arial" w:cs="Arial"/>
                  <w:sz w:val="18"/>
                  <w:szCs w:val="18"/>
                  <w:lang w:eastAsia="ko-KR"/>
                </w:rPr>
                <w:delText>± [35+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single" w:sz="6" w:space="0" w:color="auto"/>
              <w:left w:val="single" w:sz="6" w:space="0" w:color="auto"/>
              <w:bottom w:val="nil"/>
              <w:right w:val="single" w:sz="6" w:space="0" w:color="auto"/>
            </w:tcBorders>
            <w:vAlign w:val="center"/>
            <w:hideMark/>
          </w:tcPr>
          <w:p w14:paraId="14E17013" w14:textId="1014D4A1" w:rsidR="00615EF9" w:rsidRPr="00785870" w:rsidDel="00615EF9" w:rsidRDefault="00615EF9" w:rsidP="00615EF9">
            <w:pPr>
              <w:keepNext/>
              <w:keepLines/>
              <w:spacing w:after="0"/>
              <w:jc w:val="center"/>
              <w:rPr>
                <w:del w:id="1297" w:author="CATT" w:date="2024-04-15T10:59:00Z"/>
                <w:rFonts w:ascii="Arial" w:hAnsi="Arial" w:cs="Arial"/>
                <w:sz w:val="18"/>
                <w:szCs w:val="18"/>
              </w:rPr>
            </w:pPr>
            <w:del w:id="1298" w:author="CATT" w:date="2024-04-15T10:59:00Z">
              <w:r w:rsidRPr="00785870" w:rsidDel="00615EF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14:paraId="2795363C" w14:textId="342DF2FB" w:rsidR="00615EF9" w:rsidRPr="00785870" w:rsidDel="00615EF9" w:rsidRDefault="00615EF9" w:rsidP="00615EF9">
            <w:pPr>
              <w:keepNext/>
              <w:keepLines/>
              <w:spacing w:after="0"/>
              <w:jc w:val="center"/>
              <w:rPr>
                <w:del w:id="1299" w:author="CATT" w:date="2024-04-15T10:59:00Z"/>
                <w:rFonts w:ascii="Arial" w:hAnsi="Arial" w:cs="Arial"/>
                <w:sz w:val="18"/>
                <w:szCs w:val="18"/>
              </w:rPr>
            </w:pPr>
            <w:del w:id="1300" w:author="CATT" w:date="2024-04-15T10:59:00Z">
              <w:r w:rsidRPr="00785870" w:rsidDel="00615EF9">
                <w:rPr>
                  <w:rFonts w:ascii="Arial" w:hAnsi="Arial" w:cs="Calibri"/>
                  <w:sz w:val="18"/>
                </w:rPr>
                <w:delText>≥[</w:delText>
              </w:r>
              <w:r w:rsidRPr="00785870" w:rsidDel="00615EF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14:paraId="224E7184" w14:textId="6C037243" w:rsidR="00615EF9" w:rsidRPr="00785870" w:rsidDel="00615EF9" w:rsidRDefault="00615EF9" w:rsidP="00615EF9">
            <w:pPr>
              <w:keepNext/>
              <w:keepLines/>
              <w:spacing w:after="0"/>
              <w:jc w:val="center"/>
              <w:rPr>
                <w:del w:id="1301" w:author="CATT" w:date="2024-04-15T10:59:00Z"/>
                <w:rFonts w:ascii="Arial" w:hAnsi="Arial" w:cs="Arial"/>
                <w:sz w:val="18"/>
                <w:szCs w:val="18"/>
              </w:rPr>
            </w:pPr>
            <w:del w:id="1302" w:author="CATT" w:date="2024-04-15T10:59:00Z">
              <w:r w:rsidRPr="00785870" w:rsidDel="00615EF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14:paraId="3665A700" w14:textId="44EF14D9" w:rsidR="00615EF9" w:rsidRPr="00785870" w:rsidDel="00615EF9" w:rsidRDefault="00615EF9" w:rsidP="00615EF9">
            <w:pPr>
              <w:keepNext/>
              <w:keepLines/>
              <w:spacing w:after="0"/>
              <w:jc w:val="center"/>
              <w:rPr>
                <w:del w:id="1303" w:author="CATT" w:date="2024-04-15T10:59:00Z"/>
                <w:rFonts w:ascii="Arial" w:hAnsi="Arial" w:cs="Arial"/>
                <w:sz w:val="18"/>
                <w:szCs w:val="18"/>
              </w:rPr>
            </w:pPr>
            <w:del w:id="1304"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4C480DD" w14:textId="43F0D394" w:rsidR="00615EF9" w:rsidRPr="00785870" w:rsidDel="00615EF9" w:rsidRDefault="00615EF9" w:rsidP="00615EF9">
            <w:pPr>
              <w:keepNext/>
              <w:keepLines/>
              <w:spacing w:after="0"/>
              <w:jc w:val="center"/>
              <w:rPr>
                <w:del w:id="1305" w:author="CATT" w:date="2024-04-15T10:59:00Z"/>
                <w:rFonts w:ascii="Arial" w:hAnsi="Arial" w:cs="Arial"/>
                <w:sz w:val="18"/>
                <w:szCs w:val="18"/>
              </w:rPr>
            </w:pPr>
            <w:del w:id="1306"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3190A4A2" w14:textId="3BBE56BB" w:rsidR="00615EF9" w:rsidRPr="00785870" w:rsidDel="00615EF9" w:rsidRDefault="00615EF9" w:rsidP="00615EF9">
            <w:pPr>
              <w:keepNext/>
              <w:keepLines/>
              <w:spacing w:after="0"/>
              <w:jc w:val="center"/>
              <w:rPr>
                <w:del w:id="1307" w:author="CATT" w:date="2024-04-15T10:59:00Z"/>
                <w:rFonts w:ascii="Arial" w:hAnsi="Arial" w:cs="Arial"/>
                <w:sz w:val="18"/>
                <w:szCs w:val="18"/>
              </w:rPr>
            </w:pPr>
            <w:del w:id="1308" w:author="CATT" w:date="2024-04-15T10:59:00Z">
              <w:r w:rsidRPr="00785870" w:rsidDel="00615EF9">
                <w:rPr>
                  <w:rFonts w:ascii="Arial" w:hAnsi="Arial" w:cs="Arial"/>
                  <w:sz w:val="18"/>
                  <w:szCs w:val="18"/>
                </w:rPr>
                <w:delText>NOTE 6</w:delText>
              </w:r>
            </w:del>
          </w:p>
        </w:tc>
      </w:tr>
      <w:tr w:rsidR="00615EF9" w:rsidRPr="00785870" w:rsidDel="00615EF9" w14:paraId="56B9547E" w14:textId="6A501093" w:rsidTr="00615EF9">
        <w:trPr>
          <w:jc w:val="center"/>
          <w:del w:id="1309" w:author="CATT" w:date="2024-04-15T10:59:00Z"/>
        </w:trPr>
        <w:tc>
          <w:tcPr>
            <w:tcW w:w="1133" w:type="dxa"/>
            <w:tcBorders>
              <w:top w:val="single" w:sz="6" w:space="0" w:color="auto"/>
              <w:left w:val="single" w:sz="4" w:space="0" w:color="auto"/>
              <w:bottom w:val="nil"/>
              <w:right w:val="single" w:sz="6" w:space="0" w:color="auto"/>
            </w:tcBorders>
            <w:hideMark/>
          </w:tcPr>
          <w:p w14:paraId="083710ED" w14:textId="77DF52D1" w:rsidR="00615EF9" w:rsidRPr="00785870" w:rsidDel="00615EF9" w:rsidRDefault="00615EF9" w:rsidP="00615EF9">
            <w:pPr>
              <w:keepNext/>
              <w:keepLines/>
              <w:spacing w:after="0"/>
              <w:jc w:val="center"/>
              <w:rPr>
                <w:del w:id="1310" w:author="CATT" w:date="2024-04-15T10:59:00Z"/>
                <w:rFonts w:ascii="Arial" w:hAnsi="Arial" w:cs="Arial"/>
                <w:sz w:val="18"/>
                <w:szCs w:val="18"/>
              </w:rPr>
            </w:pPr>
            <w:del w:id="1311" w:author="CATT" w:date="2024-04-15T10:59:00Z">
              <w:r w:rsidRPr="00785870" w:rsidDel="00615EF9">
                <w:rPr>
                  <w:rFonts w:ascii="Arial" w:hAnsi="Arial" w:cs="Arial"/>
                  <w:sz w:val="18"/>
                  <w:szCs w:val="18"/>
                  <w:lang w:eastAsia="ko-KR"/>
                </w:rPr>
                <w:delText>± [15+</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4391168F" w14:textId="4D79196E" w:rsidR="00615EF9" w:rsidRPr="00785870" w:rsidDel="00615EF9" w:rsidRDefault="00615EF9" w:rsidP="00615EF9">
            <w:pPr>
              <w:keepNext/>
              <w:keepLines/>
              <w:spacing w:after="0"/>
              <w:jc w:val="center"/>
              <w:rPr>
                <w:del w:id="1312"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01B4A36" w14:textId="2A42B2D6" w:rsidR="00615EF9" w:rsidRPr="00785870" w:rsidDel="00615EF9" w:rsidRDefault="00615EF9" w:rsidP="00615EF9">
            <w:pPr>
              <w:keepNext/>
              <w:keepLines/>
              <w:spacing w:after="0"/>
              <w:jc w:val="center"/>
              <w:rPr>
                <w:del w:id="1313" w:author="CATT" w:date="2024-04-15T10:59:00Z"/>
                <w:rFonts w:ascii="Arial" w:hAnsi="Arial" w:cs="Arial"/>
                <w:sz w:val="18"/>
                <w:szCs w:val="18"/>
              </w:rPr>
            </w:pPr>
            <w:del w:id="1314"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21FAC06D" w14:textId="5BD3938F" w:rsidR="00615EF9" w:rsidRPr="00785870" w:rsidDel="00615EF9" w:rsidRDefault="00615EF9" w:rsidP="00615EF9">
            <w:pPr>
              <w:keepNext/>
              <w:keepLines/>
              <w:spacing w:after="0"/>
              <w:jc w:val="center"/>
              <w:rPr>
                <w:del w:id="1315"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BB4E207" w14:textId="0621D4D1" w:rsidR="00615EF9" w:rsidRPr="00785870" w:rsidDel="00615EF9" w:rsidRDefault="00615EF9" w:rsidP="00615EF9">
            <w:pPr>
              <w:keepNext/>
              <w:keepLines/>
              <w:spacing w:after="0"/>
              <w:jc w:val="center"/>
              <w:rPr>
                <w:del w:id="1316" w:author="CATT" w:date="2024-04-15T10:59:00Z"/>
                <w:rFonts w:ascii="Arial" w:hAnsi="Arial" w:cs="Arial"/>
                <w:sz w:val="18"/>
                <w:szCs w:val="18"/>
              </w:rPr>
            </w:pPr>
            <w:del w:id="1317"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54FE482" w14:textId="7B69A960" w:rsidR="00615EF9" w:rsidRPr="00785870" w:rsidDel="00615EF9" w:rsidRDefault="00615EF9" w:rsidP="00615EF9">
            <w:pPr>
              <w:keepNext/>
              <w:keepLines/>
              <w:spacing w:after="0"/>
              <w:jc w:val="center"/>
              <w:rPr>
                <w:del w:id="1318" w:author="CATT" w:date="2024-04-15T10:59:00Z"/>
                <w:rFonts w:ascii="Arial" w:hAnsi="Arial" w:cs="Arial"/>
                <w:sz w:val="18"/>
                <w:szCs w:val="18"/>
              </w:rPr>
            </w:pPr>
            <w:del w:id="1319"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74FE3161" w14:textId="043E6FB4" w:rsidR="00615EF9" w:rsidRPr="00785870" w:rsidDel="00615EF9" w:rsidRDefault="00615EF9" w:rsidP="00615EF9">
            <w:pPr>
              <w:keepNext/>
              <w:keepLines/>
              <w:spacing w:after="0"/>
              <w:jc w:val="center"/>
              <w:rPr>
                <w:del w:id="1320" w:author="CATT" w:date="2024-04-15T10:59:00Z"/>
                <w:rFonts w:ascii="Arial" w:hAnsi="Arial" w:cs="Arial"/>
                <w:sz w:val="18"/>
                <w:szCs w:val="18"/>
              </w:rPr>
            </w:pPr>
            <w:del w:id="1321" w:author="CATT" w:date="2024-04-15T10:59:00Z">
              <w:r w:rsidRPr="00785870" w:rsidDel="00615EF9">
                <w:rPr>
                  <w:rFonts w:ascii="Arial" w:hAnsi="Arial" w:cs="Arial"/>
                  <w:sz w:val="18"/>
                  <w:szCs w:val="18"/>
                </w:rPr>
                <w:delText>NOTE 6</w:delText>
              </w:r>
            </w:del>
          </w:p>
        </w:tc>
      </w:tr>
      <w:tr w:rsidR="00615EF9" w:rsidRPr="00785870" w:rsidDel="00615EF9" w14:paraId="55B9398F" w14:textId="4E6F8193" w:rsidTr="00615EF9">
        <w:trPr>
          <w:jc w:val="center"/>
          <w:del w:id="1322" w:author="CATT" w:date="2024-04-15T10:59:00Z"/>
        </w:trPr>
        <w:tc>
          <w:tcPr>
            <w:tcW w:w="1133" w:type="dxa"/>
            <w:tcBorders>
              <w:top w:val="single" w:sz="6" w:space="0" w:color="auto"/>
              <w:left w:val="single" w:sz="4" w:space="0" w:color="auto"/>
              <w:bottom w:val="nil"/>
              <w:right w:val="single" w:sz="6" w:space="0" w:color="auto"/>
            </w:tcBorders>
            <w:hideMark/>
          </w:tcPr>
          <w:p w14:paraId="1EEB422A" w14:textId="614B25AA" w:rsidR="00615EF9" w:rsidRPr="00785870" w:rsidDel="00615EF9" w:rsidRDefault="00615EF9" w:rsidP="00615EF9">
            <w:pPr>
              <w:keepNext/>
              <w:keepLines/>
              <w:spacing w:after="0"/>
              <w:jc w:val="center"/>
              <w:rPr>
                <w:del w:id="1323" w:author="CATT" w:date="2024-04-15T10:59:00Z"/>
                <w:rFonts w:ascii="Arial" w:hAnsi="Arial" w:cs="Arial"/>
                <w:sz w:val="18"/>
                <w:szCs w:val="18"/>
              </w:rPr>
            </w:pPr>
            <w:del w:id="1324" w:author="CATT" w:date="2024-04-15T10:59:00Z">
              <w:r w:rsidRPr="00785870" w:rsidDel="00615EF9">
                <w:rPr>
                  <w:rFonts w:ascii="Arial" w:hAnsi="Arial" w:cs="Arial"/>
                  <w:sz w:val="18"/>
                  <w:szCs w:val="18"/>
                  <w:lang w:eastAsia="ko-KR"/>
                </w:rPr>
                <w:delText>± [7+</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val="restart"/>
            <w:tcBorders>
              <w:top w:val="nil"/>
              <w:left w:val="single" w:sz="6" w:space="0" w:color="auto"/>
              <w:bottom w:val="nil"/>
              <w:right w:val="single" w:sz="6" w:space="0" w:color="auto"/>
            </w:tcBorders>
            <w:vAlign w:val="center"/>
          </w:tcPr>
          <w:p w14:paraId="4255F74F" w14:textId="1AF0C75F" w:rsidR="00615EF9" w:rsidRPr="00785870" w:rsidDel="00615EF9" w:rsidRDefault="00615EF9" w:rsidP="00615EF9">
            <w:pPr>
              <w:keepNext/>
              <w:keepLines/>
              <w:spacing w:after="0"/>
              <w:jc w:val="center"/>
              <w:rPr>
                <w:del w:id="1325"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76FD786C" w14:textId="269B3218" w:rsidR="00615EF9" w:rsidRPr="00785870" w:rsidDel="00615EF9" w:rsidRDefault="00615EF9" w:rsidP="00615EF9">
            <w:pPr>
              <w:keepNext/>
              <w:keepLines/>
              <w:spacing w:after="0"/>
              <w:jc w:val="center"/>
              <w:rPr>
                <w:del w:id="1326" w:author="CATT" w:date="2024-04-15T10:59:00Z"/>
                <w:rFonts w:ascii="Arial" w:hAnsi="Arial" w:cs="Arial"/>
                <w:sz w:val="18"/>
                <w:szCs w:val="18"/>
              </w:rPr>
            </w:pPr>
            <w:del w:id="1327" w:author="CATT" w:date="2024-04-15T10:59:00Z">
              <w:r w:rsidRPr="00785870" w:rsidDel="00615EF9">
                <w:rPr>
                  <w:rFonts w:ascii="Arial" w:hAnsi="Arial" w:cs="Calibri"/>
                  <w:sz w:val="18"/>
                </w:rPr>
                <w:delText>≥[</w:delText>
              </w:r>
              <w:r w:rsidRPr="00785870" w:rsidDel="00615EF9">
                <w:rPr>
                  <w:rFonts w:ascii="Arial" w:hAnsi="Arial"/>
                  <w:sz w:val="18"/>
                </w:rPr>
                <w:delText>132]</w:delText>
              </w:r>
            </w:del>
          </w:p>
        </w:tc>
        <w:tc>
          <w:tcPr>
            <w:tcW w:w="845" w:type="dxa"/>
            <w:tcBorders>
              <w:top w:val="nil"/>
              <w:left w:val="single" w:sz="6" w:space="0" w:color="auto"/>
              <w:bottom w:val="nil"/>
              <w:right w:val="single" w:sz="6" w:space="0" w:color="auto"/>
            </w:tcBorders>
          </w:tcPr>
          <w:p w14:paraId="7501C88F" w14:textId="2ADD7F43" w:rsidR="00615EF9" w:rsidRPr="00785870" w:rsidDel="00615EF9" w:rsidRDefault="00615EF9" w:rsidP="00615EF9">
            <w:pPr>
              <w:keepNext/>
              <w:keepLines/>
              <w:spacing w:after="0"/>
              <w:jc w:val="center"/>
              <w:rPr>
                <w:del w:id="1328"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078036B" w14:textId="468F50E7" w:rsidR="00615EF9" w:rsidRPr="00785870" w:rsidDel="00615EF9" w:rsidRDefault="00615EF9" w:rsidP="00615EF9">
            <w:pPr>
              <w:keepNext/>
              <w:keepLines/>
              <w:spacing w:after="0"/>
              <w:jc w:val="center"/>
              <w:rPr>
                <w:del w:id="1329" w:author="CATT" w:date="2024-04-15T10:59:00Z"/>
                <w:rFonts w:ascii="Arial" w:hAnsi="Arial" w:cs="Arial"/>
                <w:sz w:val="18"/>
                <w:szCs w:val="18"/>
              </w:rPr>
            </w:pPr>
            <w:del w:id="1330"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7728083E" w14:textId="6AF5B72A" w:rsidR="00615EF9" w:rsidRPr="00785870" w:rsidDel="00615EF9" w:rsidRDefault="00615EF9" w:rsidP="00615EF9">
            <w:pPr>
              <w:keepNext/>
              <w:keepLines/>
              <w:spacing w:after="0"/>
              <w:jc w:val="center"/>
              <w:rPr>
                <w:del w:id="1331" w:author="CATT" w:date="2024-04-15T10:59:00Z"/>
                <w:rFonts w:ascii="Arial" w:hAnsi="Arial" w:cs="Arial"/>
                <w:sz w:val="18"/>
                <w:szCs w:val="18"/>
              </w:rPr>
            </w:pPr>
            <w:del w:id="1332"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55D133B3" w14:textId="38451CD2" w:rsidR="00615EF9" w:rsidRPr="00785870" w:rsidDel="00615EF9" w:rsidRDefault="00615EF9" w:rsidP="00615EF9">
            <w:pPr>
              <w:keepNext/>
              <w:keepLines/>
              <w:spacing w:after="0"/>
              <w:jc w:val="center"/>
              <w:rPr>
                <w:del w:id="1333" w:author="CATT" w:date="2024-04-15T10:59:00Z"/>
                <w:rFonts w:ascii="Arial" w:hAnsi="Arial" w:cs="Arial"/>
                <w:sz w:val="18"/>
                <w:szCs w:val="18"/>
              </w:rPr>
            </w:pPr>
            <w:del w:id="1334" w:author="CATT" w:date="2024-04-15T10:59:00Z">
              <w:r w:rsidRPr="00785870" w:rsidDel="00615EF9">
                <w:rPr>
                  <w:rFonts w:ascii="Arial" w:hAnsi="Arial" w:cs="Arial"/>
                  <w:sz w:val="18"/>
                  <w:szCs w:val="18"/>
                </w:rPr>
                <w:delText>NOTE 6</w:delText>
              </w:r>
            </w:del>
          </w:p>
        </w:tc>
      </w:tr>
      <w:tr w:rsidR="00615EF9" w:rsidRPr="00785870" w:rsidDel="00615EF9" w14:paraId="4109EBAD" w14:textId="6F5C767A" w:rsidTr="00615EF9">
        <w:trPr>
          <w:jc w:val="center"/>
          <w:del w:id="1335" w:author="CATT" w:date="2024-04-15T10:59:00Z"/>
        </w:trPr>
        <w:tc>
          <w:tcPr>
            <w:tcW w:w="1133" w:type="dxa"/>
            <w:tcBorders>
              <w:top w:val="single" w:sz="6" w:space="0" w:color="auto"/>
              <w:left w:val="single" w:sz="4" w:space="0" w:color="auto"/>
              <w:bottom w:val="nil"/>
              <w:right w:val="single" w:sz="6" w:space="0" w:color="auto"/>
            </w:tcBorders>
            <w:hideMark/>
          </w:tcPr>
          <w:p w14:paraId="3DE2137E" w14:textId="22A0419D" w:rsidR="00615EF9" w:rsidRPr="00785870" w:rsidDel="00615EF9" w:rsidRDefault="00615EF9" w:rsidP="00615EF9">
            <w:pPr>
              <w:keepNext/>
              <w:keepLines/>
              <w:spacing w:after="0"/>
              <w:jc w:val="center"/>
              <w:rPr>
                <w:del w:id="1336" w:author="CATT" w:date="2024-04-15T10:59:00Z"/>
                <w:rFonts w:ascii="Arial" w:hAnsi="Arial" w:cs="Arial"/>
                <w:sz w:val="18"/>
                <w:szCs w:val="18"/>
              </w:rPr>
            </w:pPr>
            <w:del w:id="1337" w:author="CATT" w:date="2024-04-15T10:59:00Z">
              <w:r w:rsidRPr="00785870" w:rsidDel="00615EF9">
                <w:rPr>
                  <w:rFonts w:ascii="Arial" w:hAnsi="Arial" w:cs="Arial"/>
                  <w:sz w:val="18"/>
                  <w:szCs w:val="18"/>
                  <w:lang w:eastAsia="ko-KR"/>
                </w:rPr>
                <w:delText>± [14+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vMerge/>
            <w:tcBorders>
              <w:top w:val="nil"/>
              <w:left w:val="single" w:sz="6" w:space="0" w:color="auto"/>
              <w:bottom w:val="nil"/>
              <w:right w:val="single" w:sz="6" w:space="0" w:color="auto"/>
            </w:tcBorders>
            <w:vAlign w:val="center"/>
            <w:hideMark/>
          </w:tcPr>
          <w:p w14:paraId="25129BDF" w14:textId="7901FB40" w:rsidR="00615EF9" w:rsidRPr="00785870" w:rsidDel="00615EF9" w:rsidRDefault="00615EF9" w:rsidP="00615EF9">
            <w:pPr>
              <w:spacing w:after="0"/>
              <w:rPr>
                <w:del w:id="1338"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5F27E58" w14:textId="0DC219C1" w:rsidR="00615EF9" w:rsidRPr="00785870" w:rsidDel="00615EF9" w:rsidRDefault="00615EF9" w:rsidP="00615EF9">
            <w:pPr>
              <w:keepNext/>
              <w:keepLines/>
              <w:spacing w:after="0"/>
              <w:jc w:val="center"/>
              <w:rPr>
                <w:del w:id="1339" w:author="CATT" w:date="2024-04-15T10:59:00Z"/>
                <w:rFonts w:ascii="Arial" w:hAnsi="Arial" w:cs="Arial"/>
                <w:sz w:val="18"/>
                <w:szCs w:val="18"/>
              </w:rPr>
            </w:pPr>
            <w:del w:id="1340" w:author="CATT" w:date="2024-04-15T10:59:00Z">
              <w:r w:rsidRPr="00785870" w:rsidDel="00615EF9">
                <w:rPr>
                  <w:rFonts w:ascii="Arial" w:hAnsi="Arial" w:cs="Calibri"/>
                  <w:sz w:val="18"/>
                </w:rPr>
                <w:delText>≥[</w:delText>
              </w:r>
              <w:r w:rsidRPr="00785870" w:rsidDel="00615EF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14:paraId="52E5E8FC" w14:textId="6635A7DB" w:rsidR="00615EF9" w:rsidRPr="00785870" w:rsidDel="00615EF9" w:rsidRDefault="00615EF9" w:rsidP="00615EF9">
            <w:pPr>
              <w:keepNext/>
              <w:keepLines/>
              <w:spacing w:after="0"/>
              <w:jc w:val="center"/>
              <w:rPr>
                <w:del w:id="1341" w:author="CATT" w:date="2024-04-15T10:59:00Z"/>
                <w:rFonts w:ascii="Arial" w:hAnsi="Arial" w:cs="Arial"/>
                <w:sz w:val="18"/>
                <w:szCs w:val="18"/>
              </w:rPr>
            </w:pPr>
            <w:del w:id="1342" w:author="CATT" w:date="2024-04-15T10:59:00Z">
              <w:r w:rsidRPr="00785870" w:rsidDel="00615EF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14:paraId="5927DE6B" w14:textId="39B3BF61" w:rsidR="00615EF9" w:rsidRPr="00785870" w:rsidDel="00615EF9" w:rsidRDefault="00615EF9" w:rsidP="00615EF9">
            <w:pPr>
              <w:keepNext/>
              <w:keepLines/>
              <w:spacing w:after="0"/>
              <w:jc w:val="center"/>
              <w:rPr>
                <w:del w:id="1343" w:author="CATT" w:date="2024-04-15T10:59:00Z"/>
                <w:rFonts w:ascii="Arial" w:hAnsi="Arial" w:cs="Arial"/>
                <w:sz w:val="18"/>
                <w:szCs w:val="18"/>
              </w:rPr>
            </w:pPr>
            <w:del w:id="1344"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698C84A9" w14:textId="07770357" w:rsidR="00615EF9" w:rsidRPr="00785870" w:rsidDel="00615EF9" w:rsidRDefault="00615EF9" w:rsidP="00615EF9">
            <w:pPr>
              <w:keepNext/>
              <w:keepLines/>
              <w:spacing w:after="0"/>
              <w:jc w:val="center"/>
              <w:rPr>
                <w:del w:id="1345" w:author="CATT" w:date="2024-04-15T10:59:00Z"/>
                <w:rFonts w:ascii="Arial" w:hAnsi="Arial" w:cs="Arial"/>
                <w:sz w:val="18"/>
                <w:szCs w:val="18"/>
              </w:rPr>
            </w:pPr>
            <w:del w:id="1346"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4ECA46C6" w14:textId="3A0F1319" w:rsidR="00615EF9" w:rsidRPr="00785870" w:rsidDel="00615EF9" w:rsidRDefault="00615EF9" w:rsidP="00615EF9">
            <w:pPr>
              <w:keepNext/>
              <w:keepLines/>
              <w:spacing w:after="0"/>
              <w:jc w:val="center"/>
              <w:rPr>
                <w:del w:id="1347" w:author="CATT" w:date="2024-04-15T10:59:00Z"/>
                <w:rFonts w:ascii="Arial" w:hAnsi="Arial" w:cs="Arial"/>
                <w:sz w:val="18"/>
                <w:szCs w:val="18"/>
              </w:rPr>
            </w:pPr>
            <w:del w:id="1348" w:author="CATT" w:date="2024-04-15T10:59:00Z">
              <w:r w:rsidRPr="00785870" w:rsidDel="00615EF9">
                <w:rPr>
                  <w:rFonts w:ascii="Arial" w:hAnsi="Arial" w:cs="Arial"/>
                  <w:sz w:val="18"/>
                  <w:szCs w:val="18"/>
                </w:rPr>
                <w:delText>NOTE 6</w:delText>
              </w:r>
            </w:del>
          </w:p>
        </w:tc>
      </w:tr>
      <w:tr w:rsidR="00615EF9" w:rsidRPr="00785870" w:rsidDel="00615EF9" w14:paraId="0E475928" w14:textId="0131367A" w:rsidTr="00615EF9">
        <w:trPr>
          <w:jc w:val="center"/>
          <w:del w:id="1349" w:author="CATT" w:date="2024-04-15T10:59:00Z"/>
        </w:trPr>
        <w:tc>
          <w:tcPr>
            <w:tcW w:w="1133" w:type="dxa"/>
            <w:tcBorders>
              <w:top w:val="single" w:sz="6" w:space="0" w:color="auto"/>
              <w:left w:val="single" w:sz="4" w:space="0" w:color="auto"/>
              <w:bottom w:val="nil"/>
              <w:right w:val="single" w:sz="6" w:space="0" w:color="auto"/>
            </w:tcBorders>
            <w:hideMark/>
          </w:tcPr>
          <w:p w14:paraId="34A32C35" w14:textId="12A6B1E1" w:rsidR="00615EF9" w:rsidRPr="00785870" w:rsidDel="00615EF9" w:rsidRDefault="00615EF9" w:rsidP="00615EF9">
            <w:pPr>
              <w:keepNext/>
              <w:keepLines/>
              <w:spacing w:after="0"/>
              <w:jc w:val="center"/>
              <w:rPr>
                <w:del w:id="1350" w:author="CATT" w:date="2024-04-15T10:59:00Z"/>
                <w:rFonts w:ascii="Arial" w:hAnsi="Arial" w:cs="Arial"/>
                <w:sz w:val="18"/>
                <w:szCs w:val="18"/>
              </w:rPr>
            </w:pPr>
            <w:del w:id="1351" w:author="CATT" w:date="2024-04-15T10:59:00Z">
              <w:r w:rsidRPr="00785870" w:rsidDel="00615EF9">
                <w:rPr>
                  <w:rFonts w:ascii="Arial" w:hAnsi="Arial" w:cs="Arial"/>
                  <w:sz w:val="18"/>
                  <w:szCs w:val="18"/>
                  <w:lang w:eastAsia="ko-KR"/>
                </w:rPr>
                <w:delText>± [9+</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72E3B75B" w14:textId="2002C448" w:rsidR="00615EF9" w:rsidRPr="00785870" w:rsidDel="00615EF9" w:rsidRDefault="00615EF9" w:rsidP="00615EF9">
            <w:pPr>
              <w:keepNext/>
              <w:keepLines/>
              <w:spacing w:after="0"/>
              <w:jc w:val="center"/>
              <w:rPr>
                <w:del w:id="1352"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4FE108D" w14:textId="12793D53" w:rsidR="00615EF9" w:rsidRPr="00785870" w:rsidDel="00615EF9" w:rsidRDefault="00615EF9" w:rsidP="00615EF9">
            <w:pPr>
              <w:keepNext/>
              <w:keepLines/>
              <w:spacing w:after="0"/>
              <w:jc w:val="center"/>
              <w:rPr>
                <w:del w:id="1353" w:author="CATT" w:date="2024-04-15T10:59:00Z"/>
                <w:rFonts w:ascii="Arial" w:hAnsi="Arial" w:cs="Arial"/>
                <w:sz w:val="18"/>
                <w:szCs w:val="18"/>
              </w:rPr>
            </w:pPr>
            <w:del w:id="1354" w:author="CATT" w:date="2024-04-15T10:59:00Z">
              <w:r w:rsidRPr="00785870" w:rsidDel="00615EF9">
                <w:rPr>
                  <w:rFonts w:ascii="Arial" w:hAnsi="Arial" w:cs="Calibri"/>
                  <w:sz w:val="18"/>
                </w:rPr>
                <w:delText>≥[</w:delText>
              </w:r>
              <w:r w:rsidRPr="00785870" w:rsidDel="00615EF9">
                <w:rPr>
                  <w:rFonts w:ascii="Arial" w:hAnsi="Arial"/>
                  <w:sz w:val="18"/>
                </w:rPr>
                <w:delText>64]</w:delText>
              </w:r>
            </w:del>
          </w:p>
        </w:tc>
        <w:tc>
          <w:tcPr>
            <w:tcW w:w="845" w:type="dxa"/>
            <w:tcBorders>
              <w:top w:val="nil"/>
              <w:left w:val="single" w:sz="6" w:space="0" w:color="auto"/>
              <w:bottom w:val="nil"/>
              <w:right w:val="single" w:sz="6" w:space="0" w:color="auto"/>
            </w:tcBorders>
          </w:tcPr>
          <w:p w14:paraId="41CDB9AE" w14:textId="50324702" w:rsidR="00615EF9" w:rsidRPr="00785870" w:rsidDel="00615EF9" w:rsidRDefault="00615EF9" w:rsidP="00615EF9">
            <w:pPr>
              <w:keepNext/>
              <w:keepLines/>
              <w:spacing w:after="0"/>
              <w:jc w:val="center"/>
              <w:rPr>
                <w:del w:id="1355"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C59147E" w14:textId="72638E7B" w:rsidR="00615EF9" w:rsidRPr="00785870" w:rsidDel="00615EF9" w:rsidRDefault="00615EF9" w:rsidP="00615EF9">
            <w:pPr>
              <w:keepNext/>
              <w:keepLines/>
              <w:spacing w:after="0"/>
              <w:jc w:val="center"/>
              <w:rPr>
                <w:del w:id="1356" w:author="CATT" w:date="2024-04-15T10:59:00Z"/>
                <w:rFonts w:ascii="Arial" w:hAnsi="Arial" w:cs="Arial"/>
                <w:sz w:val="18"/>
                <w:szCs w:val="18"/>
              </w:rPr>
            </w:pPr>
            <w:del w:id="1357"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5073D5CD" w14:textId="61BA8C8A" w:rsidR="00615EF9" w:rsidRPr="00785870" w:rsidDel="00615EF9" w:rsidRDefault="00615EF9" w:rsidP="00615EF9">
            <w:pPr>
              <w:keepNext/>
              <w:keepLines/>
              <w:spacing w:after="0"/>
              <w:jc w:val="center"/>
              <w:rPr>
                <w:del w:id="1358" w:author="CATT" w:date="2024-04-15T10:59:00Z"/>
                <w:rFonts w:ascii="Arial" w:hAnsi="Arial" w:cs="Arial"/>
                <w:sz w:val="18"/>
                <w:szCs w:val="18"/>
              </w:rPr>
            </w:pPr>
            <w:del w:id="1359"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06DE03E0" w14:textId="59D95225" w:rsidR="00615EF9" w:rsidRPr="00785870" w:rsidDel="00615EF9" w:rsidRDefault="00615EF9" w:rsidP="00615EF9">
            <w:pPr>
              <w:keepNext/>
              <w:keepLines/>
              <w:spacing w:after="0"/>
              <w:jc w:val="center"/>
              <w:rPr>
                <w:del w:id="1360" w:author="CATT" w:date="2024-04-15T10:59:00Z"/>
                <w:rFonts w:ascii="Arial" w:hAnsi="Arial" w:cs="Arial"/>
                <w:sz w:val="18"/>
                <w:szCs w:val="18"/>
              </w:rPr>
            </w:pPr>
            <w:del w:id="1361" w:author="CATT" w:date="2024-04-15T10:59:00Z">
              <w:r w:rsidRPr="00785870" w:rsidDel="00615EF9">
                <w:rPr>
                  <w:rFonts w:ascii="Arial" w:hAnsi="Arial" w:cs="Arial"/>
                  <w:sz w:val="18"/>
                  <w:szCs w:val="18"/>
                </w:rPr>
                <w:delText>NOTE 6</w:delText>
              </w:r>
            </w:del>
          </w:p>
        </w:tc>
      </w:tr>
      <w:tr w:rsidR="00615EF9" w:rsidRPr="00785870" w:rsidDel="00615EF9" w14:paraId="7AA9560D" w14:textId="652BDB4A" w:rsidTr="00615EF9">
        <w:trPr>
          <w:jc w:val="center"/>
          <w:del w:id="1362" w:author="CATT" w:date="2024-04-15T10:59:00Z"/>
        </w:trPr>
        <w:tc>
          <w:tcPr>
            <w:tcW w:w="1133" w:type="dxa"/>
            <w:tcBorders>
              <w:top w:val="single" w:sz="6" w:space="0" w:color="auto"/>
              <w:left w:val="single" w:sz="4" w:space="0" w:color="auto"/>
              <w:bottom w:val="nil"/>
              <w:right w:val="single" w:sz="6" w:space="0" w:color="auto"/>
            </w:tcBorders>
            <w:hideMark/>
          </w:tcPr>
          <w:p w14:paraId="62341085" w14:textId="2E8A701E" w:rsidR="00615EF9" w:rsidRPr="00785870" w:rsidDel="00615EF9" w:rsidRDefault="00615EF9" w:rsidP="00615EF9">
            <w:pPr>
              <w:keepNext/>
              <w:keepLines/>
              <w:spacing w:after="0"/>
              <w:jc w:val="center"/>
              <w:rPr>
                <w:del w:id="1363" w:author="CATT" w:date="2024-04-15T10:59:00Z"/>
                <w:rFonts w:ascii="Arial" w:hAnsi="Arial" w:cs="Arial"/>
                <w:sz w:val="18"/>
                <w:szCs w:val="18"/>
              </w:rPr>
            </w:pPr>
            <w:del w:id="1364" w:author="CATT" w:date="2024-04-15T10:59:00Z">
              <w:r w:rsidRPr="00785870" w:rsidDel="00615EF9">
                <w:rPr>
                  <w:rFonts w:ascii="Arial" w:hAnsi="Arial" w:cs="Arial"/>
                  <w:sz w:val="18"/>
                  <w:szCs w:val="18"/>
                  <w:lang w:eastAsia="ko-KR"/>
                </w:rPr>
                <w:delText>± [4+</w:delText>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w:delText>
              </w:r>
            </w:del>
          </w:p>
        </w:tc>
        <w:tc>
          <w:tcPr>
            <w:tcW w:w="851" w:type="dxa"/>
            <w:tcBorders>
              <w:top w:val="nil"/>
              <w:left w:val="single" w:sz="6" w:space="0" w:color="auto"/>
              <w:bottom w:val="nil"/>
              <w:right w:val="single" w:sz="6" w:space="0" w:color="auto"/>
            </w:tcBorders>
            <w:vAlign w:val="center"/>
          </w:tcPr>
          <w:p w14:paraId="026AB8FA" w14:textId="0FFBFAF4" w:rsidR="00615EF9" w:rsidRPr="00785870" w:rsidDel="00615EF9" w:rsidRDefault="00615EF9" w:rsidP="00615EF9">
            <w:pPr>
              <w:keepNext/>
              <w:keepLines/>
              <w:spacing w:after="0"/>
              <w:jc w:val="center"/>
              <w:rPr>
                <w:del w:id="1365" w:author="CATT" w:date="2024-04-15T10:59: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470F8F" w14:textId="3DDA69FC" w:rsidR="00615EF9" w:rsidRPr="00785870" w:rsidDel="00615EF9" w:rsidRDefault="00615EF9" w:rsidP="00615EF9">
            <w:pPr>
              <w:keepNext/>
              <w:keepLines/>
              <w:spacing w:after="0"/>
              <w:jc w:val="center"/>
              <w:rPr>
                <w:del w:id="1366" w:author="CATT" w:date="2024-04-15T10:59:00Z"/>
                <w:rFonts w:ascii="Arial" w:hAnsi="Arial" w:cs="Arial"/>
                <w:sz w:val="18"/>
                <w:szCs w:val="18"/>
              </w:rPr>
            </w:pPr>
            <w:del w:id="1367" w:author="CATT" w:date="2024-04-15T10:59:00Z">
              <w:r w:rsidRPr="00785870" w:rsidDel="00615EF9">
                <w:rPr>
                  <w:rFonts w:ascii="Arial" w:hAnsi="Arial" w:cs="Calibri"/>
                  <w:sz w:val="18"/>
                </w:rPr>
                <w:delText>≥[</w:delText>
              </w:r>
              <w:r w:rsidRPr="00785870" w:rsidDel="00615EF9">
                <w:rPr>
                  <w:rFonts w:ascii="Arial" w:hAnsi="Arial"/>
                  <w:sz w:val="18"/>
                </w:rPr>
                <w:delText>128]</w:delText>
              </w:r>
            </w:del>
          </w:p>
        </w:tc>
        <w:tc>
          <w:tcPr>
            <w:tcW w:w="845" w:type="dxa"/>
            <w:tcBorders>
              <w:top w:val="nil"/>
              <w:left w:val="single" w:sz="6" w:space="0" w:color="auto"/>
              <w:bottom w:val="nil"/>
              <w:right w:val="single" w:sz="6" w:space="0" w:color="auto"/>
            </w:tcBorders>
          </w:tcPr>
          <w:p w14:paraId="682CB864" w14:textId="7F20B01A" w:rsidR="00615EF9" w:rsidRPr="00785870" w:rsidDel="00615EF9" w:rsidRDefault="00615EF9" w:rsidP="00615EF9">
            <w:pPr>
              <w:keepNext/>
              <w:keepLines/>
              <w:spacing w:after="0"/>
              <w:jc w:val="center"/>
              <w:rPr>
                <w:del w:id="1368" w:author="CATT" w:date="2024-04-15T10:59: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6AAC433" w14:textId="31D05649" w:rsidR="00615EF9" w:rsidRPr="00785870" w:rsidDel="00615EF9" w:rsidRDefault="00615EF9" w:rsidP="00615EF9">
            <w:pPr>
              <w:keepNext/>
              <w:keepLines/>
              <w:spacing w:after="0"/>
              <w:jc w:val="center"/>
              <w:rPr>
                <w:del w:id="1369" w:author="CATT" w:date="2024-04-15T10:59:00Z"/>
                <w:rFonts w:ascii="Arial" w:hAnsi="Arial" w:cs="Arial"/>
                <w:sz w:val="18"/>
                <w:szCs w:val="18"/>
              </w:rPr>
            </w:pPr>
            <w:del w:id="1370" w:author="CATT" w:date="2024-04-15T10:59:00Z">
              <w:r w:rsidRPr="00785870" w:rsidDel="00615EF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14:paraId="30359346" w14:textId="0CDB907E" w:rsidR="00615EF9" w:rsidRPr="00785870" w:rsidDel="00615EF9" w:rsidRDefault="00615EF9" w:rsidP="00615EF9">
            <w:pPr>
              <w:keepNext/>
              <w:keepLines/>
              <w:spacing w:after="0"/>
              <w:jc w:val="center"/>
              <w:rPr>
                <w:del w:id="1371" w:author="CATT" w:date="2024-04-15T10:59:00Z"/>
                <w:rFonts w:ascii="Arial" w:hAnsi="Arial" w:cs="Arial"/>
                <w:sz w:val="18"/>
                <w:szCs w:val="18"/>
              </w:rPr>
            </w:pPr>
            <w:del w:id="1372" w:author="CATT" w:date="2024-04-15T10:59:00Z">
              <w:r w:rsidRPr="00785870" w:rsidDel="00615EF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14:paraId="125FA77E" w14:textId="459E4E3A" w:rsidR="00615EF9" w:rsidRPr="00785870" w:rsidDel="00615EF9" w:rsidRDefault="00615EF9" w:rsidP="00615EF9">
            <w:pPr>
              <w:keepNext/>
              <w:keepLines/>
              <w:spacing w:after="0"/>
              <w:jc w:val="center"/>
              <w:rPr>
                <w:del w:id="1373" w:author="CATT" w:date="2024-04-15T10:59:00Z"/>
                <w:rFonts w:ascii="Arial" w:hAnsi="Arial" w:cs="Arial"/>
                <w:sz w:val="18"/>
                <w:szCs w:val="18"/>
              </w:rPr>
            </w:pPr>
            <w:del w:id="1374" w:author="CATT" w:date="2024-04-15T10:59:00Z">
              <w:r w:rsidRPr="00785870" w:rsidDel="00615EF9">
                <w:rPr>
                  <w:rFonts w:ascii="Arial" w:hAnsi="Arial" w:cs="Arial"/>
                  <w:sz w:val="18"/>
                  <w:szCs w:val="18"/>
                </w:rPr>
                <w:delText>NOTE 6</w:delText>
              </w:r>
            </w:del>
          </w:p>
        </w:tc>
      </w:tr>
      <w:tr w:rsidR="00615EF9" w:rsidRPr="00785870" w:rsidDel="00615EF9" w14:paraId="23A303F2" w14:textId="03125200" w:rsidTr="00615EF9">
        <w:trPr>
          <w:jc w:val="center"/>
          <w:del w:id="1375" w:author="CATT" w:date="2024-04-15T10:59:00Z"/>
        </w:trPr>
        <w:tc>
          <w:tcPr>
            <w:tcW w:w="10200" w:type="dxa"/>
            <w:gridSpan w:val="7"/>
            <w:tcBorders>
              <w:top w:val="single" w:sz="6" w:space="0" w:color="auto"/>
              <w:left w:val="single" w:sz="4" w:space="0" w:color="auto"/>
              <w:bottom w:val="single" w:sz="4" w:space="0" w:color="auto"/>
              <w:right w:val="single" w:sz="4" w:space="0" w:color="auto"/>
            </w:tcBorders>
            <w:hideMark/>
          </w:tcPr>
          <w:p w14:paraId="4D57234A" w14:textId="5925933F" w:rsidR="00615EF9" w:rsidRPr="00785870" w:rsidDel="00615EF9" w:rsidRDefault="00615EF9" w:rsidP="00615EF9">
            <w:pPr>
              <w:keepNext/>
              <w:keepLines/>
              <w:spacing w:after="0"/>
              <w:ind w:left="851" w:hanging="851"/>
              <w:rPr>
                <w:del w:id="1376" w:author="CATT" w:date="2024-04-15T10:59:00Z"/>
                <w:rFonts w:ascii="Arial" w:hAnsi="Arial"/>
                <w:sz w:val="18"/>
              </w:rPr>
            </w:pPr>
            <w:del w:id="1377"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1:</w:delText>
              </w:r>
              <w:r w:rsidRPr="00785870" w:rsidDel="00615EF9">
                <w:rPr>
                  <w:rFonts w:ascii="Arial" w:hAnsi="Arial"/>
                  <w:sz w:val="18"/>
                </w:rPr>
                <w:tab/>
                <w:delText>This minimum Io condition is expressed as the average Io per RE over all REs in an OFDM symbol.</w:delText>
              </w:r>
            </w:del>
          </w:p>
          <w:p w14:paraId="22F19D62" w14:textId="78D9DE49" w:rsidR="00615EF9" w:rsidRPr="00785870" w:rsidDel="00615EF9" w:rsidRDefault="00615EF9" w:rsidP="00615EF9">
            <w:pPr>
              <w:keepNext/>
              <w:keepLines/>
              <w:spacing w:after="0"/>
              <w:ind w:left="851" w:hanging="851"/>
              <w:rPr>
                <w:del w:id="1378" w:author="CATT" w:date="2024-04-15T10:59:00Z"/>
                <w:rFonts w:ascii="Arial" w:hAnsi="Arial"/>
                <w:sz w:val="18"/>
              </w:rPr>
            </w:pPr>
            <w:del w:id="1379" w:author="CATT" w:date="2024-04-15T10:59:00Z">
              <w:r w:rsidRPr="00785870" w:rsidDel="00615EF9">
                <w:rPr>
                  <w:rFonts w:ascii="Arial" w:hAnsi="Arial"/>
                  <w:sz w:val="18"/>
                </w:rPr>
                <w:delText>NOTE 2:</w:delText>
              </w:r>
              <w:r w:rsidRPr="00785870" w:rsidDel="00615EF9">
                <w:rPr>
                  <w:rFonts w:ascii="Arial" w:hAnsi="Arial"/>
                  <w:sz w:val="18"/>
                </w:rPr>
                <w:tab/>
                <w:delText>NR operating band groups are as defined in Section 3.5.</w:delText>
              </w:r>
            </w:del>
          </w:p>
          <w:p w14:paraId="2A2F87BA" w14:textId="6C1D5CFE" w:rsidR="00615EF9" w:rsidRPr="00785870" w:rsidDel="00615EF9" w:rsidRDefault="00615EF9" w:rsidP="00615EF9">
            <w:pPr>
              <w:keepNext/>
              <w:keepLines/>
              <w:spacing w:after="0"/>
              <w:ind w:left="851" w:hanging="851"/>
              <w:rPr>
                <w:del w:id="1380" w:author="CATT" w:date="2024-04-15T10:59:00Z"/>
                <w:rFonts w:ascii="Arial" w:hAnsi="Arial"/>
                <w:sz w:val="18"/>
              </w:rPr>
            </w:pPr>
            <w:del w:id="1381"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3:</w:delText>
              </w:r>
              <w:r w:rsidRPr="00785870" w:rsidDel="00615EF9">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785870" w:rsidDel="00615EF9">
                <w:rPr>
                  <w:rFonts w:ascii="Arial" w:hAnsi="Arial"/>
                  <w:b/>
                  <w:bCs/>
                  <w:sz w:val="18"/>
                  <w:lang w:eastAsia="zh-CN"/>
                </w:rPr>
                <w:delText xml:space="preserve"> </w:delText>
              </w:r>
              <w:r w:rsidRPr="00785870" w:rsidDel="00615EF9">
                <w:rPr>
                  <w:rFonts w:ascii="Arial" w:hAnsi="Arial"/>
                  <w:sz w:val="18"/>
                </w:rPr>
                <w:delText xml:space="preserve">are configured by higher layer parameter  </w:delText>
              </w:r>
              <w:r w:rsidRPr="00785870" w:rsidDel="00615EF9">
                <w:rPr>
                  <w:rFonts w:ascii="Arial" w:hAnsi="Arial"/>
                  <w:i/>
                  <w:sz w:val="18"/>
                </w:rPr>
                <w:delText>dl-PRS-ResourceRepetitionFactor, dl-PRS-NumSymbols and  dl-PRS-CombSizeN</w:delText>
              </w:r>
              <w:r w:rsidRPr="00785870" w:rsidDel="00615EF9">
                <w:rPr>
                  <w:rFonts w:ascii="Arial" w:hAnsi="Arial"/>
                  <w:iCs/>
                  <w:sz w:val="18"/>
                </w:rPr>
                <w:delText>defined in TS 37.355 [34]</w:delText>
              </w:r>
              <w:r w:rsidRPr="00785870" w:rsidDel="00615EF9">
                <w:rPr>
                  <w:rFonts w:ascii="Arial" w:hAnsi="Arial"/>
                  <w:iCs/>
                  <w:sz w:val="18"/>
                  <w:lang w:eastAsia="zh-CN"/>
                </w:rPr>
                <w:delText>.</w:delText>
              </w:r>
            </w:del>
          </w:p>
          <w:p w14:paraId="7C76BD36" w14:textId="542E31F5" w:rsidR="00615EF9" w:rsidRPr="00785870" w:rsidDel="00615EF9" w:rsidRDefault="00615EF9" w:rsidP="00615EF9">
            <w:pPr>
              <w:keepNext/>
              <w:keepLines/>
              <w:spacing w:after="0"/>
              <w:ind w:left="851" w:hanging="851"/>
              <w:rPr>
                <w:del w:id="1382" w:author="CATT" w:date="2024-04-15T10:59:00Z"/>
                <w:rFonts w:ascii="Arial" w:hAnsi="Arial"/>
                <w:sz w:val="18"/>
              </w:rPr>
            </w:pPr>
            <w:del w:id="1383" w:author="CATT" w:date="2024-04-15T10:59:00Z">
              <w:r w:rsidRPr="00785870" w:rsidDel="00615EF9">
                <w:rPr>
                  <w:rFonts w:ascii="Arial" w:hAnsi="Arial"/>
                  <w:sz w:val="18"/>
                </w:rPr>
                <w:delText>NOTE 4:</w:delText>
              </w:r>
              <w:r w:rsidRPr="00785870" w:rsidDel="00615EF9">
                <w:rPr>
                  <w:rFonts w:ascii="Arial" w:hAnsi="Arial"/>
                  <w:sz w:val="18"/>
                </w:rPr>
                <w:tab/>
                <w:delText>The Io is defined in PRS slots. The same Io range applies to PRS and non-PRS symbols. Io levels are different in PRS and non-PRS symbols within the same slot.</w:delText>
              </w:r>
            </w:del>
          </w:p>
          <w:p w14:paraId="7245CE3B" w14:textId="287D8308" w:rsidR="00615EF9" w:rsidRPr="00785870" w:rsidDel="00615EF9" w:rsidRDefault="00615EF9" w:rsidP="00615EF9">
            <w:pPr>
              <w:keepNext/>
              <w:keepLines/>
              <w:spacing w:after="0"/>
              <w:ind w:left="851" w:hanging="851"/>
              <w:rPr>
                <w:del w:id="1384" w:author="CATT" w:date="2024-04-15T10:59:00Z"/>
                <w:rFonts w:ascii="Arial" w:hAnsi="Arial"/>
                <w:sz w:val="18"/>
              </w:rPr>
            </w:pPr>
            <w:del w:id="1385" w:author="CATT" w:date="2024-04-15T10:59:00Z">
              <w:r w:rsidRPr="00785870" w:rsidDel="00615EF9">
                <w:rPr>
                  <w:rFonts w:ascii="Arial" w:hAnsi="Arial"/>
                  <w:sz w:val="18"/>
                </w:rPr>
                <w:delText>N</w:delText>
              </w:r>
              <w:r w:rsidRPr="00785870" w:rsidDel="00615EF9">
                <w:rPr>
                  <w:rFonts w:ascii="Arial" w:hAnsi="Arial"/>
                  <w:sz w:val="18"/>
                  <w:lang w:eastAsia="zh-CN"/>
                </w:rPr>
                <w:delText>OTE</w:delText>
              </w:r>
              <w:r w:rsidRPr="00785870" w:rsidDel="00615EF9">
                <w:rPr>
                  <w:rFonts w:ascii="Arial" w:hAnsi="Arial"/>
                  <w:sz w:val="18"/>
                </w:rPr>
                <w:delText xml:space="preserve"> 5:</w:delText>
              </w:r>
              <w:r w:rsidRPr="00785870" w:rsidDel="00615EF9">
                <w:rPr>
                  <w:rFonts w:ascii="Arial" w:hAnsi="Arial"/>
                  <w:sz w:val="18"/>
                </w:rPr>
                <w:tab/>
                <w:delText>Tc is the basic timing unit defined in TS 38.211 [6].</w:delText>
              </w:r>
            </w:del>
          </w:p>
          <w:p w14:paraId="7B0592CF" w14:textId="70F7A7D5" w:rsidR="00615EF9" w:rsidRPr="00785870" w:rsidDel="00615EF9" w:rsidRDefault="00615EF9" w:rsidP="00615EF9">
            <w:pPr>
              <w:keepNext/>
              <w:keepLines/>
              <w:spacing w:after="0"/>
              <w:ind w:left="851" w:hanging="851"/>
              <w:rPr>
                <w:del w:id="1386" w:author="CATT" w:date="2024-04-15T10:59:00Z"/>
                <w:rFonts w:ascii="Arial" w:hAnsi="Arial"/>
                <w:sz w:val="18"/>
              </w:rPr>
            </w:pPr>
            <w:del w:id="1387" w:author="CATT" w:date="2024-04-15T10:59:00Z">
              <w:r w:rsidRPr="00785870" w:rsidDel="00615EF9">
                <w:rPr>
                  <w:rFonts w:ascii="Arial" w:hAnsi="Arial"/>
                  <w:sz w:val="18"/>
                </w:rPr>
                <w:delText>NOTE 6:</w:delText>
              </w:r>
              <w:r w:rsidRPr="00785870" w:rsidDel="00615EF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p w14:paraId="1FDE0643" w14:textId="56512C03" w:rsidR="00615EF9" w:rsidRPr="00785870" w:rsidDel="00615EF9" w:rsidRDefault="00615EF9" w:rsidP="00615EF9">
            <w:pPr>
              <w:keepNext/>
              <w:keepLines/>
              <w:spacing w:after="0"/>
              <w:ind w:left="851" w:hanging="851"/>
              <w:rPr>
                <w:del w:id="1388" w:author="CATT" w:date="2024-04-15T10:59:00Z"/>
                <w:rFonts w:ascii="Arial" w:hAnsi="Arial"/>
                <w:sz w:val="18"/>
              </w:rPr>
            </w:pPr>
            <w:del w:id="1389" w:author="CATT" w:date="2024-04-15T10:59:00Z">
              <w:r w:rsidRPr="00785870" w:rsidDel="00615EF9">
                <w:rPr>
                  <w:rFonts w:ascii="Arial" w:hAnsi="Arial"/>
                  <w:sz w:val="18"/>
                  <w:lang w:eastAsia="ko-KR"/>
                </w:rPr>
                <w:delText>NOTE 7:</w:delText>
              </w:r>
              <w:r w:rsidRPr="00785870" w:rsidDel="00615EF9">
                <w:rPr>
                  <w:rFonts w:ascii="Arial" w:hAnsi="Arial"/>
                  <w:sz w:val="18"/>
                  <w:lang w:eastAsia="ko-KR"/>
                </w:rPr>
                <w:tab/>
              </w:r>
              <w:r w:rsidRPr="00785870" w:rsidDel="00615EF9">
                <w:rPr>
                  <w:rFonts w:ascii="Arial" w:hAnsi="Arial"/>
                  <w:sz w:val="18"/>
                  <w:lang w:eastAsia="ko-KR"/>
                </w:rPr>
                <w:tab/>
              </w:r>
              <w:r w:rsidRPr="00785870" w:rsidDel="00615EF9">
                <w:rPr>
                  <w:rFonts w:ascii="Arial" w:hAnsi="Arial" w:cs="Arial"/>
                  <w:sz w:val="18"/>
                  <w:szCs w:val="18"/>
                  <w:lang w:eastAsia="ko-KR"/>
                </w:rPr>
                <w:sym w:font="Symbol" w:char="F064"/>
              </w:r>
              <w:r w:rsidRPr="00785870" w:rsidDel="00615EF9">
                <w:rPr>
                  <w:rFonts w:ascii="Arial" w:hAnsi="Arial" w:cs="Arial"/>
                  <w:sz w:val="18"/>
                  <w:szCs w:val="18"/>
                  <w:lang w:eastAsia="ko-KR"/>
                </w:rPr>
                <w:delText xml:space="preserve"> is the margin determined from Table 10.1.25.2-6.</w:delText>
              </w:r>
            </w:del>
          </w:p>
        </w:tc>
      </w:tr>
    </w:tbl>
    <w:p w14:paraId="3FDB18F4" w14:textId="77777777" w:rsidR="00615EF9" w:rsidRPr="00785870" w:rsidRDefault="00615EF9" w:rsidP="00615EF9">
      <w:pPr>
        <w:spacing w:after="120"/>
        <w:rPr>
          <w:lang w:eastAsia="zh-CN"/>
        </w:rPr>
      </w:pPr>
      <w:r w:rsidRPr="00785870">
        <w:rPr>
          <w:lang w:eastAsia="zh-CN"/>
        </w:rPr>
        <w:t>…</w:t>
      </w:r>
    </w:p>
    <w:p w14:paraId="535931C4" w14:textId="77777777" w:rsidR="00615EF9" w:rsidRPr="00785870" w:rsidRDefault="00615EF9" w:rsidP="00615EF9">
      <w:pPr>
        <w:pStyle w:val="TH"/>
        <w:rPr>
          <w:lang w:eastAsia="sv-SE"/>
        </w:rPr>
      </w:pPr>
      <w:r w:rsidRPr="00785870">
        <w:t>Table 10.1.25.2-5: Margin for UE Rx-</w:t>
      </w:r>
      <w:proofErr w:type="spellStart"/>
      <w:r w:rsidRPr="00785870">
        <w:t>Tx</w:t>
      </w:r>
      <w:proofErr w:type="spellEnd"/>
      <w:r w:rsidRPr="00785870">
        <w:t xml:space="preserve">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615EF9" w:rsidRPr="00785870" w14:paraId="6A0BE95D" w14:textId="77777777" w:rsidTr="00615EF9">
        <w:trPr>
          <w:trHeight w:val="263"/>
          <w:jc w:val="center"/>
        </w:trPr>
        <w:tc>
          <w:tcPr>
            <w:tcW w:w="4410" w:type="dxa"/>
            <w:gridSpan w:val="3"/>
            <w:vAlign w:val="center"/>
          </w:tcPr>
          <w:p w14:paraId="1FD6FFFA" w14:textId="77777777" w:rsidR="00615EF9" w:rsidRPr="00785870" w:rsidRDefault="00615EF9" w:rsidP="00615EF9">
            <w:pPr>
              <w:pStyle w:val="TAH"/>
              <w:rPr>
                <w:rFonts w:eastAsia="Malgun Gothic"/>
                <w:b w:val="0"/>
              </w:rPr>
            </w:pPr>
            <w:r w:rsidRPr="00785870">
              <w:t>Min(PRS BW, SRS BW) (RB)</w:t>
            </w:r>
          </w:p>
        </w:tc>
        <w:tc>
          <w:tcPr>
            <w:tcW w:w="1800" w:type="dxa"/>
            <w:vMerge w:val="restart"/>
            <w:vAlign w:val="center"/>
          </w:tcPr>
          <w:p w14:paraId="1626D025" w14:textId="77777777" w:rsidR="00615EF9" w:rsidRPr="00785870" w:rsidRDefault="00615EF9" w:rsidP="00615EF9">
            <w:pPr>
              <w:pStyle w:val="TAH"/>
            </w:pPr>
            <w:r w:rsidRPr="00785870">
              <w:t>Margin (</w:t>
            </w:r>
            <w:proofErr w:type="spellStart"/>
            <w:r w:rsidRPr="00785870">
              <w:t>Tc</w:t>
            </w:r>
            <w:proofErr w:type="spellEnd"/>
            <w:r w:rsidRPr="00785870">
              <w:rPr>
                <w:vertAlign w:val="superscript"/>
              </w:rPr>
              <w:t xml:space="preserve"> Note 1</w:t>
            </w:r>
            <w:r w:rsidRPr="00785870">
              <w:t>)</w:t>
            </w:r>
          </w:p>
        </w:tc>
      </w:tr>
      <w:tr w:rsidR="00615EF9" w:rsidRPr="00785870" w14:paraId="59FB5A89" w14:textId="77777777" w:rsidTr="00615EF9">
        <w:trPr>
          <w:trHeight w:val="262"/>
          <w:jc w:val="center"/>
        </w:trPr>
        <w:tc>
          <w:tcPr>
            <w:tcW w:w="1470" w:type="dxa"/>
            <w:vAlign w:val="center"/>
          </w:tcPr>
          <w:p w14:paraId="66049164" w14:textId="77777777" w:rsidR="00615EF9" w:rsidRPr="00785870" w:rsidRDefault="00615EF9" w:rsidP="00615EF9">
            <w:pPr>
              <w:pStyle w:val="TAH"/>
            </w:pPr>
            <w:r w:rsidRPr="00785870">
              <w:t>SCS = 15 kHz</w:t>
            </w:r>
          </w:p>
        </w:tc>
        <w:tc>
          <w:tcPr>
            <w:tcW w:w="1470" w:type="dxa"/>
            <w:vAlign w:val="center"/>
          </w:tcPr>
          <w:p w14:paraId="584A85CA" w14:textId="77777777" w:rsidR="00615EF9" w:rsidRPr="00785870" w:rsidRDefault="00615EF9" w:rsidP="00615EF9">
            <w:pPr>
              <w:pStyle w:val="TAH"/>
            </w:pPr>
            <w:r w:rsidRPr="00785870">
              <w:t>SCS = 30 kHz</w:t>
            </w:r>
          </w:p>
        </w:tc>
        <w:tc>
          <w:tcPr>
            <w:tcW w:w="1470" w:type="dxa"/>
            <w:vAlign w:val="center"/>
          </w:tcPr>
          <w:p w14:paraId="3DFB75C4" w14:textId="77777777" w:rsidR="00615EF9" w:rsidRPr="00785870" w:rsidRDefault="00615EF9" w:rsidP="00615EF9">
            <w:pPr>
              <w:pStyle w:val="TAH"/>
            </w:pPr>
            <w:r w:rsidRPr="00785870">
              <w:t>SCS = 60 kHz</w:t>
            </w:r>
          </w:p>
        </w:tc>
        <w:tc>
          <w:tcPr>
            <w:tcW w:w="1800" w:type="dxa"/>
            <w:vMerge/>
            <w:vAlign w:val="center"/>
          </w:tcPr>
          <w:p w14:paraId="72E1C2CE" w14:textId="77777777" w:rsidR="00615EF9" w:rsidRPr="00785870" w:rsidRDefault="00615EF9" w:rsidP="00615EF9">
            <w:pPr>
              <w:spacing w:after="0"/>
              <w:jc w:val="center"/>
              <w:rPr>
                <w:rFonts w:eastAsia="Yu Mincho"/>
                <w:b/>
                <w:bCs/>
                <w:kern w:val="24"/>
              </w:rPr>
            </w:pPr>
          </w:p>
        </w:tc>
      </w:tr>
      <w:tr w:rsidR="00615EF9" w:rsidRPr="00785870" w14:paraId="7DDACCC2" w14:textId="77777777" w:rsidTr="00615EF9">
        <w:trPr>
          <w:trHeight w:val="46"/>
          <w:jc w:val="center"/>
        </w:trPr>
        <w:tc>
          <w:tcPr>
            <w:tcW w:w="1470" w:type="dxa"/>
            <w:vAlign w:val="center"/>
          </w:tcPr>
          <w:p w14:paraId="1ACD23CC" w14:textId="77777777" w:rsidR="00615EF9" w:rsidRPr="00785870" w:rsidRDefault="00615EF9" w:rsidP="00615EF9">
            <w:pPr>
              <w:pStyle w:val="TAC"/>
              <w:rPr>
                <w:rFonts w:eastAsia="Yu Mincho"/>
                <w:b/>
                <w:bCs/>
              </w:rPr>
            </w:pPr>
            <w:r w:rsidRPr="00785870">
              <w:t>≥ 24</w:t>
            </w:r>
          </w:p>
        </w:tc>
        <w:tc>
          <w:tcPr>
            <w:tcW w:w="1470" w:type="dxa"/>
            <w:vAlign w:val="center"/>
          </w:tcPr>
          <w:p w14:paraId="4AE2FD69" w14:textId="77777777" w:rsidR="00615EF9" w:rsidRPr="00785870" w:rsidRDefault="00615EF9" w:rsidP="00615EF9">
            <w:pPr>
              <w:pStyle w:val="TAC"/>
              <w:rPr>
                <w:rFonts w:eastAsia="Yu Mincho"/>
              </w:rPr>
            </w:pPr>
            <w:r w:rsidRPr="00785870">
              <w:rPr>
                <w:rFonts w:eastAsia="Yu Mincho"/>
              </w:rPr>
              <w:t>N/A</w:t>
            </w:r>
          </w:p>
        </w:tc>
        <w:tc>
          <w:tcPr>
            <w:tcW w:w="1470" w:type="dxa"/>
            <w:vAlign w:val="center"/>
          </w:tcPr>
          <w:p w14:paraId="012076BF" w14:textId="77777777" w:rsidR="00615EF9" w:rsidRPr="00785870" w:rsidRDefault="00615EF9" w:rsidP="00615EF9">
            <w:pPr>
              <w:pStyle w:val="TAC"/>
              <w:rPr>
                <w:rFonts w:eastAsia="Yu Mincho"/>
              </w:rPr>
            </w:pPr>
            <w:r w:rsidRPr="00785870">
              <w:rPr>
                <w:rFonts w:eastAsia="Yu Mincho"/>
              </w:rPr>
              <w:t>N/A</w:t>
            </w:r>
          </w:p>
        </w:tc>
        <w:tc>
          <w:tcPr>
            <w:tcW w:w="1800" w:type="dxa"/>
            <w:vAlign w:val="center"/>
          </w:tcPr>
          <w:p w14:paraId="55782972" w14:textId="77777777" w:rsidR="00615EF9" w:rsidRPr="00DE39D1" w:rsidRDefault="00615EF9" w:rsidP="00615EF9">
            <w:pPr>
              <w:pStyle w:val="TAC"/>
              <w:rPr>
                <w:b/>
                <w:bCs/>
                <w:lang w:eastAsia="zh-CN"/>
              </w:rPr>
            </w:pPr>
            <w:del w:id="1390" w:author="CATT" w:date="2024-04-15T11:21:00Z">
              <w:r w:rsidRPr="00785870" w:rsidDel="00DE39D1">
                <w:rPr>
                  <w:rFonts w:eastAsia="Yu Mincho"/>
                </w:rPr>
                <w:delText>[</w:delText>
              </w:r>
            </w:del>
            <w:r w:rsidRPr="00785870">
              <w:rPr>
                <w:rFonts w:eastAsia="Yu Mincho"/>
              </w:rPr>
              <w:t>160</w:t>
            </w:r>
            <w:del w:id="1391" w:author="CATT" w:date="2024-04-15T11:21:00Z">
              <w:r w:rsidRPr="00785870" w:rsidDel="00DE39D1">
                <w:rPr>
                  <w:rFonts w:eastAsia="Yu Mincho"/>
                </w:rPr>
                <w:delText>]</w:delText>
              </w:r>
            </w:del>
          </w:p>
        </w:tc>
      </w:tr>
      <w:tr w:rsidR="00615EF9" w:rsidRPr="00785870" w14:paraId="0B7B1633" w14:textId="77777777" w:rsidTr="00615EF9">
        <w:trPr>
          <w:trHeight w:val="46"/>
          <w:jc w:val="center"/>
        </w:trPr>
        <w:tc>
          <w:tcPr>
            <w:tcW w:w="1470" w:type="dxa"/>
            <w:vAlign w:val="center"/>
          </w:tcPr>
          <w:p w14:paraId="4DEE2BAE" w14:textId="77777777" w:rsidR="00615EF9" w:rsidRPr="00785870" w:rsidRDefault="00615EF9" w:rsidP="00615EF9">
            <w:pPr>
              <w:pStyle w:val="TAC"/>
              <w:rPr>
                <w:rFonts w:eastAsia="Yu Mincho"/>
                <w:b/>
                <w:bCs/>
              </w:rPr>
            </w:pPr>
            <w:r w:rsidRPr="00785870">
              <w:t xml:space="preserve">≥ </w:t>
            </w:r>
            <w:r w:rsidRPr="00785870">
              <w:rPr>
                <w:rFonts w:eastAsia="Yu Mincho"/>
              </w:rPr>
              <w:t>52</w:t>
            </w:r>
          </w:p>
        </w:tc>
        <w:tc>
          <w:tcPr>
            <w:tcW w:w="1470" w:type="dxa"/>
            <w:vAlign w:val="center"/>
          </w:tcPr>
          <w:p w14:paraId="450EA021" w14:textId="77777777" w:rsidR="00615EF9" w:rsidRPr="00785870" w:rsidRDefault="00615EF9" w:rsidP="00615EF9">
            <w:pPr>
              <w:pStyle w:val="TAC"/>
              <w:rPr>
                <w:rFonts w:eastAsia="Yu Mincho"/>
                <w:b/>
                <w:bCs/>
              </w:rPr>
            </w:pPr>
            <w:r w:rsidRPr="00785870">
              <w:t>≥ 24</w:t>
            </w:r>
          </w:p>
        </w:tc>
        <w:tc>
          <w:tcPr>
            <w:tcW w:w="1470" w:type="dxa"/>
            <w:vAlign w:val="center"/>
          </w:tcPr>
          <w:p w14:paraId="5D21FDBC" w14:textId="77777777" w:rsidR="00615EF9" w:rsidRPr="00785870" w:rsidRDefault="00615EF9" w:rsidP="00615EF9">
            <w:pPr>
              <w:pStyle w:val="TAC"/>
              <w:rPr>
                <w:rFonts w:eastAsia="Yu Mincho"/>
              </w:rPr>
            </w:pPr>
            <w:r w:rsidRPr="00785870">
              <w:rPr>
                <w:rFonts w:eastAsia="Yu Mincho"/>
              </w:rPr>
              <w:t>N/A</w:t>
            </w:r>
          </w:p>
        </w:tc>
        <w:tc>
          <w:tcPr>
            <w:tcW w:w="1800" w:type="dxa"/>
            <w:vAlign w:val="center"/>
          </w:tcPr>
          <w:p w14:paraId="7C0FF6C6" w14:textId="77777777" w:rsidR="00615EF9" w:rsidRPr="00DE39D1" w:rsidRDefault="00615EF9" w:rsidP="00615EF9">
            <w:pPr>
              <w:pStyle w:val="TAC"/>
              <w:rPr>
                <w:b/>
                <w:bCs/>
                <w:lang w:eastAsia="zh-CN"/>
              </w:rPr>
            </w:pPr>
            <w:del w:id="1392" w:author="CATT" w:date="2024-04-15T11:21:00Z">
              <w:r w:rsidRPr="00785870" w:rsidDel="00DE39D1">
                <w:rPr>
                  <w:rFonts w:eastAsia="Yu Mincho"/>
                </w:rPr>
                <w:delText>[</w:delText>
              </w:r>
            </w:del>
            <w:r w:rsidRPr="00785870">
              <w:rPr>
                <w:rFonts w:eastAsia="Yu Mincho"/>
              </w:rPr>
              <w:t>80</w:t>
            </w:r>
            <w:del w:id="1393" w:author="CATT" w:date="2024-04-15T11:21:00Z">
              <w:r w:rsidRPr="00785870" w:rsidDel="00DE39D1">
                <w:rPr>
                  <w:rFonts w:eastAsia="Yu Mincho"/>
                </w:rPr>
                <w:delText>]</w:delText>
              </w:r>
            </w:del>
          </w:p>
        </w:tc>
      </w:tr>
      <w:tr w:rsidR="00615EF9" w:rsidRPr="00785870" w14:paraId="6721626B" w14:textId="77777777" w:rsidTr="00615EF9">
        <w:trPr>
          <w:trHeight w:val="46"/>
          <w:jc w:val="center"/>
        </w:trPr>
        <w:tc>
          <w:tcPr>
            <w:tcW w:w="1470" w:type="dxa"/>
            <w:vAlign w:val="center"/>
          </w:tcPr>
          <w:p w14:paraId="0C0F5735" w14:textId="77777777" w:rsidR="00615EF9" w:rsidRPr="00785870" w:rsidRDefault="00615EF9" w:rsidP="00615EF9">
            <w:pPr>
              <w:pStyle w:val="TAC"/>
              <w:rPr>
                <w:rFonts w:eastAsia="Yu Mincho"/>
                <w:b/>
                <w:bCs/>
              </w:rPr>
            </w:pPr>
            <w:r w:rsidRPr="00785870">
              <w:t xml:space="preserve">≥ </w:t>
            </w:r>
            <w:r w:rsidRPr="00785870">
              <w:rPr>
                <w:rFonts w:eastAsia="Yu Mincho"/>
              </w:rPr>
              <w:t>104</w:t>
            </w:r>
          </w:p>
        </w:tc>
        <w:tc>
          <w:tcPr>
            <w:tcW w:w="1470" w:type="dxa"/>
            <w:vAlign w:val="center"/>
          </w:tcPr>
          <w:p w14:paraId="439133F7" w14:textId="77777777" w:rsidR="00615EF9" w:rsidRPr="00785870" w:rsidRDefault="00615EF9" w:rsidP="00615EF9">
            <w:pPr>
              <w:pStyle w:val="TAC"/>
              <w:rPr>
                <w:rFonts w:eastAsia="Yu Mincho"/>
                <w:b/>
                <w:bCs/>
              </w:rPr>
            </w:pPr>
            <w:r w:rsidRPr="00785870">
              <w:t xml:space="preserve">≥ </w:t>
            </w:r>
            <w:r w:rsidRPr="00785870">
              <w:rPr>
                <w:rFonts w:eastAsia="Yu Mincho"/>
              </w:rPr>
              <w:t>48</w:t>
            </w:r>
          </w:p>
        </w:tc>
        <w:tc>
          <w:tcPr>
            <w:tcW w:w="1470" w:type="dxa"/>
            <w:vAlign w:val="center"/>
          </w:tcPr>
          <w:p w14:paraId="34836EE9" w14:textId="77777777" w:rsidR="00615EF9" w:rsidRPr="00785870" w:rsidRDefault="00615EF9" w:rsidP="00615EF9">
            <w:pPr>
              <w:pStyle w:val="TAC"/>
              <w:rPr>
                <w:rFonts w:eastAsia="Yu Mincho"/>
                <w:b/>
                <w:bCs/>
              </w:rPr>
            </w:pPr>
            <w:r w:rsidRPr="00785870">
              <w:t>≥ 24</w:t>
            </w:r>
          </w:p>
        </w:tc>
        <w:tc>
          <w:tcPr>
            <w:tcW w:w="1800" w:type="dxa"/>
            <w:vAlign w:val="center"/>
          </w:tcPr>
          <w:p w14:paraId="3142B4DD" w14:textId="77777777" w:rsidR="00615EF9" w:rsidRPr="00DE39D1" w:rsidRDefault="00615EF9" w:rsidP="00615EF9">
            <w:pPr>
              <w:pStyle w:val="TAC"/>
              <w:rPr>
                <w:b/>
                <w:bCs/>
                <w:lang w:eastAsia="zh-CN"/>
              </w:rPr>
            </w:pPr>
            <w:del w:id="1394" w:author="CATT" w:date="2024-04-15T11:21:00Z">
              <w:r w:rsidRPr="00785870" w:rsidDel="00DE39D1">
                <w:rPr>
                  <w:rFonts w:eastAsia="Yu Mincho"/>
                </w:rPr>
                <w:delText>[</w:delText>
              </w:r>
            </w:del>
            <w:r w:rsidRPr="00785870">
              <w:rPr>
                <w:rFonts w:eastAsia="Yu Mincho"/>
              </w:rPr>
              <w:t>56</w:t>
            </w:r>
            <w:del w:id="1395" w:author="CATT" w:date="2024-04-15T11:21:00Z">
              <w:r w:rsidRPr="00785870" w:rsidDel="00DE39D1">
                <w:rPr>
                  <w:rFonts w:eastAsia="Yu Mincho"/>
                </w:rPr>
                <w:delText>]</w:delText>
              </w:r>
            </w:del>
          </w:p>
        </w:tc>
      </w:tr>
      <w:tr w:rsidR="00615EF9" w:rsidRPr="00785870" w14:paraId="5633B2D8" w14:textId="77777777" w:rsidTr="00615EF9">
        <w:trPr>
          <w:trHeight w:val="46"/>
          <w:jc w:val="center"/>
        </w:trPr>
        <w:tc>
          <w:tcPr>
            <w:tcW w:w="1470" w:type="dxa"/>
            <w:vAlign w:val="center"/>
          </w:tcPr>
          <w:p w14:paraId="06C97E70" w14:textId="77777777" w:rsidR="00615EF9" w:rsidRPr="00785870" w:rsidRDefault="00615EF9" w:rsidP="00615EF9">
            <w:pPr>
              <w:pStyle w:val="TAC"/>
              <w:rPr>
                <w:rFonts w:eastAsia="Yu Mincho"/>
                <w:b/>
                <w:bCs/>
              </w:rPr>
            </w:pPr>
            <w:r w:rsidRPr="00785870">
              <w:t>N/A</w:t>
            </w:r>
          </w:p>
        </w:tc>
        <w:tc>
          <w:tcPr>
            <w:tcW w:w="1470" w:type="dxa"/>
            <w:vAlign w:val="center"/>
          </w:tcPr>
          <w:p w14:paraId="7B0440D0" w14:textId="77777777" w:rsidR="00615EF9" w:rsidRPr="00785870" w:rsidRDefault="00615EF9" w:rsidP="00615EF9">
            <w:pPr>
              <w:pStyle w:val="TAC"/>
              <w:rPr>
                <w:rFonts w:eastAsia="Yu Mincho"/>
                <w:b/>
                <w:bCs/>
              </w:rPr>
            </w:pPr>
            <w:r w:rsidRPr="00785870">
              <w:t xml:space="preserve">≥ </w:t>
            </w:r>
            <w:r w:rsidRPr="00785870">
              <w:rPr>
                <w:rFonts w:eastAsia="Yu Mincho"/>
              </w:rPr>
              <w:t>132</w:t>
            </w:r>
          </w:p>
        </w:tc>
        <w:tc>
          <w:tcPr>
            <w:tcW w:w="1470" w:type="dxa"/>
            <w:vAlign w:val="center"/>
          </w:tcPr>
          <w:p w14:paraId="6D375941" w14:textId="77777777" w:rsidR="00615EF9" w:rsidRPr="00785870" w:rsidRDefault="00615EF9" w:rsidP="00615EF9">
            <w:pPr>
              <w:pStyle w:val="TAC"/>
              <w:rPr>
                <w:rFonts w:eastAsia="Yu Mincho"/>
                <w:b/>
                <w:bCs/>
              </w:rPr>
            </w:pPr>
            <w:r w:rsidRPr="00785870">
              <w:t>≥ 6</w:t>
            </w:r>
            <w:r w:rsidRPr="00785870">
              <w:rPr>
                <w:rFonts w:eastAsia="Yu Mincho"/>
              </w:rPr>
              <w:t>4</w:t>
            </w:r>
          </w:p>
        </w:tc>
        <w:tc>
          <w:tcPr>
            <w:tcW w:w="1800" w:type="dxa"/>
            <w:vAlign w:val="center"/>
          </w:tcPr>
          <w:p w14:paraId="7F680FD1" w14:textId="77777777" w:rsidR="00615EF9" w:rsidRPr="00DE39D1" w:rsidRDefault="00615EF9" w:rsidP="00615EF9">
            <w:pPr>
              <w:pStyle w:val="TAC"/>
              <w:rPr>
                <w:b/>
                <w:bCs/>
                <w:lang w:eastAsia="zh-CN"/>
              </w:rPr>
            </w:pPr>
            <w:del w:id="1396" w:author="CATT" w:date="2024-04-15T11:21:00Z">
              <w:r w:rsidRPr="00785870" w:rsidDel="00DE39D1">
                <w:rPr>
                  <w:rFonts w:eastAsia="Yu Mincho"/>
                </w:rPr>
                <w:delText>[</w:delText>
              </w:r>
            </w:del>
            <w:r w:rsidRPr="00785870">
              <w:rPr>
                <w:rFonts w:eastAsia="Yu Mincho"/>
              </w:rPr>
              <w:t>24</w:t>
            </w:r>
            <w:del w:id="1397" w:author="CATT" w:date="2024-04-15T11:21:00Z">
              <w:r w:rsidRPr="00785870" w:rsidDel="00DE39D1">
                <w:rPr>
                  <w:rFonts w:eastAsia="Yu Mincho"/>
                </w:rPr>
                <w:delText>]</w:delText>
              </w:r>
            </w:del>
          </w:p>
        </w:tc>
      </w:tr>
      <w:tr w:rsidR="00615EF9" w:rsidRPr="00785870" w14:paraId="12A4C2C2" w14:textId="77777777" w:rsidTr="00615EF9">
        <w:trPr>
          <w:trHeight w:val="46"/>
          <w:jc w:val="center"/>
        </w:trPr>
        <w:tc>
          <w:tcPr>
            <w:tcW w:w="1470" w:type="dxa"/>
            <w:vAlign w:val="center"/>
          </w:tcPr>
          <w:p w14:paraId="1860F44B" w14:textId="77777777" w:rsidR="00615EF9" w:rsidRPr="00785870" w:rsidRDefault="00615EF9" w:rsidP="00615EF9">
            <w:pPr>
              <w:pStyle w:val="TAC"/>
            </w:pPr>
            <w:r w:rsidRPr="00785870">
              <w:t>N/A</w:t>
            </w:r>
          </w:p>
        </w:tc>
        <w:tc>
          <w:tcPr>
            <w:tcW w:w="1470" w:type="dxa"/>
            <w:vAlign w:val="center"/>
          </w:tcPr>
          <w:p w14:paraId="5A88A355" w14:textId="77777777" w:rsidR="00615EF9" w:rsidRPr="00785870" w:rsidRDefault="00615EF9" w:rsidP="00615EF9">
            <w:pPr>
              <w:pStyle w:val="TAC"/>
            </w:pPr>
            <w:r w:rsidRPr="00785870">
              <w:t>N/A</w:t>
            </w:r>
          </w:p>
        </w:tc>
        <w:tc>
          <w:tcPr>
            <w:tcW w:w="1470" w:type="dxa"/>
            <w:vAlign w:val="center"/>
          </w:tcPr>
          <w:p w14:paraId="46EED5A9" w14:textId="77777777" w:rsidR="00615EF9" w:rsidRPr="00785870" w:rsidRDefault="00615EF9" w:rsidP="00615EF9">
            <w:pPr>
              <w:pStyle w:val="TAC"/>
            </w:pPr>
            <w:r w:rsidRPr="00785870">
              <w:t xml:space="preserve">≥ </w:t>
            </w:r>
            <w:r w:rsidRPr="00785870">
              <w:rPr>
                <w:rFonts w:eastAsia="Yu Mincho"/>
              </w:rPr>
              <w:t>132</w:t>
            </w:r>
          </w:p>
        </w:tc>
        <w:tc>
          <w:tcPr>
            <w:tcW w:w="1800" w:type="dxa"/>
            <w:vAlign w:val="center"/>
          </w:tcPr>
          <w:p w14:paraId="53878FCE" w14:textId="77777777" w:rsidR="00615EF9" w:rsidRPr="00DE39D1" w:rsidRDefault="00615EF9" w:rsidP="00615EF9">
            <w:pPr>
              <w:pStyle w:val="TAC"/>
              <w:rPr>
                <w:lang w:eastAsia="zh-CN"/>
              </w:rPr>
            </w:pPr>
            <w:del w:id="1398" w:author="CATT" w:date="2024-04-15T11:21:00Z">
              <w:r w:rsidRPr="00785870" w:rsidDel="00DE39D1">
                <w:rPr>
                  <w:rFonts w:eastAsia="Yu Mincho"/>
                </w:rPr>
                <w:delText>[</w:delText>
              </w:r>
            </w:del>
            <w:r w:rsidRPr="00785870">
              <w:rPr>
                <w:rFonts w:eastAsia="Yu Mincho"/>
              </w:rPr>
              <w:t>24</w:t>
            </w:r>
            <w:del w:id="1399" w:author="CATT" w:date="2024-04-15T11:21:00Z">
              <w:r w:rsidRPr="00785870" w:rsidDel="00DE39D1">
                <w:rPr>
                  <w:rFonts w:eastAsia="Yu Mincho"/>
                </w:rPr>
                <w:delText>]</w:delText>
              </w:r>
            </w:del>
          </w:p>
        </w:tc>
      </w:tr>
      <w:tr w:rsidR="00615EF9" w:rsidRPr="00785870" w14:paraId="6CEB3C6E" w14:textId="77777777" w:rsidTr="00615EF9">
        <w:trPr>
          <w:trHeight w:val="46"/>
          <w:jc w:val="center"/>
        </w:trPr>
        <w:tc>
          <w:tcPr>
            <w:tcW w:w="6210" w:type="dxa"/>
            <w:gridSpan w:val="4"/>
          </w:tcPr>
          <w:p w14:paraId="55D035B0" w14:textId="77777777" w:rsidR="00615EF9" w:rsidRPr="00785870" w:rsidRDefault="00615EF9" w:rsidP="00615EF9">
            <w:pPr>
              <w:pStyle w:val="TAN"/>
            </w:pPr>
            <w:r w:rsidRPr="00785870">
              <w:t>NOTE 1:</w:t>
            </w:r>
            <w:r w:rsidRPr="00785870">
              <w:tab/>
            </w:r>
            <w:proofErr w:type="spellStart"/>
            <w:r w:rsidRPr="00785870">
              <w:t>Tc</w:t>
            </w:r>
            <w:proofErr w:type="spellEnd"/>
            <w:r w:rsidRPr="00785870">
              <w:t xml:space="preserve"> is the basic timing unit defined in TS 38.211 [6].</w:t>
            </w:r>
          </w:p>
          <w:p w14:paraId="2FA87708" w14:textId="77777777" w:rsidR="00615EF9" w:rsidRPr="00785870" w:rsidRDefault="00615EF9" w:rsidP="00615EF9">
            <w:pPr>
              <w:pStyle w:val="TAN"/>
              <w:rPr>
                <w:rFonts w:eastAsia="Yu Mincho"/>
                <w:kern w:val="24"/>
                <w:sz w:val="20"/>
              </w:rPr>
            </w:pPr>
            <w:r w:rsidRPr="00785870">
              <w:t>NOTE 2: If SRS and PRS have different SCS, the margin corresponding to the smallest RS BW in MHz applies.</w:t>
            </w:r>
          </w:p>
        </w:tc>
      </w:tr>
    </w:tbl>
    <w:p w14:paraId="177A2F97" w14:textId="77777777" w:rsidR="00615EF9" w:rsidRPr="00785870" w:rsidRDefault="00615EF9" w:rsidP="00615EF9"/>
    <w:p w14:paraId="45806F6C" w14:textId="768A2119" w:rsidR="00615EF9" w:rsidRPr="00785870" w:rsidDel="00615EF9" w:rsidRDefault="00615EF9" w:rsidP="00615EF9">
      <w:pPr>
        <w:pStyle w:val="TH"/>
        <w:rPr>
          <w:del w:id="1400" w:author="CATT" w:date="2024-04-15T10:59:00Z"/>
          <w:lang w:eastAsia="sv-SE"/>
        </w:rPr>
      </w:pPr>
      <w:del w:id="1401" w:author="CATT" w:date="2024-04-15T10:59:00Z">
        <w:r w:rsidRPr="00785870" w:rsidDel="00615EF9">
          <w:lastRenderedPageBreak/>
          <w:delText>Table 10.1.25.2-6: Margin for UE Rx-Tx time difference measurement accuracy in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15EF9" w:rsidRPr="00785870" w:rsidDel="00615EF9" w14:paraId="0DAA7E3D" w14:textId="77A04E42" w:rsidTr="00615EF9">
        <w:trPr>
          <w:trHeight w:val="323"/>
          <w:jc w:val="center"/>
          <w:del w:id="1402" w:author="CATT" w:date="2024-04-15T10:59:00Z"/>
        </w:trPr>
        <w:tc>
          <w:tcPr>
            <w:tcW w:w="3723" w:type="dxa"/>
            <w:gridSpan w:val="2"/>
            <w:vAlign w:val="center"/>
          </w:tcPr>
          <w:p w14:paraId="6B3F6B95" w14:textId="05829E84" w:rsidR="00615EF9" w:rsidRPr="00785870" w:rsidDel="00615EF9" w:rsidRDefault="00615EF9" w:rsidP="00615EF9">
            <w:pPr>
              <w:pStyle w:val="TAH"/>
              <w:rPr>
                <w:del w:id="1403" w:author="CATT" w:date="2024-04-15T10:59:00Z"/>
                <w:rFonts w:eastAsia="Malgun Gothic"/>
                <w:b w:val="0"/>
              </w:rPr>
            </w:pPr>
            <w:del w:id="1404" w:author="CATT" w:date="2024-04-15T10:59:00Z">
              <w:r w:rsidRPr="00785870" w:rsidDel="00615EF9">
                <w:delText>Min(PRS BW, SRS BW) (MHz)</w:delText>
              </w:r>
            </w:del>
          </w:p>
        </w:tc>
        <w:tc>
          <w:tcPr>
            <w:tcW w:w="1848" w:type="dxa"/>
            <w:vMerge w:val="restart"/>
            <w:vAlign w:val="center"/>
          </w:tcPr>
          <w:p w14:paraId="7B0F1BCD" w14:textId="11835D55" w:rsidR="00615EF9" w:rsidRPr="00785870" w:rsidDel="00615EF9" w:rsidRDefault="00615EF9" w:rsidP="00615EF9">
            <w:pPr>
              <w:pStyle w:val="TAH"/>
              <w:rPr>
                <w:del w:id="1405" w:author="CATT" w:date="2024-04-15T10:59:00Z"/>
              </w:rPr>
            </w:pPr>
            <w:del w:id="1406" w:author="CATT" w:date="2024-04-15T10:59:00Z">
              <w:r w:rsidRPr="00785870" w:rsidDel="00615EF9">
                <w:delText>Margin (Tc</w:delText>
              </w:r>
              <w:r w:rsidRPr="00785870" w:rsidDel="00615EF9">
                <w:rPr>
                  <w:vertAlign w:val="superscript"/>
                </w:rPr>
                <w:delText xml:space="preserve"> Note 1</w:delText>
              </w:r>
              <w:r w:rsidRPr="00785870" w:rsidDel="00615EF9">
                <w:delText>)</w:delText>
              </w:r>
            </w:del>
          </w:p>
        </w:tc>
      </w:tr>
      <w:tr w:rsidR="00615EF9" w:rsidRPr="00785870" w:rsidDel="00615EF9" w14:paraId="2965FDA6" w14:textId="039AB478" w:rsidTr="00615EF9">
        <w:trPr>
          <w:trHeight w:val="322"/>
          <w:jc w:val="center"/>
          <w:del w:id="1407" w:author="CATT" w:date="2024-04-15T10:59:00Z"/>
        </w:trPr>
        <w:tc>
          <w:tcPr>
            <w:tcW w:w="1861" w:type="dxa"/>
            <w:vAlign w:val="center"/>
          </w:tcPr>
          <w:p w14:paraId="60B999E3" w14:textId="4D9C2BE4" w:rsidR="00615EF9" w:rsidRPr="00785870" w:rsidDel="00615EF9" w:rsidRDefault="00615EF9" w:rsidP="00615EF9">
            <w:pPr>
              <w:pStyle w:val="TAH"/>
              <w:rPr>
                <w:del w:id="1408" w:author="CATT" w:date="2024-04-15T10:59:00Z"/>
              </w:rPr>
            </w:pPr>
            <w:del w:id="1409" w:author="CATT" w:date="2024-04-15T10:59:00Z">
              <w:r w:rsidRPr="00785870" w:rsidDel="00615EF9">
                <w:delText>SCS = 60 kHz</w:delText>
              </w:r>
            </w:del>
          </w:p>
        </w:tc>
        <w:tc>
          <w:tcPr>
            <w:tcW w:w="1862" w:type="dxa"/>
            <w:vAlign w:val="center"/>
          </w:tcPr>
          <w:p w14:paraId="4B518E5A" w14:textId="49A7E0D5" w:rsidR="00615EF9" w:rsidRPr="00785870" w:rsidDel="00615EF9" w:rsidRDefault="00615EF9" w:rsidP="00615EF9">
            <w:pPr>
              <w:pStyle w:val="TAH"/>
              <w:rPr>
                <w:del w:id="1410" w:author="CATT" w:date="2024-04-15T10:59:00Z"/>
              </w:rPr>
            </w:pPr>
            <w:del w:id="1411" w:author="CATT" w:date="2024-04-15T10:59:00Z">
              <w:r w:rsidRPr="00785870" w:rsidDel="00615EF9">
                <w:delText>SCS = 120 kHz</w:delText>
              </w:r>
            </w:del>
          </w:p>
        </w:tc>
        <w:tc>
          <w:tcPr>
            <w:tcW w:w="1848" w:type="dxa"/>
            <w:vMerge/>
            <w:vAlign w:val="center"/>
          </w:tcPr>
          <w:p w14:paraId="12CEFA53" w14:textId="48691D6D" w:rsidR="00615EF9" w:rsidRPr="00785870" w:rsidDel="00615EF9" w:rsidRDefault="00615EF9" w:rsidP="00615EF9">
            <w:pPr>
              <w:spacing w:after="0"/>
              <w:jc w:val="center"/>
              <w:rPr>
                <w:del w:id="1412" w:author="CATT" w:date="2024-04-15T10:59:00Z"/>
                <w:rFonts w:eastAsia="Yu Mincho"/>
                <w:kern w:val="24"/>
              </w:rPr>
            </w:pPr>
          </w:p>
        </w:tc>
      </w:tr>
      <w:tr w:rsidR="00615EF9" w:rsidRPr="00785870" w:rsidDel="00615EF9" w14:paraId="543FA29F" w14:textId="024D11AC" w:rsidTr="00615EF9">
        <w:trPr>
          <w:trHeight w:val="46"/>
          <w:jc w:val="center"/>
          <w:del w:id="1413" w:author="CATT" w:date="2024-04-15T10:59:00Z"/>
        </w:trPr>
        <w:tc>
          <w:tcPr>
            <w:tcW w:w="1861" w:type="dxa"/>
            <w:vAlign w:val="center"/>
          </w:tcPr>
          <w:p w14:paraId="48C08552" w14:textId="5B76209B" w:rsidR="00615EF9" w:rsidRPr="00785870" w:rsidDel="00615EF9" w:rsidRDefault="00615EF9" w:rsidP="00615EF9">
            <w:pPr>
              <w:pStyle w:val="TAC"/>
              <w:rPr>
                <w:del w:id="1414" w:author="CATT" w:date="2024-04-15T10:59:00Z"/>
                <w:rFonts w:eastAsia="Yu Mincho"/>
              </w:rPr>
            </w:pPr>
            <w:del w:id="1415" w:author="CATT" w:date="2024-04-15T10:59:00Z">
              <w:r w:rsidRPr="00785870" w:rsidDel="00615EF9">
                <w:delText>≥ 24</w:delText>
              </w:r>
            </w:del>
          </w:p>
        </w:tc>
        <w:tc>
          <w:tcPr>
            <w:tcW w:w="1862" w:type="dxa"/>
            <w:vAlign w:val="center"/>
          </w:tcPr>
          <w:p w14:paraId="1CC78796" w14:textId="388D5B94" w:rsidR="00615EF9" w:rsidRPr="00785870" w:rsidDel="00615EF9" w:rsidRDefault="00615EF9" w:rsidP="00615EF9">
            <w:pPr>
              <w:pStyle w:val="TAC"/>
              <w:rPr>
                <w:del w:id="1416" w:author="CATT" w:date="2024-04-15T10:59:00Z"/>
                <w:rFonts w:eastAsia="Yu Mincho"/>
              </w:rPr>
            </w:pPr>
            <w:del w:id="1417" w:author="CATT" w:date="2024-04-15T10:59:00Z">
              <w:r w:rsidRPr="00785870" w:rsidDel="00615EF9">
                <w:rPr>
                  <w:rFonts w:eastAsia="Yu Mincho"/>
                </w:rPr>
                <w:delText>N/A</w:delText>
              </w:r>
            </w:del>
          </w:p>
        </w:tc>
        <w:tc>
          <w:tcPr>
            <w:tcW w:w="1848" w:type="dxa"/>
            <w:vAlign w:val="center"/>
          </w:tcPr>
          <w:p w14:paraId="2DA95571" w14:textId="52AE42FF" w:rsidR="00615EF9" w:rsidRPr="00785870" w:rsidDel="00615EF9" w:rsidRDefault="00615EF9" w:rsidP="00615EF9">
            <w:pPr>
              <w:pStyle w:val="TAC"/>
              <w:rPr>
                <w:del w:id="1418" w:author="CATT" w:date="2024-04-15T10:59:00Z"/>
                <w:rFonts w:eastAsia="Yu Mincho"/>
              </w:rPr>
            </w:pPr>
            <w:del w:id="1419" w:author="CATT" w:date="2024-04-15T10:59:00Z">
              <w:r w:rsidRPr="00785870" w:rsidDel="00615EF9">
                <w:rPr>
                  <w:rFonts w:eastAsia="Yu Mincho"/>
                </w:rPr>
                <w:delText>[76]</w:delText>
              </w:r>
            </w:del>
          </w:p>
        </w:tc>
      </w:tr>
      <w:tr w:rsidR="00615EF9" w:rsidRPr="00785870" w:rsidDel="00615EF9" w14:paraId="1137230D" w14:textId="2F7E1DE9" w:rsidTr="00615EF9">
        <w:trPr>
          <w:trHeight w:val="46"/>
          <w:jc w:val="center"/>
          <w:del w:id="1420" w:author="CATT" w:date="2024-04-15T10:59:00Z"/>
        </w:trPr>
        <w:tc>
          <w:tcPr>
            <w:tcW w:w="1861" w:type="dxa"/>
            <w:vAlign w:val="center"/>
          </w:tcPr>
          <w:p w14:paraId="284E8E0C" w14:textId="2909EA74" w:rsidR="00615EF9" w:rsidRPr="00785870" w:rsidDel="00615EF9" w:rsidRDefault="00615EF9" w:rsidP="00615EF9">
            <w:pPr>
              <w:pStyle w:val="TAC"/>
              <w:rPr>
                <w:del w:id="1421" w:author="CATT" w:date="2024-04-15T10:59:00Z"/>
                <w:rFonts w:eastAsia="Yu Mincho"/>
              </w:rPr>
            </w:pPr>
            <w:del w:id="1422" w:author="CATT" w:date="2024-04-15T10:59:00Z">
              <w:r w:rsidRPr="00785870" w:rsidDel="00615EF9">
                <w:delText>≥ 6</w:delText>
              </w:r>
              <w:r w:rsidRPr="00785870" w:rsidDel="00615EF9">
                <w:rPr>
                  <w:rFonts w:eastAsia="Yu Mincho"/>
                </w:rPr>
                <w:delText>4</w:delText>
              </w:r>
            </w:del>
          </w:p>
        </w:tc>
        <w:tc>
          <w:tcPr>
            <w:tcW w:w="1862" w:type="dxa"/>
            <w:vAlign w:val="center"/>
          </w:tcPr>
          <w:p w14:paraId="68AC257E" w14:textId="10165368" w:rsidR="00615EF9" w:rsidRPr="00785870" w:rsidDel="00615EF9" w:rsidRDefault="00615EF9" w:rsidP="00615EF9">
            <w:pPr>
              <w:pStyle w:val="TAC"/>
              <w:rPr>
                <w:del w:id="1423" w:author="CATT" w:date="2024-04-15T10:59:00Z"/>
                <w:rFonts w:eastAsia="Yu Mincho"/>
              </w:rPr>
            </w:pPr>
            <w:del w:id="1424" w:author="CATT" w:date="2024-04-15T10:59:00Z">
              <w:r w:rsidRPr="00785870" w:rsidDel="00615EF9">
                <w:delText>≥ 32</w:delText>
              </w:r>
            </w:del>
          </w:p>
        </w:tc>
        <w:tc>
          <w:tcPr>
            <w:tcW w:w="1848" w:type="dxa"/>
            <w:vAlign w:val="center"/>
          </w:tcPr>
          <w:p w14:paraId="2F274963" w14:textId="3043AE2F" w:rsidR="00615EF9" w:rsidRPr="00785870" w:rsidDel="00615EF9" w:rsidRDefault="00615EF9" w:rsidP="00615EF9">
            <w:pPr>
              <w:pStyle w:val="TAC"/>
              <w:rPr>
                <w:del w:id="1425" w:author="CATT" w:date="2024-04-15T10:59:00Z"/>
                <w:rFonts w:eastAsia="Yu Mincho"/>
              </w:rPr>
            </w:pPr>
            <w:del w:id="1426" w:author="CATT" w:date="2024-04-15T10:59:00Z">
              <w:r w:rsidRPr="00785870" w:rsidDel="00615EF9">
                <w:rPr>
                  <w:rFonts w:eastAsia="Yu Mincho"/>
                </w:rPr>
                <w:delText>[32]</w:delText>
              </w:r>
            </w:del>
          </w:p>
        </w:tc>
      </w:tr>
      <w:tr w:rsidR="00615EF9" w:rsidRPr="00785870" w:rsidDel="00615EF9" w14:paraId="127DEA81" w14:textId="42C8CD49" w:rsidTr="00615EF9">
        <w:trPr>
          <w:trHeight w:val="46"/>
          <w:jc w:val="center"/>
          <w:del w:id="1427" w:author="CATT" w:date="2024-04-15T10:59:00Z"/>
        </w:trPr>
        <w:tc>
          <w:tcPr>
            <w:tcW w:w="1861" w:type="dxa"/>
            <w:vAlign w:val="center"/>
          </w:tcPr>
          <w:p w14:paraId="0B485329" w14:textId="73751A47" w:rsidR="00615EF9" w:rsidRPr="00785870" w:rsidDel="00615EF9" w:rsidRDefault="00615EF9" w:rsidP="00615EF9">
            <w:pPr>
              <w:pStyle w:val="TAC"/>
              <w:rPr>
                <w:del w:id="1428" w:author="CATT" w:date="2024-04-15T10:59:00Z"/>
                <w:rFonts w:eastAsia="Yu Mincho"/>
              </w:rPr>
            </w:pPr>
            <w:del w:id="1429" w:author="CATT" w:date="2024-04-15T10:59:00Z">
              <w:r w:rsidRPr="00785870" w:rsidDel="00615EF9">
                <w:delText xml:space="preserve">≥ </w:delText>
              </w:r>
              <w:r w:rsidRPr="00785870" w:rsidDel="00615EF9">
                <w:rPr>
                  <w:rFonts w:eastAsia="Yu Mincho"/>
                </w:rPr>
                <w:delText>132</w:delText>
              </w:r>
            </w:del>
          </w:p>
        </w:tc>
        <w:tc>
          <w:tcPr>
            <w:tcW w:w="1862" w:type="dxa"/>
            <w:vAlign w:val="center"/>
          </w:tcPr>
          <w:p w14:paraId="70AB1087" w14:textId="73D4AF38" w:rsidR="00615EF9" w:rsidRPr="00785870" w:rsidDel="00615EF9" w:rsidRDefault="00615EF9" w:rsidP="00615EF9">
            <w:pPr>
              <w:pStyle w:val="TAC"/>
              <w:rPr>
                <w:del w:id="1430" w:author="CATT" w:date="2024-04-15T10:59:00Z"/>
                <w:rFonts w:eastAsia="Yu Mincho"/>
              </w:rPr>
            </w:pPr>
            <w:del w:id="1431" w:author="CATT" w:date="2024-04-15T10:59:00Z">
              <w:r w:rsidRPr="00785870" w:rsidDel="00615EF9">
                <w:delText>≥ 6</w:delText>
              </w:r>
              <w:r w:rsidRPr="00785870" w:rsidDel="00615EF9">
                <w:rPr>
                  <w:rFonts w:eastAsia="Yu Mincho"/>
                </w:rPr>
                <w:delText>4</w:delText>
              </w:r>
            </w:del>
          </w:p>
        </w:tc>
        <w:tc>
          <w:tcPr>
            <w:tcW w:w="1848" w:type="dxa"/>
            <w:vAlign w:val="center"/>
          </w:tcPr>
          <w:p w14:paraId="6DA5F391" w14:textId="2482A38B" w:rsidR="00615EF9" w:rsidRPr="00785870" w:rsidDel="00615EF9" w:rsidRDefault="00615EF9" w:rsidP="00615EF9">
            <w:pPr>
              <w:pStyle w:val="TAC"/>
              <w:rPr>
                <w:del w:id="1432" w:author="CATT" w:date="2024-04-15T10:59:00Z"/>
                <w:rFonts w:eastAsia="Yu Mincho"/>
              </w:rPr>
            </w:pPr>
            <w:del w:id="1433" w:author="CATT" w:date="2024-04-15T10:59:00Z">
              <w:r w:rsidRPr="00785870" w:rsidDel="00615EF9">
                <w:rPr>
                  <w:rFonts w:eastAsia="Yu Mincho"/>
                </w:rPr>
                <w:delText>[24]</w:delText>
              </w:r>
            </w:del>
          </w:p>
        </w:tc>
      </w:tr>
      <w:tr w:rsidR="00615EF9" w:rsidRPr="00785870" w:rsidDel="00615EF9" w14:paraId="1FDB3378" w14:textId="46BE66D7" w:rsidTr="00615EF9">
        <w:trPr>
          <w:trHeight w:val="46"/>
          <w:jc w:val="center"/>
          <w:del w:id="1434" w:author="CATT" w:date="2024-04-15T10:59:00Z"/>
        </w:trPr>
        <w:tc>
          <w:tcPr>
            <w:tcW w:w="1861" w:type="dxa"/>
            <w:vAlign w:val="center"/>
          </w:tcPr>
          <w:p w14:paraId="039A0ED7" w14:textId="19C0547F" w:rsidR="00615EF9" w:rsidRPr="00785870" w:rsidDel="00615EF9" w:rsidRDefault="00615EF9" w:rsidP="00615EF9">
            <w:pPr>
              <w:pStyle w:val="TAC"/>
              <w:rPr>
                <w:del w:id="1435" w:author="CATT" w:date="2024-04-15T10:59:00Z"/>
              </w:rPr>
            </w:pPr>
            <w:del w:id="1436" w:author="CATT" w:date="2024-04-15T10:59:00Z">
              <w:r w:rsidRPr="00785870" w:rsidDel="00615EF9">
                <w:delText>N/A</w:delText>
              </w:r>
            </w:del>
          </w:p>
        </w:tc>
        <w:tc>
          <w:tcPr>
            <w:tcW w:w="1862" w:type="dxa"/>
            <w:vAlign w:val="center"/>
          </w:tcPr>
          <w:p w14:paraId="4837F585" w14:textId="27FD88A9" w:rsidR="00615EF9" w:rsidRPr="00785870" w:rsidDel="00615EF9" w:rsidRDefault="00615EF9" w:rsidP="00615EF9">
            <w:pPr>
              <w:pStyle w:val="TAC"/>
              <w:rPr>
                <w:del w:id="1437" w:author="CATT" w:date="2024-04-15T10:59:00Z"/>
              </w:rPr>
            </w:pPr>
            <w:del w:id="1438" w:author="CATT" w:date="2024-04-15T10:59:00Z">
              <w:r w:rsidRPr="00785870" w:rsidDel="00615EF9">
                <w:delText xml:space="preserve">≥ </w:delText>
              </w:r>
              <w:r w:rsidRPr="00785870" w:rsidDel="00615EF9">
                <w:rPr>
                  <w:rFonts w:eastAsia="Yu Mincho"/>
                </w:rPr>
                <w:delText>128</w:delText>
              </w:r>
            </w:del>
          </w:p>
        </w:tc>
        <w:tc>
          <w:tcPr>
            <w:tcW w:w="1848" w:type="dxa"/>
            <w:vAlign w:val="center"/>
          </w:tcPr>
          <w:p w14:paraId="25D2B7A0" w14:textId="28FB2B71" w:rsidR="00615EF9" w:rsidRPr="00785870" w:rsidDel="00615EF9" w:rsidRDefault="00615EF9" w:rsidP="00615EF9">
            <w:pPr>
              <w:pStyle w:val="TAC"/>
              <w:rPr>
                <w:del w:id="1439" w:author="CATT" w:date="2024-04-15T10:59:00Z"/>
                <w:rFonts w:eastAsia="Yu Mincho"/>
              </w:rPr>
            </w:pPr>
            <w:del w:id="1440" w:author="CATT" w:date="2024-04-15T10:59:00Z">
              <w:r w:rsidRPr="00785870" w:rsidDel="00615EF9">
                <w:rPr>
                  <w:rFonts w:eastAsia="Yu Mincho"/>
                </w:rPr>
                <w:delText>[20]</w:delText>
              </w:r>
            </w:del>
          </w:p>
        </w:tc>
      </w:tr>
      <w:tr w:rsidR="00615EF9" w:rsidRPr="00785870" w:rsidDel="00615EF9" w14:paraId="3A54C402" w14:textId="3725EB5A" w:rsidTr="00615EF9">
        <w:trPr>
          <w:trHeight w:val="46"/>
          <w:jc w:val="center"/>
          <w:del w:id="1441" w:author="CATT" w:date="2024-04-15T10:59:00Z"/>
        </w:trPr>
        <w:tc>
          <w:tcPr>
            <w:tcW w:w="5571" w:type="dxa"/>
            <w:gridSpan w:val="3"/>
          </w:tcPr>
          <w:p w14:paraId="37523ADE" w14:textId="6349A86B" w:rsidR="00615EF9" w:rsidRPr="00785870" w:rsidDel="00615EF9" w:rsidRDefault="00615EF9" w:rsidP="00615EF9">
            <w:pPr>
              <w:pStyle w:val="TAN"/>
              <w:rPr>
                <w:del w:id="1442" w:author="CATT" w:date="2024-04-15T10:59:00Z"/>
              </w:rPr>
            </w:pPr>
            <w:del w:id="1443" w:author="CATT" w:date="2024-04-15T10:59:00Z">
              <w:r w:rsidRPr="00785870" w:rsidDel="00615EF9">
                <w:delText>NOTE 1:</w:delText>
              </w:r>
              <w:r w:rsidRPr="00785870" w:rsidDel="00615EF9">
                <w:tab/>
                <w:delText>Tc is the basic timing unit defined in TS 38.211 [6].</w:delText>
              </w:r>
            </w:del>
          </w:p>
          <w:p w14:paraId="68A919EF" w14:textId="3B4DEA65" w:rsidR="00615EF9" w:rsidRPr="00785870" w:rsidDel="00615EF9" w:rsidRDefault="00615EF9" w:rsidP="00615EF9">
            <w:pPr>
              <w:pStyle w:val="TAN"/>
              <w:rPr>
                <w:del w:id="1444" w:author="CATT" w:date="2024-04-15T10:59:00Z"/>
                <w:rFonts w:eastAsia="Yu Mincho"/>
                <w:kern w:val="24"/>
                <w:sz w:val="20"/>
              </w:rPr>
            </w:pPr>
            <w:del w:id="1445" w:author="CATT" w:date="2024-04-15T10:59:00Z">
              <w:r w:rsidRPr="00785870" w:rsidDel="00615EF9">
                <w:delText>NOTE 2: If SRS and PRS have different SCS, the margin corresponding to the smallest RS BW in MHz applies.</w:delText>
              </w:r>
            </w:del>
          </w:p>
        </w:tc>
      </w:tr>
    </w:tbl>
    <w:p w14:paraId="60F066ED" w14:textId="77777777" w:rsidR="00615EF9" w:rsidRPr="00785870" w:rsidRDefault="00615EF9" w:rsidP="00615EF9"/>
    <w:p w14:paraId="01A98903" w14:textId="77777777" w:rsidR="00615EF9" w:rsidRPr="00785870" w:rsidRDefault="00615EF9" w:rsidP="00615EF9">
      <w:pPr>
        <w:pStyle w:val="40"/>
        <w:rPr>
          <w:lang w:eastAsia="zh-CN"/>
        </w:rPr>
      </w:pPr>
      <w:r w:rsidRPr="00785870">
        <w:rPr>
          <w:lang w:eastAsia="zh-CN"/>
        </w:rPr>
        <w:t>15.3</w:t>
      </w:r>
      <w:r w:rsidRPr="00785870">
        <w:t>.</w:t>
      </w:r>
      <w:r w:rsidRPr="00785870">
        <w:rPr>
          <w:lang w:eastAsia="zh-CN"/>
        </w:rPr>
        <w:t>1.</w:t>
      </w:r>
      <w:r w:rsidRPr="00785870">
        <w:t>4</w:t>
      </w:r>
      <w:r w:rsidRPr="00785870">
        <w:tab/>
        <w:t>Test description</w:t>
      </w:r>
    </w:p>
    <w:p w14:paraId="5FF9F5AE" w14:textId="77777777" w:rsidR="00615EF9" w:rsidRPr="00785870" w:rsidRDefault="00615EF9" w:rsidP="00615EF9">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785870">
        <w:rPr>
          <w:lang w:eastAsia="zh-CN"/>
        </w:rPr>
        <w:t>15.3</w:t>
      </w:r>
      <w:r w:rsidRPr="00785870">
        <w:t>.</w:t>
      </w:r>
      <w:r w:rsidRPr="00785870">
        <w:rPr>
          <w:lang w:eastAsia="zh-CN"/>
        </w:rPr>
        <w:t>1.</w:t>
      </w:r>
      <w:r w:rsidRPr="00785870">
        <w:t>4-1. The UE is only required to be tested in one of the supported test configurations.</w:t>
      </w:r>
    </w:p>
    <w:p w14:paraId="1352F9E5" w14:textId="77777777" w:rsidR="00615EF9" w:rsidRPr="00785870" w:rsidRDefault="00615EF9" w:rsidP="00615EF9">
      <w:pPr>
        <w:pStyle w:val="TH"/>
      </w:pPr>
      <w:r w:rsidRPr="00785870">
        <w:t xml:space="preserve">Table </w:t>
      </w:r>
      <w:r w:rsidRPr="00785870">
        <w:rPr>
          <w:lang w:eastAsia="zh-CN"/>
        </w:rPr>
        <w:t>15.3</w:t>
      </w:r>
      <w:r w:rsidRPr="00785870">
        <w:t>.</w:t>
      </w:r>
      <w:r w:rsidRPr="00785870">
        <w:rPr>
          <w:lang w:eastAsia="zh-CN"/>
        </w:rPr>
        <w:t>1.</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5EF9" w:rsidRPr="00785870" w14:paraId="42ABD32A"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7149716C" w14:textId="77777777" w:rsidR="00615EF9" w:rsidRPr="00785870" w:rsidRDefault="00615EF9" w:rsidP="00615EF9">
            <w:pPr>
              <w:pStyle w:val="TAH"/>
            </w:pPr>
            <w:r w:rsidRPr="00785870">
              <w:rPr>
                <w:lang w:eastAsia="zh-CN"/>
              </w:rPr>
              <w:t xml:space="preserve">Test </w:t>
            </w:r>
            <w:r w:rsidRPr="00785870">
              <w:t>Configuration</w:t>
            </w:r>
          </w:p>
        </w:tc>
        <w:tc>
          <w:tcPr>
            <w:tcW w:w="7230" w:type="dxa"/>
            <w:tcBorders>
              <w:top w:val="single" w:sz="4" w:space="0" w:color="auto"/>
              <w:left w:val="single" w:sz="4" w:space="0" w:color="auto"/>
              <w:bottom w:val="single" w:sz="4" w:space="0" w:color="auto"/>
              <w:right w:val="single" w:sz="4" w:space="0" w:color="auto"/>
            </w:tcBorders>
            <w:hideMark/>
          </w:tcPr>
          <w:p w14:paraId="29913505" w14:textId="77777777" w:rsidR="00615EF9" w:rsidRPr="00785870" w:rsidRDefault="00615EF9" w:rsidP="00615EF9">
            <w:pPr>
              <w:pStyle w:val="TAH"/>
            </w:pPr>
            <w:r w:rsidRPr="00785870">
              <w:t>Description</w:t>
            </w:r>
          </w:p>
        </w:tc>
      </w:tr>
      <w:tr w:rsidR="00615EF9" w:rsidRPr="00785870" w14:paraId="35046C9B"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54D0BDA2" w14:textId="77777777" w:rsidR="00615EF9" w:rsidRPr="00785870" w:rsidRDefault="00615EF9" w:rsidP="00615EF9">
            <w:pPr>
              <w:pStyle w:val="TAL"/>
            </w:pPr>
            <w:r w:rsidRPr="00785870">
              <w:t>1</w:t>
            </w:r>
          </w:p>
        </w:tc>
        <w:tc>
          <w:tcPr>
            <w:tcW w:w="7230" w:type="dxa"/>
            <w:tcBorders>
              <w:top w:val="single" w:sz="4" w:space="0" w:color="auto"/>
              <w:left w:val="single" w:sz="4" w:space="0" w:color="auto"/>
              <w:bottom w:val="single" w:sz="4" w:space="0" w:color="auto"/>
              <w:right w:val="single" w:sz="4" w:space="0" w:color="auto"/>
            </w:tcBorders>
            <w:hideMark/>
          </w:tcPr>
          <w:p w14:paraId="6707E5B6" w14:textId="37A7E99C" w:rsidR="00615EF9" w:rsidRPr="00785870" w:rsidRDefault="00615EF9" w:rsidP="00615EF9">
            <w:pPr>
              <w:pStyle w:val="TAL"/>
            </w:pPr>
            <w:r w:rsidRPr="00785870">
              <w:t xml:space="preserve">15 kHz SSB SCS, </w:t>
            </w:r>
            <w:del w:id="1446" w:author="CATT" w:date="2024-04-15T11:04:00Z">
              <w:r w:rsidRPr="00785870" w:rsidDel="00615EF9">
                <w:delText xml:space="preserve">10 </w:delText>
              </w:r>
            </w:del>
            <w:ins w:id="1447" w:author="CATT" w:date="2024-04-15T11:04:00Z">
              <w:r>
                <w:rPr>
                  <w:rFonts w:hint="eastAsia"/>
                  <w:lang w:eastAsia="zh-CN"/>
                </w:rPr>
                <w:t>2</w:t>
              </w:r>
              <w:r w:rsidRPr="00785870">
                <w:t xml:space="preserve">0 </w:t>
              </w:r>
            </w:ins>
            <w:r w:rsidRPr="00785870">
              <w:t>MHz bandwidth, FDD duplex mode</w:t>
            </w:r>
          </w:p>
        </w:tc>
      </w:tr>
      <w:tr w:rsidR="00615EF9" w:rsidRPr="00785870" w14:paraId="3570D335"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05C748F5" w14:textId="77777777" w:rsidR="00615EF9" w:rsidRPr="00785870" w:rsidRDefault="00615EF9" w:rsidP="00615EF9">
            <w:pPr>
              <w:pStyle w:val="TAL"/>
            </w:pPr>
            <w:r w:rsidRPr="00785870">
              <w:t>2</w:t>
            </w:r>
          </w:p>
        </w:tc>
        <w:tc>
          <w:tcPr>
            <w:tcW w:w="7230" w:type="dxa"/>
            <w:tcBorders>
              <w:top w:val="single" w:sz="4" w:space="0" w:color="auto"/>
              <w:left w:val="single" w:sz="4" w:space="0" w:color="auto"/>
              <w:bottom w:val="single" w:sz="4" w:space="0" w:color="auto"/>
              <w:right w:val="single" w:sz="4" w:space="0" w:color="auto"/>
            </w:tcBorders>
            <w:hideMark/>
          </w:tcPr>
          <w:p w14:paraId="49469FE4" w14:textId="18AE8A54" w:rsidR="00615EF9" w:rsidRPr="00785870" w:rsidRDefault="00615EF9" w:rsidP="00615EF9">
            <w:pPr>
              <w:pStyle w:val="TAL"/>
            </w:pPr>
            <w:r w:rsidRPr="00785870">
              <w:t xml:space="preserve">15 kHz SSB SCS, </w:t>
            </w:r>
            <w:del w:id="1448" w:author="CATT" w:date="2024-04-15T11:04:00Z">
              <w:r w:rsidRPr="00785870" w:rsidDel="00615EF9">
                <w:delText xml:space="preserve">10 </w:delText>
              </w:r>
            </w:del>
            <w:ins w:id="1449" w:author="CATT" w:date="2024-04-15T11:04:00Z">
              <w:r>
                <w:rPr>
                  <w:rFonts w:hint="eastAsia"/>
                  <w:lang w:eastAsia="zh-CN"/>
                </w:rPr>
                <w:t>2</w:t>
              </w:r>
              <w:r w:rsidRPr="00785870">
                <w:t xml:space="preserve">0 </w:t>
              </w:r>
            </w:ins>
            <w:r w:rsidRPr="00785870">
              <w:t>MHz bandwidth, TDD duplex mode</w:t>
            </w:r>
          </w:p>
        </w:tc>
      </w:tr>
      <w:tr w:rsidR="00615EF9" w:rsidRPr="00785870" w14:paraId="0F37F92B" w14:textId="77777777" w:rsidTr="00615EF9">
        <w:tc>
          <w:tcPr>
            <w:tcW w:w="2376" w:type="dxa"/>
            <w:tcBorders>
              <w:top w:val="single" w:sz="4" w:space="0" w:color="auto"/>
              <w:left w:val="single" w:sz="4" w:space="0" w:color="auto"/>
              <w:bottom w:val="single" w:sz="4" w:space="0" w:color="auto"/>
              <w:right w:val="single" w:sz="4" w:space="0" w:color="auto"/>
            </w:tcBorders>
            <w:hideMark/>
          </w:tcPr>
          <w:p w14:paraId="446368E0" w14:textId="77777777" w:rsidR="00615EF9" w:rsidRPr="00785870" w:rsidRDefault="00615EF9" w:rsidP="00615EF9">
            <w:pPr>
              <w:pStyle w:val="TAL"/>
            </w:pPr>
            <w:r w:rsidRPr="00785870">
              <w:t>3</w:t>
            </w:r>
          </w:p>
        </w:tc>
        <w:tc>
          <w:tcPr>
            <w:tcW w:w="7230" w:type="dxa"/>
            <w:tcBorders>
              <w:top w:val="single" w:sz="4" w:space="0" w:color="auto"/>
              <w:left w:val="single" w:sz="4" w:space="0" w:color="auto"/>
              <w:bottom w:val="single" w:sz="4" w:space="0" w:color="auto"/>
              <w:right w:val="single" w:sz="4" w:space="0" w:color="auto"/>
            </w:tcBorders>
            <w:hideMark/>
          </w:tcPr>
          <w:p w14:paraId="34BB444C" w14:textId="2E46A4D8" w:rsidR="00615EF9" w:rsidRPr="00785870" w:rsidRDefault="00615EF9" w:rsidP="00615EF9">
            <w:pPr>
              <w:pStyle w:val="TAL"/>
            </w:pPr>
            <w:r w:rsidRPr="00785870">
              <w:t xml:space="preserve">30 kHz SSB SCS, </w:t>
            </w:r>
            <w:del w:id="1450" w:author="CATT" w:date="2024-04-15T11:04:00Z">
              <w:r w:rsidRPr="00785870" w:rsidDel="00615EF9">
                <w:delText xml:space="preserve">40 </w:delText>
              </w:r>
            </w:del>
            <w:ins w:id="1451" w:author="CATT" w:date="2024-04-15T11:04:00Z">
              <w:r>
                <w:rPr>
                  <w:rFonts w:hint="eastAsia"/>
                  <w:lang w:eastAsia="zh-CN"/>
                </w:rPr>
                <w:t>5</w:t>
              </w:r>
              <w:r w:rsidRPr="00785870">
                <w:t xml:space="preserve">0 </w:t>
              </w:r>
            </w:ins>
            <w:r w:rsidRPr="00785870">
              <w:t>MHz bandwidth, TDD duplex mode</w:t>
            </w:r>
          </w:p>
        </w:tc>
      </w:tr>
      <w:tr w:rsidR="00615EF9" w:rsidRPr="00785870" w14:paraId="5824A1E7" w14:textId="77777777" w:rsidTr="00615EF9">
        <w:tc>
          <w:tcPr>
            <w:tcW w:w="9606" w:type="dxa"/>
            <w:gridSpan w:val="2"/>
            <w:tcBorders>
              <w:top w:val="single" w:sz="4" w:space="0" w:color="auto"/>
              <w:left w:val="single" w:sz="4" w:space="0" w:color="auto"/>
              <w:bottom w:val="single" w:sz="4" w:space="0" w:color="auto"/>
              <w:right w:val="single" w:sz="4" w:space="0" w:color="auto"/>
            </w:tcBorders>
            <w:hideMark/>
          </w:tcPr>
          <w:p w14:paraId="715EAD20" w14:textId="77777777" w:rsidR="00615EF9" w:rsidRPr="00785870" w:rsidRDefault="00615EF9" w:rsidP="00615EF9">
            <w:pPr>
              <w:pStyle w:val="TAN"/>
            </w:pPr>
            <w:r w:rsidRPr="00785870">
              <w:rPr>
                <w:lang w:eastAsia="zh-CN"/>
              </w:rPr>
              <w:t>Note:</w:t>
            </w:r>
            <w:r w:rsidRPr="00785870">
              <w:rPr>
                <w:lang w:eastAsia="zh-CN"/>
              </w:rPr>
              <w:tab/>
            </w:r>
            <w:r w:rsidRPr="00785870">
              <w:t>The UE is only required to be tested in one of the supported test configurations.</w:t>
            </w:r>
          </w:p>
        </w:tc>
      </w:tr>
    </w:tbl>
    <w:p w14:paraId="10640FBC" w14:textId="77777777" w:rsidR="00615EF9" w:rsidRPr="00785870" w:rsidRDefault="00615EF9" w:rsidP="00615EF9">
      <w:pPr>
        <w:rPr>
          <w:lang w:eastAsia="zh-CN"/>
        </w:rPr>
      </w:pPr>
    </w:p>
    <w:p w14:paraId="69BC5997" w14:textId="77777777" w:rsidR="00615EF9" w:rsidRPr="00785870" w:rsidRDefault="00615EF9" w:rsidP="00615EF9">
      <w:pPr>
        <w:pStyle w:val="5"/>
      </w:pPr>
      <w:r w:rsidRPr="00785870">
        <w:rPr>
          <w:lang w:eastAsia="zh-CN"/>
        </w:rPr>
        <w:t>15.3</w:t>
      </w:r>
      <w:r w:rsidRPr="00785870">
        <w:t>.</w:t>
      </w:r>
      <w:r w:rsidRPr="00785870">
        <w:rPr>
          <w:lang w:eastAsia="zh-CN"/>
        </w:rPr>
        <w:t>1.4.1</w:t>
      </w:r>
      <w:r w:rsidRPr="00785870">
        <w:tab/>
        <w:t>Initial conditions</w:t>
      </w:r>
    </w:p>
    <w:p w14:paraId="79C5DBD4" w14:textId="77777777" w:rsidR="00615EF9" w:rsidRPr="00785870" w:rsidRDefault="00615EF9" w:rsidP="00615EF9">
      <w:pPr>
        <w:rPr>
          <w:lang w:eastAsia="zh-CN"/>
        </w:rPr>
      </w:pPr>
      <w:r w:rsidRPr="00785870">
        <w:rPr>
          <w:lang w:eastAsia="zh-CN"/>
        </w:rPr>
        <w:t xml:space="preserve">Test Environment: Normal, </w:t>
      </w:r>
      <w:r w:rsidRPr="00785870">
        <w:t>as defined in TS 38.508-1 [45] clause 4.1.</w:t>
      </w:r>
    </w:p>
    <w:p w14:paraId="368F5C63" w14:textId="77777777" w:rsidR="00615EF9" w:rsidRPr="00785870" w:rsidRDefault="00615EF9" w:rsidP="00615EF9">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34D80BEC" w14:textId="77777777" w:rsidR="00615EF9" w:rsidRPr="00785870" w:rsidRDefault="00615EF9" w:rsidP="00615EF9">
      <w:r w:rsidRPr="00785870">
        <w:t xml:space="preserve">Channel bandwidth to be tested: </w:t>
      </w:r>
      <w:r w:rsidRPr="00785870">
        <w:rPr>
          <w:lang w:eastAsia="zh-CN"/>
        </w:rPr>
        <w:t xml:space="preserve">are specified in </w:t>
      </w:r>
      <w:r w:rsidRPr="00785870">
        <w:t xml:space="preserve">Table </w:t>
      </w:r>
      <w:r w:rsidRPr="00785870">
        <w:rPr>
          <w:lang w:eastAsia="zh-CN"/>
        </w:rPr>
        <w:t>15.3</w:t>
      </w:r>
      <w:r w:rsidRPr="00785870">
        <w:t>.</w:t>
      </w:r>
      <w:r w:rsidRPr="00785870">
        <w:rPr>
          <w:lang w:eastAsia="zh-CN"/>
        </w:rPr>
        <w:t>1.</w:t>
      </w:r>
      <w:r w:rsidRPr="00785870">
        <w:t>4-1.</w:t>
      </w:r>
    </w:p>
    <w:p w14:paraId="5F4E1AEC" w14:textId="77777777" w:rsidR="00615EF9" w:rsidRPr="00785870" w:rsidRDefault="00615EF9" w:rsidP="00615EF9">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w:t>
      </w:r>
    </w:p>
    <w:p w14:paraId="526BC6CB" w14:textId="77777777" w:rsidR="00615EF9" w:rsidRPr="00785870" w:rsidRDefault="00615EF9" w:rsidP="00615EF9">
      <w:pPr>
        <w:pStyle w:val="B10"/>
      </w:pPr>
      <w:r w:rsidRPr="00785870">
        <w:t>2.</w:t>
      </w:r>
      <w:r w:rsidRPr="00785870">
        <w:tab/>
        <w:t xml:space="preserve">The general test parameter settings are set up according to Table </w:t>
      </w:r>
      <w:r w:rsidRPr="00785870">
        <w:rPr>
          <w:lang w:eastAsia="zh-CN"/>
        </w:rPr>
        <w:t>15.3.1.5</w:t>
      </w:r>
      <w:r w:rsidRPr="00785870">
        <w:t>-</w:t>
      </w:r>
      <w:r w:rsidRPr="00785870">
        <w:rPr>
          <w:lang w:eastAsia="zh-CN"/>
        </w:rPr>
        <w:t>1</w:t>
      </w:r>
      <w:r w:rsidRPr="00785870">
        <w:t>.</w:t>
      </w:r>
    </w:p>
    <w:p w14:paraId="0BB64BA4" w14:textId="77777777" w:rsidR="00615EF9" w:rsidRPr="00785870" w:rsidRDefault="00615EF9" w:rsidP="00615EF9">
      <w:pPr>
        <w:pStyle w:val="B10"/>
        <w:rPr>
          <w:lang w:eastAsia="zh-CN"/>
        </w:rPr>
      </w:pPr>
      <w:r w:rsidRPr="00785870">
        <w:t>3.</w:t>
      </w:r>
      <w:r w:rsidRPr="00785870">
        <w:tab/>
        <w:t>Propagation conditions are set according to clause 4.</w:t>
      </w:r>
      <w:r w:rsidRPr="00785870">
        <w:rPr>
          <w:lang w:eastAsia="zh-CN"/>
        </w:rPr>
        <w:t>14</w:t>
      </w:r>
      <w:r w:rsidRPr="00785870">
        <w:t>.2.</w:t>
      </w:r>
    </w:p>
    <w:p w14:paraId="6B8089A6" w14:textId="77777777" w:rsidR="00615EF9" w:rsidRPr="00785870" w:rsidRDefault="00615EF9" w:rsidP="00615EF9">
      <w:pPr>
        <w:pStyle w:val="B10"/>
      </w:pPr>
      <w:r w:rsidRPr="00785870">
        <w:t>4.</w:t>
      </w:r>
      <w:r w:rsidRPr="00785870">
        <w:tab/>
        <w:t xml:space="preserve">Message contents are defined in clause </w:t>
      </w:r>
      <w:r w:rsidRPr="00785870">
        <w:rPr>
          <w:lang w:eastAsia="zh-CN"/>
        </w:rPr>
        <w:t>15.3.1.4.3</w:t>
      </w:r>
      <w:r w:rsidRPr="00785870">
        <w:t>.</w:t>
      </w:r>
    </w:p>
    <w:p w14:paraId="3D2D928D" w14:textId="77777777" w:rsidR="00615EF9" w:rsidRPr="00785870" w:rsidRDefault="00615EF9" w:rsidP="00615EF9">
      <w:pPr>
        <w:pStyle w:val="B10"/>
        <w:rPr>
          <w:lang w:eastAsia="zh-CN"/>
        </w:rPr>
      </w:pPr>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p>
    <w:p w14:paraId="185BFE9F" w14:textId="77777777" w:rsidR="00615EF9" w:rsidRPr="00785870" w:rsidRDefault="00615EF9" w:rsidP="00615EF9">
      <w:pPr>
        <w:pStyle w:val="5"/>
      </w:pPr>
      <w:r w:rsidRPr="00785870">
        <w:rPr>
          <w:lang w:eastAsia="zh-CN"/>
        </w:rPr>
        <w:t>15.3</w:t>
      </w:r>
      <w:r w:rsidRPr="00785870">
        <w:t>.</w:t>
      </w:r>
      <w:r w:rsidRPr="00785870">
        <w:rPr>
          <w:lang w:eastAsia="zh-CN"/>
        </w:rPr>
        <w:t>1.4.2</w:t>
      </w:r>
      <w:r w:rsidRPr="00785870">
        <w:tab/>
        <w:t>Test procedure</w:t>
      </w:r>
    </w:p>
    <w:p w14:paraId="1C43D39C" w14:textId="77777777" w:rsidR="00615EF9" w:rsidRPr="00785870" w:rsidRDefault="00615EF9" w:rsidP="00615EF9">
      <w:pPr>
        <w:rPr>
          <w:lang w:eastAsia="zh-CN"/>
        </w:rPr>
      </w:pP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w:t>
      </w:r>
      <w:proofErr w:type="spellStart"/>
      <w:r w:rsidRPr="00785870">
        <w:t>subframe</w:t>
      </w:r>
      <w:proofErr w:type="spellEnd"/>
      <w:r w:rsidRPr="00785870">
        <w:t xml:space="preserve"> of a positioning occasion in the reference cell. The </w:t>
      </w:r>
      <w:r w:rsidRPr="00785870">
        <w:rPr>
          <w:iCs/>
        </w:rPr>
        <w:t>NR-Multi-RTT-</w:t>
      </w:r>
      <w:proofErr w:type="spellStart"/>
      <w:r w:rsidRPr="00785870">
        <w:rPr>
          <w:iCs/>
        </w:rPr>
        <w:t>ProvideAssistanceData</w:t>
      </w:r>
      <w:proofErr w:type="spellEnd"/>
      <w:r w:rsidRPr="00785870">
        <w:t xml:space="preserve"> and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t xml:space="preserve"> as defined in clause </w:t>
      </w:r>
      <w:r w:rsidRPr="00785870">
        <w:rPr>
          <w:lang w:eastAsia="zh-CN"/>
        </w:rPr>
        <w:t>15</w:t>
      </w:r>
      <w:r w:rsidRPr="00785870">
        <w:t>.</w:t>
      </w:r>
      <w:r w:rsidRPr="00785870">
        <w:rPr>
          <w:lang w:eastAsia="zh-CN"/>
        </w:rPr>
        <w:t>3</w:t>
      </w:r>
      <w:r w:rsidRPr="00785870">
        <w:t>.</w:t>
      </w:r>
      <w:r w:rsidRPr="00785870">
        <w:rPr>
          <w:lang w:eastAsia="zh-CN"/>
        </w:rPr>
        <w:t>1</w:t>
      </w:r>
      <w:r w:rsidRPr="00785870">
        <w:t xml:space="preserve">.4.3 shall be provided to the UE during the set-up period. The last TTI containing the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rPr>
          <w:snapToGrid w:val="0"/>
        </w:rPr>
        <w:t xml:space="preserve"> message </w:t>
      </w:r>
      <w:r w:rsidRPr="00785870">
        <w:t xml:space="preserve">shall be provided to the UE </w:t>
      </w:r>
      <w:r w:rsidRPr="00785870">
        <w:sym w:font="Symbol" w:char="F044"/>
      </w:r>
      <w:r w:rsidRPr="00785870">
        <w:t xml:space="preserve">T </w:t>
      </w:r>
      <w:proofErr w:type="spellStart"/>
      <w:r w:rsidRPr="00785870">
        <w:t>ms</w:t>
      </w:r>
      <w:proofErr w:type="spellEnd"/>
      <w:r w:rsidRPr="00785870">
        <w:t xml:space="preserve"> before the start of the measurement period,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Cs/>
          <w:snapToGrid w:val="0"/>
          <w:lang w:eastAsia="zh-CN"/>
        </w:rPr>
        <w:t>NR</w:t>
      </w:r>
      <w:r w:rsidRPr="00785870">
        <w:rPr>
          <w:iCs/>
          <w:snapToGrid w:val="0"/>
        </w:rPr>
        <w:t>-Multi-RTT-</w:t>
      </w:r>
      <w:proofErr w:type="spellStart"/>
      <w:r w:rsidRPr="00785870">
        <w:rPr>
          <w:iCs/>
          <w:snapToGrid w:val="0"/>
        </w:rPr>
        <w:t>RequestLocationInformation</w:t>
      </w:r>
      <w:proofErr w:type="spellEnd"/>
      <w:r w:rsidRPr="00785870">
        <w:rPr>
          <w:snapToGrid w:val="0"/>
        </w:rPr>
        <w:t xml:space="preserve"> message and the</w:t>
      </w:r>
      <w:r w:rsidRPr="00785870">
        <w:rPr>
          <w:rFonts w:eastAsia="MS Mincho" w:cs="v4.2.0"/>
        </w:rPr>
        <w:t xml:space="preserve"> </w:t>
      </w:r>
      <w:r w:rsidRPr="00785870">
        <w:rPr>
          <w:rFonts w:cs="v4.2.0"/>
          <w:lang w:eastAsia="zh-CN"/>
        </w:rPr>
        <w:t>Multi-RTT</w:t>
      </w:r>
      <w:r w:rsidRPr="00785870">
        <w:rPr>
          <w:rFonts w:eastAsia="MS Mincho" w:cs="v4.2.0"/>
        </w:rPr>
        <w:t xml:space="preserve"> assistance data </w:t>
      </w:r>
      <w:r w:rsidRPr="00785870">
        <w:t>in the UE.</w:t>
      </w:r>
    </w:p>
    <w:p w14:paraId="7119C3D6" w14:textId="77777777" w:rsidR="00615EF9" w:rsidRPr="00785870" w:rsidRDefault="00615EF9" w:rsidP="00615EF9">
      <w:pPr>
        <w:pStyle w:val="B10"/>
        <w:numPr>
          <w:ilvl w:val="0"/>
          <w:numId w:val="48"/>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xml:space="preserve">= 0 </w:t>
      </w:r>
      <w:proofErr w:type="spellStart"/>
      <w:r w:rsidRPr="00785870">
        <w:t>T</w:t>
      </w:r>
      <w:r w:rsidRPr="00785870">
        <w:rPr>
          <w:rFonts w:cs="v4.2.0"/>
          <w:vertAlign w:val="subscript"/>
          <w:lang w:eastAsia="zh-CN"/>
        </w:rPr>
        <w:t>c</w:t>
      </w:r>
      <w:proofErr w:type="spellEnd"/>
      <w:r w:rsidRPr="00785870">
        <w:t>.</w:t>
      </w:r>
    </w:p>
    <w:p w14:paraId="047AE37B" w14:textId="77777777" w:rsidR="00615EF9" w:rsidRPr="00785870" w:rsidRDefault="00615EF9" w:rsidP="00615EF9">
      <w:pPr>
        <w:pStyle w:val="B10"/>
      </w:pPr>
      <w:r w:rsidRPr="00785870">
        <w:t>2.</w:t>
      </w:r>
      <w:r w:rsidRPr="00785870">
        <w:tab/>
        <w:t>The SS shall send a RESET UE POSITIONING STORED INFORMATION message.</w:t>
      </w:r>
    </w:p>
    <w:p w14:paraId="79758706" w14:textId="77777777" w:rsidR="00615EF9" w:rsidRPr="00785870" w:rsidRDefault="00615EF9" w:rsidP="00615EF9">
      <w:pPr>
        <w:pStyle w:val="B10"/>
      </w:pPr>
      <w:r w:rsidRPr="00785870">
        <w:rPr>
          <w:lang w:eastAsia="zh-CN"/>
        </w:rPr>
        <w:t>3</w:t>
      </w:r>
      <w:r w:rsidRPr="00785870">
        <w:t>.</w:t>
      </w:r>
      <w:r w:rsidRPr="00785870">
        <w:tab/>
        <w:t xml:space="preserve">The SS adjusts the downlink timing for Cell 1 to a delay of +512 </w:t>
      </w:r>
      <w:proofErr w:type="spellStart"/>
      <w:r w:rsidRPr="00785870">
        <w:t>T</w:t>
      </w:r>
      <w:r w:rsidRPr="00785870">
        <w:rPr>
          <w:vertAlign w:val="subscript"/>
          <w:lang w:eastAsia="zh-CN"/>
        </w:rPr>
        <w:t>c</w:t>
      </w:r>
      <w:proofErr w:type="spellEnd"/>
      <w:r w:rsidRPr="00785870">
        <w:t>, compared to the current value.</w:t>
      </w:r>
    </w:p>
    <w:p w14:paraId="2CC9EADD" w14:textId="77777777" w:rsidR="00615EF9" w:rsidRPr="00785870" w:rsidRDefault="00615EF9" w:rsidP="00615EF9">
      <w:pPr>
        <w:pStyle w:val="B10"/>
        <w:rPr>
          <w:lang w:eastAsia="zh-CN"/>
        </w:rPr>
      </w:pPr>
      <w:r w:rsidRPr="00785870">
        <w:rPr>
          <w:lang w:eastAsia="zh-CN"/>
        </w:rPr>
        <w:lastRenderedPageBreak/>
        <w:t>4</w:t>
      </w:r>
      <w:r w:rsidRPr="00785870">
        <w:t>.</w:t>
      </w:r>
      <w:r w:rsidRPr="00785870">
        <w:tab/>
        <w:t>Wait for 1.6 s to allow for the possibility that the UE makes autonomous timing adjustments.</w:t>
      </w:r>
    </w:p>
    <w:p w14:paraId="5943F986" w14:textId="77777777" w:rsidR="00615EF9" w:rsidRPr="00785870" w:rsidRDefault="00615EF9" w:rsidP="00615EF9">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p>
    <w:p w14:paraId="1FC87055" w14:textId="77777777" w:rsidR="00615EF9" w:rsidRPr="00785870" w:rsidRDefault="00615EF9" w:rsidP="00615EF9">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678A40DF" w14:textId="77777777" w:rsidR="00615EF9" w:rsidRPr="00785870" w:rsidRDefault="00615EF9" w:rsidP="00615EF9">
      <w:pPr>
        <w:pStyle w:val="B10"/>
      </w:pPr>
      <w:r w:rsidRPr="00785870">
        <w:rPr>
          <w:lang w:eastAsia="zh-CN"/>
        </w:rPr>
        <w:t>7</w:t>
      </w:r>
      <w:r w:rsidRPr="00785870">
        <w:t>.</w:t>
      </w:r>
      <w:r w:rsidRPr="00785870">
        <w:tab/>
        <w:t>The SS shall transmit an LPP REQUEST CAPABILITIES message.</w:t>
      </w:r>
    </w:p>
    <w:p w14:paraId="3DE79C9A" w14:textId="77777777" w:rsidR="00615EF9" w:rsidRPr="00785870" w:rsidRDefault="00615EF9" w:rsidP="00615EF9">
      <w:pPr>
        <w:pStyle w:val="B10"/>
      </w:pPr>
      <w:r w:rsidRPr="00785870">
        <w:rPr>
          <w:lang w:eastAsia="zh-CN"/>
        </w:rPr>
        <w:t>8</w:t>
      </w:r>
      <w:r w:rsidRPr="00785870">
        <w:t>.</w:t>
      </w:r>
      <w:r w:rsidRPr="00785870">
        <w:tab/>
        <w:t xml:space="preserve">The UE shall transmit an LPP PROVIDE CAPABILITIES message indicating 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p>
    <w:p w14:paraId="796FA7DE" w14:textId="77777777" w:rsidR="00615EF9" w:rsidRPr="00785870" w:rsidRDefault="00615EF9" w:rsidP="00615EF9">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w:t>
      </w:r>
      <w:proofErr w:type="spellStart"/>
      <w:r w:rsidRPr="00785870">
        <w:t>IE.If</w:t>
      </w:r>
      <w:proofErr w:type="spellEnd"/>
      <w:r w:rsidRPr="00785870">
        <w:t xml:space="preserve">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4B87ED61" w14:textId="77777777" w:rsidR="00615EF9" w:rsidRPr="00785870" w:rsidRDefault="00615EF9" w:rsidP="00615EF9">
      <w:pPr>
        <w:pStyle w:val="B10"/>
        <w:rPr>
          <w:lang w:eastAsia="zh-CN"/>
        </w:rPr>
      </w:pPr>
      <w:r w:rsidRPr="00785870">
        <w:rPr>
          <w:lang w:eastAsia="zh-CN"/>
        </w:rPr>
        <w:t>10</w:t>
      </w:r>
      <w:r w:rsidRPr="00785870">
        <w:t>.</w:t>
      </w:r>
      <w:r w:rsidRPr="00785870">
        <w:tab/>
        <w:t>The SS shall send a LPP REQUEST LOCATION INFORMATION message, including 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p>
    <w:p w14:paraId="38AA7423" w14:textId="77777777" w:rsidR="00615EF9" w:rsidRPr="00785870" w:rsidRDefault="00615EF9" w:rsidP="00615EF9">
      <w:pPr>
        <w:pStyle w:val="B10"/>
        <w:rPr>
          <w:lang w:eastAsia="zh-CN"/>
        </w:rPr>
      </w:pPr>
      <w:r w:rsidRPr="00785870">
        <w:t>1</w:t>
      </w:r>
      <w:r w:rsidRPr="00785870">
        <w:rPr>
          <w:lang w:eastAsia="zh-CN"/>
        </w:rPr>
        <w:t>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w:t>
      </w:r>
    </w:p>
    <w:p w14:paraId="7E362AA4" w14:textId="77777777" w:rsidR="00615EF9" w:rsidRPr="00785870" w:rsidRDefault="00615EF9" w:rsidP="00615EF9">
      <w:pPr>
        <w:pStyle w:val="B10"/>
        <w:rPr>
          <w:lang w:eastAsia="zh-CN"/>
        </w:rPr>
      </w:pPr>
      <w:r w:rsidRPr="00785870">
        <w:rPr>
          <w:lang w:eastAsia="zh-CN"/>
        </w:rPr>
        <w:t>12.</w:t>
      </w:r>
      <w:r w:rsidRPr="00785870">
        <w:rPr>
          <w:lang w:eastAsia="zh-CN"/>
        </w:rPr>
        <w:tab/>
      </w:r>
      <w:r w:rsidRPr="00785870">
        <w:t xml:space="preserve">As soon as possible after step </w:t>
      </w:r>
      <w:r w:rsidRPr="00785870">
        <w:rPr>
          <w:lang w:eastAsia="zh-CN"/>
        </w:rPr>
        <w:t>11</w:t>
      </w:r>
      <w:r w:rsidRPr="00785870">
        <w:t xml:space="preserve"> the SS shall measure the transmit timing of the UE using the transmitted SRS, relative to the current downlink timing.</w:t>
      </w:r>
    </w:p>
    <w:p w14:paraId="7F0EE42A" w14:textId="77777777" w:rsidR="00615EF9" w:rsidRPr="00785870" w:rsidRDefault="00615EF9" w:rsidP="00615EF9">
      <w:pPr>
        <w:pStyle w:val="B10"/>
        <w:rPr>
          <w:lang w:eastAsia="zh-CN"/>
        </w:rPr>
      </w:pPr>
      <w:r w:rsidRPr="00785870">
        <w:t>1</w:t>
      </w:r>
      <w:r w:rsidRPr="00785870">
        <w:rPr>
          <w:lang w:eastAsia="zh-CN"/>
        </w:rPr>
        <w:t>3</w:t>
      </w:r>
      <w:r w:rsidRPr="00785870">
        <w:t>.</w:t>
      </w:r>
      <w:r w:rsidRPr="00785870">
        <w:tab/>
        <w:t>If the UE message at step 1</w:t>
      </w:r>
      <w:r w:rsidRPr="00785870">
        <w:rPr>
          <w:lang w:eastAsia="zh-CN"/>
        </w:rPr>
        <w:t>1</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79541292" w14:textId="77777777" w:rsidR="00615EF9" w:rsidRPr="00785870" w:rsidRDefault="00615EF9" w:rsidP="00615EF9">
      <w:pPr>
        <w:pStyle w:val="B10"/>
        <w:rPr>
          <w:lang w:eastAsia="zh-CN"/>
        </w:rPr>
      </w:pPr>
      <w:r w:rsidRPr="00785870">
        <w:rPr>
          <w:lang w:eastAsia="zh-CN"/>
        </w:rPr>
        <w:t>14.</w:t>
      </w:r>
      <w:r w:rsidRPr="00785870">
        <w:rPr>
          <w:lang w:eastAsia="zh-CN"/>
        </w:rPr>
        <w:tab/>
      </w:r>
      <w:r w:rsidRPr="00785870">
        <w:t xml:space="preserve">The SS shall check the reported value of </w:t>
      </w:r>
      <w:bookmarkStart w:id="1452" w:name="OLE_LINK24"/>
      <w:r w:rsidRPr="00785870">
        <w:rPr>
          <w:snapToGrid w:val="0"/>
        </w:rPr>
        <w:t>nr-UE</w:t>
      </w:r>
      <w:r w:rsidRPr="00785870">
        <w:t>-</w:t>
      </w:r>
      <w:proofErr w:type="spellStart"/>
      <w:r w:rsidRPr="00785870">
        <w:t>RxTxTimeDiff</w:t>
      </w:r>
      <w:bookmarkEnd w:id="1452"/>
      <w:proofErr w:type="spellEnd"/>
      <w:r w:rsidRPr="00785870">
        <w:t xml:space="preserve"> in the </w:t>
      </w:r>
      <w:r w:rsidRPr="00785870">
        <w:rPr>
          <w:i/>
        </w:rPr>
        <w:t>NR-Multi-RTT-</w:t>
      </w:r>
      <w:proofErr w:type="spellStart"/>
      <w:r w:rsidRPr="00785870">
        <w:rPr>
          <w:i/>
        </w:rPr>
        <w:t>SignalMeasurementInformation</w:t>
      </w:r>
      <w:proofErr w:type="spellEnd"/>
      <w:r w:rsidRPr="00785870">
        <w:t xml:space="preserve"> IE provided by the UE in step </w:t>
      </w:r>
      <w:r w:rsidRPr="00785870">
        <w:rPr>
          <w:lang w:eastAsia="zh-CN"/>
        </w:rPr>
        <w:t>11</w:t>
      </w:r>
      <w:r w:rsidRPr="00785870">
        <w:t xml:space="preserve"> and compare it with the value measured in step </w:t>
      </w:r>
      <w:r w:rsidRPr="00785870">
        <w:rPr>
          <w:lang w:eastAsia="zh-CN"/>
        </w:rPr>
        <w:t>12</w:t>
      </w:r>
      <w:r w:rsidRPr="00785870">
        <w:t xml:space="preserve">. The SS shall check that the reported value is within the limits specified in 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-2</w:t>
      </w:r>
      <w:r w:rsidRPr="00785870">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785870">
        <w:rPr>
          <w:lang w:eastAsia="zh-CN"/>
        </w:rPr>
        <w:t>11</w:t>
      </w:r>
      <w:r w:rsidRPr="00785870">
        <w:t xml:space="preserve">, or does not respond at step </w:t>
      </w:r>
      <w:r w:rsidRPr="00785870">
        <w:rPr>
          <w:lang w:eastAsia="zh-CN"/>
        </w:rPr>
        <w:t>11</w:t>
      </w:r>
      <w:r w:rsidRPr="00785870">
        <w:t xml:space="preserve"> within the time given by the </w:t>
      </w:r>
      <w:r w:rsidRPr="00785870">
        <w:rPr>
          <w:i/>
        </w:rPr>
        <w:t>time</w:t>
      </w:r>
      <w:r w:rsidRPr="00785870">
        <w:t xml:space="preserve"> IE in the </w:t>
      </w:r>
      <w:proofErr w:type="spellStart"/>
      <w:r w:rsidRPr="00785870">
        <w:rPr>
          <w:i/>
          <w:iCs/>
        </w:rPr>
        <w:t>CommonIEsRequestLocationInformation</w:t>
      </w:r>
      <w:proofErr w:type="spellEnd"/>
      <w:r w:rsidRPr="00785870">
        <w:t xml:space="preserve"> IE in step </w:t>
      </w:r>
      <w:r w:rsidRPr="00785870">
        <w:rPr>
          <w:lang w:eastAsia="zh-CN"/>
        </w:rPr>
        <w:t>10</w:t>
      </w:r>
      <w:r w:rsidRPr="00785870">
        <w:t>, then the number of unsuccessful results for is increased by one.</w:t>
      </w:r>
    </w:p>
    <w:p w14:paraId="295959DC" w14:textId="77777777" w:rsidR="00615EF9" w:rsidRPr="00785870" w:rsidRDefault="00615EF9" w:rsidP="00615EF9">
      <w:pPr>
        <w:pStyle w:val="B10"/>
      </w:pPr>
      <w:r w:rsidRPr="00785870">
        <w:t>1</w:t>
      </w:r>
      <w:r w:rsidRPr="00785870">
        <w:rPr>
          <w:lang w:eastAsia="zh-CN"/>
        </w:rPr>
        <w:t>5</w:t>
      </w:r>
      <w:r w:rsidRPr="00785870">
        <w:t>.</w:t>
      </w:r>
      <w:r w:rsidRPr="00785870">
        <w:tab/>
        <w:t xml:space="preserve">Repeat steps </w:t>
      </w:r>
      <w:r w:rsidRPr="00785870">
        <w:rPr>
          <w:lang w:eastAsia="zh-CN"/>
        </w:rPr>
        <w:t>1</w:t>
      </w:r>
      <w:r w:rsidRPr="00785870">
        <w:t>-1</w:t>
      </w:r>
      <w:r w:rsidRPr="00785870">
        <w:rPr>
          <w:lang w:eastAsia="zh-CN"/>
        </w:rPr>
        <w:t>4</w:t>
      </w:r>
      <w:r w:rsidRPr="00785870">
        <w:t xml:space="preserve"> until the confidence level according to Annex D is achieved.</w:t>
      </w:r>
    </w:p>
    <w:p w14:paraId="63D91946" w14:textId="77777777" w:rsidR="00615EF9" w:rsidRPr="00785870" w:rsidRDefault="00615EF9" w:rsidP="00615EF9">
      <w:pPr>
        <w:pStyle w:val="B10"/>
        <w:rPr>
          <w:lang w:eastAsia="zh-CN"/>
        </w:rPr>
      </w:pPr>
      <w:r w:rsidRPr="00785870">
        <w:t>1</w:t>
      </w:r>
      <w:r w:rsidRPr="00785870">
        <w:rPr>
          <w:lang w:eastAsia="zh-CN"/>
        </w:rPr>
        <w:t>6</w:t>
      </w:r>
      <w:r w:rsidRPr="00785870">
        <w:t>.</w:t>
      </w:r>
      <w:r w:rsidRPr="00785870">
        <w:tab/>
        <w:t>Repeat step 1-</w:t>
      </w:r>
      <w:r w:rsidRPr="00785870">
        <w:rPr>
          <w:lang w:eastAsia="zh-CN"/>
        </w:rPr>
        <w:t>15</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15.3</w:t>
      </w:r>
      <w:r w:rsidRPr="00785870">
        <w:t>.</w:t>
      </w:r>
      <w:r w:rsidRPr="00785870">
        <w:rPr>
          <w:lang w:eastAsia="zh-CN"/>
        </w:rPr>
        <w:t>1.</w:t>
      </w:r>
      <w:r w:rsidRPr="00785870">
        <w:t>4-1 as appropriate.</w:t>
      </w:r>
    </w:p>
    <w:p w14:paraId="1AAB6FCB" w14:textId="77777777" w:rsidR="00615EF9" w:rsidRPr="00785870" w:rsidRDefault="00615EF9" w:rsidP="00615EF9">
      <w:pPr>
        <w:pStyle w:val="B10"/>
        <w:rPr>
          <w:rFonts w:eastAsiaTheme="minorEastAsia"/>
          <w:lang w:eastAsia="zh-CN"/>
        </w:rPr>
      </w:pPr>
      <w:r w:rsidRPr="00785870">
        <w:t>If all (applicable) sub-tests pass, the whole test passes. If one (applicable) sub-test fails, the whole test fails.</w:t>
      </w:r>
    </w:p>
    <w:p w14:paraId="3DEC7EA9" w14:textId="77777777" w:rsidR="00615EF9" w:rsidRPr="00785870" w:rsidRDefault="00615EF9" w:rsidP="00615EF9">
      <w:pPr>
        <w:pStyle w:val="B10"/>
        <w:rPr>
          <w:lang w:eastAsia="zh-CN"/>
        </w:rPr>
      </w:pPr>
      <w:r w:rsidRPr="00785870">
        <w:t>NOTE: To avoid a large divergence between the sent TA and the set downlink timing, the SS may reset the downlink timing for Cell 1 to its initial value after a certain amount of loops. The loop during the reset does not count for the result statistics.</w:t>
      </w:r>
    </w:p>
    <w:p w14:paraId="34C3F0E9" w14:textId="77777777" w:rsidR="00615EF9" w:rsidRPr="00785870" w:rsidRDefault="00615EF9" w:rsidP="00615EF9">
      <w:pPr>
        <w:pStyle w:val="5"/>
      </w:pPr>
      <w:r w:rsidRPr="00785870">
        <w:rPr>
          <w:lang w:eastAsia="zh-CN"/>
        </w:rPr>
        <w:t>15.3</w:t>
      </w:r>
      <w:r w:rsidRPr="00785870">
        <w:t>.</w:t>
      </w:r>
      <w:r w:rsidRPr="00785870">
        <w:rPr>
          <w:lang w:eastAsia="zh-CN"/>
        </w:rPr>
        <w:t>1.4.3</w:t>
      </w:r>
      <w:r w:rsidRPr="00785870">
        <w:tab/>
        <w:t>Message contents</w:t>
      </w:r>
    </w:p>
    <w:p w14:paraId="5BFDFA7A" w14:textId="77777777" w:rsidR="00615EF9" w:rsidRPr="00785870" w:rsidRDefault="00615EF9" w:rsidP="00615EF9">
      <w:pPr>
        <w:pStyle w:val="TH"/>
        <w:rPr>
          <w:lang w:eastAsia="zh-CN"/>
        </w:rPr>
      </w:pPr>
      <w:r w:rsidRPr="00785870">
        <w:t xml:space="preserve">Table </w:t>
      </w:r>
      <w:r w:rsidRPr="00785870">
        <w:rPr>
          <w:lang w:eastAsia="zh-CN"/>
        </w:rPr>
        <w:t>15.3</w:t>
      </w:r>
      <w:r w:rsidRPr="00785870">
        <w:t>.</w:t>
      </w:r>
      <w:r w:rsidRPr="00785870">
        <w:rPr>
          <w:lang w:eastAsia="zh-CN"/>
        </w:rPr>
        <w:t>1.4.3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15EF9" w:rsidRPr="00785870" w14:paraId="583E257C" w14:textId="77777777" w:rsidTr="00615EF9">
        <w:trPr>
          <w:cantSplit/>
          <w:jc w:val="center"/>
        </w:trPr>
        <w:tc>
          <w:tcPr>
            <w:tcW w:w="9436" w:type="dxa"/>
            <w:gridSpan w:val="4"/>
          </w:tcPr>
          <w:p w14:paraId="397F0060" w14:textId="77777777" w:rsidR="00615EF9" w:rsidRPr="00785870" w:rsidRDefault="00615EF9" w:rsidP="00615EF9">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615EF9" w:rsidRPr="00785870" w14:paraId="531D896D" w14:textId="77777777" w:rsidTr="00615EF9">
        <w:trPr>
          <w:jc w:val="center"/>
        </w:trPr>
        <w:tc>
          <w:tcPr>
            <w:tcW w:w="4482" w:type="dxa"/>
          </w:tcPr>
          <w:p w14:paraId="6330F23E" w14:textId="77777777" w:rsidR="00615EF9" w:rsidRPr="00785870" w:rsidRDefault="00615EF9" w:rsidP="00615EF9">
            <w:pPr>
              <w:pStyle w:val="TAH"/>
            </w:pPr>
            <w:r w:rsidRPr="00785870">
              <w:t>Information Element</w:t>
            </w:r>
          </w:p>
        </w:tc>
        <w:tc>
          <w:tcPr>
            <w:tcW w:w="2250" w:type="dxa"/>
          </w:tcPr>
          <w:p w14:paraId="67CA1973" w14:textId="77777777" w:rsidR="00615EF9" w:rsidRPr="00785870" w:rsidRDefault="00615EF9" w:rsidP="00615EF9">
            <w:pPr>
              <w:pStyle w:val="TAH"/>
            </w:pPr>
            <w:r w:rsidRPr="00785870">
              <w:t>Value/remark</w:t>
            </w:r>
          </w:p>
        </w:tc>
        <w:tc>
          <w:tcPr>
            <w:tcW w:w="1710" w:type="dxa"/>
          </w:tcPr>
          <w:p w14:paraId="4F3F4451" w14:textId="77777777" w:rsidR="00615EF9" w:rsidRPr="00785870" w:rsidRDefault="00615EF9" w:rsidP="00615EF9">
            <w:pPr>
              <w:pStyle w:val="TAH"/>
            </w:pPr>
            <w:r w:rsidRPr="00785870">
              <w:t>Comment</w:t>
            </w:r>
          </w:p>
        </w:tc>
        <w:tc>
          <w:tcPr>
            <w:tcW w:w="994" w:type="dxa"/>
          </w:tcPr>
          <w:p w14:paraId="492CB4B6" w14:textId="77777777" w:rsidR="00615EF9" w:rsidRPr="00785870" w:rsidRDefault="00615EF9" w:rsidP="00615EF9">
            <w:pPr>
              <w:pStyle w:val="TAH"/>
            </w:pPr>
            <w:r w:rsidRPr="00785870">
              <w:t>Condition</w:t>
            </w:r>
          </w:p>
        </w:tc>
      </w:tr>
      <w:tr w:rsidR="00615EF9" w:rsidRPr="00785870" w14:paraId="07461EFF" w14:textId="77777777" w:rsidTr="00615EF9">
        <w:trPr>
          <w:jc w:val="center"/>
        </w:trPr>
        <w:tc>
          <w:tcPr>
            <w:tcW w:w="4482" w:type="dxa"/>
          </w:tcPr>
          <w:p w14:paraId="2F2DF63C" w14:textId="77777777" w:rsidR="00615EF9" w:rsidRPr="00785870" w:rsidRDefault="00615EF9" w:rsidP="00615EF9">
            <w:pPr>
              <w:pStyle w:val="TAL"/>
            </w:pPr>
            <w:r w:rsidRPr="00785870">
              <w:t>UE Positioning Technology</w:t>
            </w:r>
          </w:p>
        </w:tc>
        <w:tc>
          <w:tcPr>
            <w:tcW w:w="2250" w:type="dxa"/>
          </w:tcPr>
          <w:p w14:paraId="114C3B42" w14:textId="77777777" w:rsidR="00615EF9" w:rsidRPr="00785870" w:rsidRDefault="00615EF9" w:rsidP="00615EF9">
            <w:pPr>
              <w:pStyle w:val="TAL"/>
            </w:pPr>
            <w:r w:rsidRPr="00785870">
              <w:t xml:space="preserve">0 0 0 0 0 1 </w:t>
            </w:r>
            <w:r w:rsidRPr="00785870">
              <w:rPr>
                <w:lang w:eastAsia="zh-CN"/>
              </w:rPr>
              <w:t>1</w:t>
            </w:r>
            <w:r w:rsidRPr="00785870">
              <w:t xml:space="preserve"> </w:t>
            </w:r>
            <w:r w:rsidRPr="00785870">
              <w:rPr>
                <w:lang w:eastAsia="zh-CN"/>
              </w:rPr>
              <w:t>0</w:t>
            </w:r>
          </w:p>
        </w:tc>
        <w:tc>
          <w:tcPr>
            <w:tcW w:w="1710" w:type="dxa"/>
          </w:tcPr>
          <w:p w14:paraId="348A1630" w14:textId="77777777" w:rsidR="00615EF9" w:rsidRPr="00785870" w:rsidRDefault="00615EF9" w:rsidP="00615EF9">
            <w:pPr>
              <w:pStyle w:val="TAL"/>
            </w:pPr>
            <w:r w:rsidRPr="00785870">
              <w:rPr>
                <w:lang w:eastAsia="zh-CN"/>
              </w:rPr>
              <w:t>Multi-RTT</w:t>
            </w:r>
          </w:p>
        </w:tc>
        <w:tc>
          <w:tcPr>
            <w:tcW w:w="994" w:type="dxa"/>
          </w:tcPr>
          <w:p w14:paraId="308206A8" w14:textId="77777777" w:rsidR="00615EF9" w:rsidRPr="00785870" w:rsidRDefault="00615EF9" w:rsidP="00615EF9">
            <w:pPr>
              <w:pStyle w:val="TAL"/>
            </w:pPr>
          </w:p>
        </w:tc>
      </w:tr>
    </w:tbl>
    <w:p w14:paraId="281FC673" w14:textId="77777777" w:rsidR="00615EF9" w:rsidRPr="00785870" w:rsidRDefault="00615EF9" w:rsidP="00615EF9">
      <w:pPr>
        <w:rPr>
          <w:lang w:eastAsia="zh-CN"/>
        </w:rPr>
      </w:pPr>
    </w:p>
    <w:p w14:paraId="660CEAE3" w14:textId="77777777" w:rsidR="00615EF9" w:rsidRPr="00785870" w:rsidRDefault="00615EF9" w:rsidP="00615EF9">
      <w:pPr>
        <w:pStyle w:val="TH"/>
      </w:pPr>
      <w:r w:rsidRPr="00785870">
        <w:lastRenderedPageBreak/>
        <w:t xml:space="preserve">Table </w:t>
      </w:r>
      <w:r w:rsidRPr="00785870">
        <w:rPr>
          <w:lang w:eastAsia="zh-CN"/>
        </w:rPr>
        <w:t>15.3</w:t>
      </w:r>
      <w:r w:rsidRPr="00785870">
        <w:t>.</w:t>
      </w:r>
      <w:r w:rsidRPr="00785870">
        <w:rPr>
          <w:lang w:eastAsia="zh-CN"/>
        </w:rPr>
        <w:t>1.4.3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5EF9" w:rsidRPr="00785870" w14:paraId="33D58A03" w14:textId="77777777" w:rsidTr="00615EF9">
        <w:trPr>
          <w:jc w:val="center"/>
        </w:trPr>
        <w:tc>
          <w:tcPr>
            <w:tcW w:w="9738" w:type="dxa"/>
            <w:gridSpan w:val="4"/>
          </w:tcPr>
          <w:p w14:paraId="189C00C0" w14:textId="77777777" w:rsidR="00615EF9" w:rsidRPr="00785870" w:rsidRDefault="00615EF9" w:rsidP="00615EF9">
            <w:pPr>
              <w:pStyle w:val="TAL"/>
            </w:pPr>
            <w:r w:rsidRPr="00785870">
              <w:t>Derivation Path: TS 38.508-1 [45],, table 4.6.1-</w:t>
            </w:r>
            <w:r w:rsidRPr="00785870">
              <w:rPr>
                <w:lang w:eastAsia="zh-CN"/>
              </w:rPr>
              <w:t>1</w:t>
            </w:r>
            <w:r w:rsidRPr="00785870">
              <w:t>3</w:t>
            </w:r>
          </w:p>
        </w:tc>
      </w:tr>
      <w:tr w:rsidR="00615EF9" w:rsidRPr="00785870" w14:paraId="17EA52BF" w14:textId="77777777" w:rsidTr="00615EF9">
        <w:tblPrEx>
          <w:tblCellMar>
            <w:left w:w="108" w:type="dxa"/>
            <w:right w:w="108" w:type="dxa"/>
          </w:tblCellMar>
        </w:tblPrEx>
        <w:trPr>
          <w:jc w:val="center"/>
        </w:trPr>
        <w:tc>
          <w:tcPr>
            <w:tcW w:w="4535" w:type="dxa"/>
          </w:tcPr>
          <w:p w14:paraId="221C5AC6" w14:textId="77777777" w:rsidR="00615EF9" w:rsidRPr="00785870" w:rsidRDefault="00615EF9" w:rsidP="00615EF9">
            <w:pPr>
              <w:pStyle w:val="TAH"/>
            </w:pPr>
            <w:r w:rsidRPr="00785870">
              <w:t>Information Element</w:t>
            </w:r>
          </w:p>
        </w:tc>
        <w:tc>
          <w:tcPr>
            <w:tcW w:w="2267" w:type="dxa"/>
          </w:tcPr>
          <w:p w14:paraId="34D334EC" w14:textId="77777777" w:rsidR="00615EF9" w:rsidRPr="00785870" w:rsidRDefault="00615EF9" w:rsidP="00615EF9">
            <w:pPr>
              <w:pStyle w:val="TAH"/>
            </w:pPr>
            <w:r w:rsidRPr="00785870">
              <w:t>Value/remark</w:t>
            </w:r>
          </w:p>
        </w:tc>
        <w:tc>
          <w:tcPr>
            <w:tcW w:w="1700" w:type="dxa"/>
          </w:tcPr>
          <w:p w14:paraId="25A21728" w14:textId="77777777" w:rsidR="00615EF9" w:rsidRPr="00785870" w:rsidRDefault="00615EF9" w:rsidP="00615EF9">
            <w:pPr>
              <w:pStyle w:val="TAH"/>
            </w:pPr>
            <w:r w:rsidRPr="00785870">
              <w:t>Comment</w:t>
            </w:r>
          </w:p>
        </w:tc>
        <w:tc>
          <w:tcPr>
            <w:tcW w:w="1245" w:type="dxa"/>
          </w:tcPr>
          <w:p w14:paraId="565F0FB4" w14:textId="77777777" w:rsidR="00615EF9" w:rsidRPr="00785870" w:rsidRDefault="00615EF9" w:rsidP="00615EF9">
            <w:pPr>
              <w:pStyle w:val="TAH"/>
            </w:pPr>
            <w:r w:rsidRPr="00785870">
              <w:t>Condition</w:t>
            </w:r>
          </w:p>
        </w:tc>
      </w:tr>
      <w:tr w:rsidR="00615EF9" w:rsidRPr="00785870" w14:paraId="7EA1F2FF" w14:textId="77777777" w:rsidTr="00615EF9">
        <w:tblPrEx>
          <w:tblCellMar>
            <w:left w:w="108" w:type="dxa"/>
            <w:right w:w="108" w:type="dxa"/>
          </w:tblCellMar>
        </w:tblPrEx>
        <w:trPr>
          <w:jc w:val="center"/>
        </w:trPr>
        <w:tc>
          <w:tcPr>
            <w:tcW w:w="4535" w:type="dxa"/>
          </w:tcPr>
          <w:p w14:paraId="13752183" w14:textId="77777777" w:rsidR="00615EF9" w:rsidRPr="00785870" w:rsidRDefault="00615EF9" w:rsidP="00615EF9">
            <w:pPr>
              <w:pStyle w:val="TAL"/>
            </w:pPr>
            <w:proofErr w:type="spellStart"/>
            <w:r w:rsidRPr="00785870">
              <w:t>RRCReconfiguration</w:t>
            </w:r>
            <w:proofErr w:type="spellEnd"/>
            <w:r w:rsidRPr="00785870">
              <w:t xml:space="preserve"> ::= SEQUENCE {</w:t>
            </w:r>
          </w:p>
        </w:tc>
        <w:tc>
          <w:tcPr>
            <w:tcW w:w="2267" w:type="dxa"/>
          </w:tcPr>
          <w:p w14:paraId="0F9353F1" w14:textId="77777777" w:rsidR="00615EF9" w:rsidRPr="00785870" w:rsidRDefault="00615EF9" w:rsidP="00615EF9">
            <w:pPr>
              <w:pStyle w:val="TAL"/>
            </w:pPr>
          </w:p>
        </w:tc>
        <w:tc>
          <w:tcPr>
            <w:tcW w:w="1700" w:type="dxa"/>
          </w:tcPr>
          <w:p w14:paraId="2208049E" w14:textId="77777777" w:rsidR="00615EF9" w:rsidRPr="00785870" w:rsidRDefault="00615EF9" w:rsidP="00615EF9">
            <w:pPr>
              <w:pStyle w:val="TAL"/>
            </w:pPr>
          </w:p>
        </w:tc>
        <w:tc>
          <w:tcPr>
            <w:tcW w:w="1245" w:type="dxa"/>
          </w:tcPr>
          <w:p w14:paraId="28A5E07D" w14:textId="77777777" w:rsidR="00615EF9" w:rsidRPr="00785870" w:rsidRDefault="00615EF9" w:rsidP="00615EF9">
            <w:pPr>
              <w:pStyle w:val="TAL"/>
            </w:pPr>
          </w:p>
        </w:tc>
      </w:tr>
      <w:tr w:rsidR="00615EF9" w:rsidRPr="00785870" w14:paraId="7EEB2A0F" w14:textId="77777777" w:rsidTr="00615EF9">
        <w:tblPrEx>
          <w:tblCellMar>
            <w:left w:w="108" w:type="dxa"/>
            <w:right w:w="108" w:type="dxa"/>
          </w:tblCellMar>
        </w:tblPrEx>
        <w:trPr>
          <w:jc w:val="center"/>
        </w:trPr>
        <w:tc>
          <w:tcPr>
            <w:tcW w:w="4535" w:type="dxa"/>
          </w:tcPr>
          <w:p w14:paraId="25F42DCE"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tcPr>
          <w:p w14:paraId="238DF368" w14:textId="77777777" w:rsidR="00615EF9" w:rsidRPr="00785870" w:rsidRDefault="00615EF9" w:rsidP="00615EF9">
            <w:pPr>
              <w:pStyle w:val="TAL"/>
            </w:pPr>
          </w:p>
        </w:tc>
        <w:tc>
          <w:tcPr>
            <w:tcW w:w="1700" w:type="dxa"/>
          </w:tcPr>
          <w:p w14:paraId="17BF9FC5" w14:textId="77777777" w:rsidR="00615EF9" w:rsidRPr="00785870" w:rsidRDefault="00615EF9" w:rsidP="00615EF9">
            <w:pPr>
              <w:pStyle w:val="TAL"/>
            </w:pPr>
          </w:p>
        </w:tc>
        <w:tc>
          <w:tcPr>
            <w:tcW w:w="1245" w:type="dxa"/>
          </w:tcPr>
          <w:p w14:paraId="2D610AE1" w14:textId="77777777" w:rsidR="00615EF9" w:rsidRPr="00785870" w:rsidRDefault="00615EF9" w:rsidP="00615EF9">
            <w:pPr>
              <w:pStyle w:val="TAL"/>
            </w:pPr>
          </w:p>
        </w:tc>
      </w:tr>
      <w:tr w:rsidR="00615EF9" w:rsidRPr="00785870" w14:paraId="5224841B" w14:textId="77777777" w:rsidTr="00615EF9">
        <w:tblPrEx>
          <w:tblCellMar>
            <w:left w:w="108" w:type="dxa"/>
            <w:right w:w="108" w:type="dxa"/>
          </w:tblCellMar>
        </w:tblPrEx>
        <w:trPr>
          <w:jc w:val="center"/>
        </w:trPr>
        <w:tc>
          <w:tcPr>
            <w:tcW w:w="4535" w:type="dxa"/>
            <w:tcBorders>
              <w:bottom w:val="single" w:sz="4" w:space="0" w:color="auto"/>
            </w:tcBorders>
          </w:tcPr>
          <w:p w14:paraId="1EB976DD" w14:textId="77777777" w:rsidR="00615EF9" w:rsidRPr="00785870" w:rsidRDefault="00615EF9" w:rsidP="00615EF9">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4C11C80A" w14:textId="77777777" w:rsidR="00615EF9" w:rsidRPr="00785870" w:rsidRDefault="00615EF9" w:rsidP="00615EF9">
            <w:pPr>
              <w:pStyle w:val="TAL"/>
            </w:pPr>
          </w:p>
        </w:tc>
        <w:tc>
          <w:tcPr>
            <w:tcW w:w="1700" w:type="dxa"/>
          </w:tcPr>
          <w:p w14:paraId="6133F39C" w14:textId="77777777" w:rsidR="00615EF9" w:rsidRPr="00785870" w:rsidRDefault="00615EF9" w:rsidP="00615EF9">
            <w:pPr>
              <w:pStyle w:val="TAL"/>
            </w:pPr>
          </w:p>
        </w:tc>
        <w:tc>
          <w:tcPr>
            <w:tcW w:w="1245" w:type="dxa"/>
          </w:tcPr>
          <w:p w14:paraId="2115888E" w14:textId="77777777" w:rsidR="00615EF9" w:rsidRPr="00785870" w:rsidRDefault="00615EF9" w:rsidP="00615EF9">
            <w:pPr>
              <w:pStyle w:val="TAL"/>
            </w:pPr>
          </w:p>
        </w:tc>
      </w:tr>
      <w:tr w:rsidR="00615EF9" w:rsidRPr="00785870" w14:paraId="3ED4AC8F" w14:textId="77777777" w:rsidTr="00615EF9">
        <w:tblPrEx>
          <w:tblCellMar>
            <w:left w:w="108" w:type="dxa"/>
            <w:right w:w="108" w:type="dxa"/>
          </w:tblCellMar>
        </w:tblPrEx>
        <w:trPr>
          <w:jc w:val="center"/>
        </w:trPr>
        <w:tc>
          <w:tcPr>
            <w:tcW w:w="4535" w:type="dxa"/>
            <w:tcBorders>
              <w:top w:val="nil"/>
              <w:bottom w:val="single" w:sz="4" w:space="0" w:color="auto"/>
            </w:tcBorders>
          </w:tcPr>
          <w:p w14:paraId="5DECD573" w14:textId="77777777" w:rsidR="00615EF9" w:rsidRPr="00785870" w:rsidRDefault="00615EF9" w:rsidP="00615EF9">
            <w:pPr>
              <w:pStyle w:val="TAL"/>
            </w:pPr>
            <w:r w:rsidRPr="00785870">
              <w:t xml:space="preserve">      </w:t>
            </w:r>
            <w:proofErr w:type="spellStart"/>
            <w:r w:rsidRPr="00785870">
              <w:t>radioBearerConfig</w:t>
            </w:r>
            <w:proofErr w:type="spellEnd"/>
          </w:p>
        </w:tc>
        <w:tc>
          <w:tcPr>
            <w:tcW w:w="2267" w:type="dxa"/>
          </w:tcPr>
          <w:p w14:paraId="61C58E38" w14:textId="77777777" w:rsidR="00615EF9" w:rsidRPr="00785870" w:rsidRDefault="00615EF9" w:rsidP="00615EF9">
            <w:pPr>
              <w:pStyle w:val="TAL"/>
            </w:pPr>
          </w:p>
        </w:tc>
        <w:tc>
          <w:tcPr>
            <w:tcW w:w="1700" w:type="dxa"/>
          </w:tcPr>
          <w:p w14:paraId="72EDD454" w14:textId="77777777" w:rsidR="00615EF9" w:rsidRPr="00785870" w:rsidRDefault="00615EF9" w:rsidP="00615EF9">
            <w:pPr>
              <w:pStyle w:val="TAL"/>
            </w:pPr>
          </w:p>
        </w:tc>
        <w:tc>
          <w:tcPr>
            <w:tcW w:w="1245" w:type="dxa"/>
          </w:tcPr>
          <w:p w14:paraId="28F7A07D" w14:textId="77777777" w:rsidR="00615EF9" w:rsidRPr="00785870" w:rsidRDefault="00615EF9" w:rsidP="00615EF9">
            <w:pPr>
              <w:pStyle w:val="TAL"/>
            </w:pPr>
          </w:p>
        </w:tc>
      </w:tr>
      <w:tr w:rsidR="00615EF9" w:rsidRPr="00785870" w14:paraId="4ED2D9FF" w14:textId="77777777" w:rsidTr="00615EF9">
        <w:tblPrEx>
          <w:tblCellMar>
            <w:left w:w="108" w:type="dxa"/>
            <w:right w:w="108" w:type="dxa"/>
          </w:tblCellMar>
        </w:tblPrEx>
        <w:trPr>
          <w:jc w:val="center"/>
        </w:trPr>
        <w:tc>
          <w:tcPr>
            <w:tcW w:w="4535" w:type="dxa"/>
            <w:tcBorders>
              <w:bottom w:val="single" w:sz="4" w:space="0" w:color="auto"/>
            </w:tcBorders>
          </w:tcPr>
          <w:p w14:paraId="7FECB8EC" w14:textId="77777777" w:rsidR="00615EF9" w:rsidRPr="00785870" w:rsidRDefault="00615EF9" w:rsidP="00615EF9">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377F20CF" w14:textId="77777777" w:rsidR="00615EF9" w:rsidRPr="00785870" w:rsidRDefault="00615EF9" w:rsidP="00615EF9">
            <w:pPr>
              <w:pStyle w:val="TAL"/>
            </w:pPr>
          </w:p>
        </w:tc>
        <w:tc>
          <w:tcPr>
            <w:tcW w:w="1700" w:type="dxa"/>
          </w:tcPr>
          <w:p w14:paraId="231A6E68" w14:textId="77777777" w:rsidR="00615EF9" w:rsidRPr="00785870" w:rsidRDefault="00615EF9" w:rsidP="00615EF9">
            <w:pPr>
              <w:pStyle w:val="TAL"/>
            </w:pPr>
          </w:p>
        </w:tc>
        <w:tc>
          <w:tcPr>
            <w:tcW w:w="1245" w:type="dxa"/>
          </w:tcPr>
          <w:p w14:paraId="480A5104" w14:textId="77777777" w:rsidR="00615EF9" w:rsidRPr="00785870" w:rsidRDefault="00615EF9" w:rsidP="00615EF9">
            <w:pPr>
              <w:pStyle w:val="TAL"/>
            </w:pPr>
          </w:p>
        </w:tc>
      </w:tr>
      <w:tr w:rsidR="00615EF9" w:rsidRPr="00785870" w14:paraId="6FB8BA5F" w14:textId="77777777" w:rsidTr="00615EF9">
        <w:tblPrEx>
          <w:tblCellMar>
            <w:left w:w="108" w:type="dxa"/>
            <w:right w:w="108" w:type="dxa"/>
          </w:tblCellMar>
        </w:tblPrEx>
        <w:trPr>
          <w:jc w:val="center"/>
        </w:trPr>
        <w:tc>
          <w:tcPr>
            <w:tcW w:w="4535" w:type="dxa"/>
            <w:tcBorders>
              <w:bottom w:val="single" w:sz="4" w:space="0" w:color="auto"/>
            </w:tcBorders>
          </w:tcPr>
          <w:p w14:paraId="0A01F9C9" w14:textId="77777777" w:rsidR="00615EF9" w:rsidRPr="00785870" w:rsidRDefault="00615EF9" w:rsidP="00615EF9">
            <w:pPr>
              <w:pStyle w:val="TAL"/>
              <w:rPr>
                <w:lang w:eastAsia="zh-CN"/>
              </w:rPr>
            </w:pPr>
            <w:r w:rsidRPr="00785870">
              <w:t xml:space="preserve">        </w:t>
            </w:r>
            <w:proofErr w:type="spellStart"/>
            <w:r w:rsidRPr="00785870">
              <w:t>masterCellGroup</w:t>
            </w:r>
            <w:proofErr w:type="spellEnd"/>
            <w:r w:rsidRPr="00785870">
              <w:rPr>
                <w:lang w:eastAsia="zh-CN"/>
              </w:rPr>
              <w:t xml:space="preserve"> </w:t>
            </w:r>
            <w:r w:rsidRPr="00785870">
              <w:t>SEQUENCE {</w:t>
            </w:r>
          </w:p>
        </w:tc>
        <w:tc>
          <w:tcPr>
            <w:tcW w:w="2267" w:type="dxa"/>
          </w:tcPr>
          <w:p w14:paraId="08D847F3" w14:textId="77777777" w:rsidR="00615EF9" w:rsidRPr="00785870" w:rsidRDefault="00615EF9" w:rsidP="00615EF9">
            <w:pPr>
              <w:pStyle w:val="TAL"/>
            </w:pPr>
            <w:proofErr w:type="spellStart"/>
            <w:r w:rsidRPr="00785870">
              <w:t>CellGroupConfig</w:t>
            </w:r>
            <w:proofErr w:type="spellEnd"/>
          </w:p>
        </w:tc>
        <w:tc>
          <w:tcPr>
            <w:tcW w:w="1700" w:type="dxa"/>
          </w:tcPr>
          <w:p w14:paraId="6C4CE408" w14:textId="77777777" w:rsidR="00615EF9" w:rsidRPr="00785870" w:rsidRDefault="00615EF9" w:rsidP="00615EF9">
            <w:pPr>
              <w:pStyle w:val="TAL"/>
            </w:pPr>
          </w:p>
        </w:tc>
        <w:tc>
          <w:tcPr>
            <w:tcW w:w="1245" w:type="dxa"/>
          </w:tcPr>
          <w:p w14:paraId="5CD4EDEE" w14:textId="77777777" w:rsidR="00615EF9" w:rsidRPr="00785870" w:rsidRDefault="00615EF9" w:rsidP="00615EF9">
            <w:pPr>
              <w:pStyle w:val="TAL"/>
            </w:pPr>
          </w:p>
        </w:tc>
      </w:tr>
      <w:tr w:rsidR="00615EF9" w:rsidRPr="00785870" w14:paraId="111D88FF" w14:textId="77777777" w:rsidTr="00615EF9">
        <w:tblPrEx>
          <w:tblCellMar>
            <w:left w:w="108" w:type="dxa"/>
            <w:right w:w="108" w:type="dxa"/>
          </w:tblCellMar>
        </w:tblPrEx>
        <w:trPr>
          <w:jc w:val="center"/>
        </w:trPr>
        <w:tc>
          <w:tcPr>
            <w:tcW w:w="4535" w:type="dxa"/>
            <w:tcBorders>
              <w:bottom w:val="single" w:sz="4" w:space="0" w:color="auto"/>
            </w:tcBorders>
          </w:tcPr>
          <w:p w14:paraId="1CD2B278" w14:textId="77777777" w:rsidR="00615EF9" w:rsidRPr="00785870" w:rsidRDefault="00615EF9" w:rsidP="00615EF9">
            <w:pPr>
              <w:pStyle w:val="TAL"/>
            </w:pPr>
            <w:r w:rsidRPr="00785870">
              <w:rPr>
                <w:lang w:eastAsia="zh-CN"/>
              </w:rPr>
              <w:t xml:space="preserve">          </w:t>
            </w:r>
            <w:proofErr w:type="spellStart"/>
            <w:r w:rsidRPr="00785870">
              <w:t>spCellConfig</w:t>
            </w:r>
            <w:proofErr w:type="spellEnd"/>
            <w:r w:rsidRPr="00785870">
              <w:t xml:space="preserve"> SEQUENCE {</w:t>
            </w:r>
          </w:p>
        </w:tc>
        <w:tc>
          <w:tcPr>
            <w:tcW w:w="2267" w:type="dxa"/>
          </w:tcPr>
          <w:p w14:paraId="5A1564E8" w14:textId="77777777" w:rsidR="00615EF9" w:rsidRPr="00785870" w:rsidRDefault="00615EF9" w:rsidP="00615EF9">
            <w:pPr>
              <w:pStyle w:val="TAL"/>
            </w:pPr>
          </w:p>
        </w:tc>
        <w:tc>
          <w:tcPr>
            <w:tcW w:w="1700" w:type="dxa"/>
          </w:tcPr>
          <w:p w14:paraId="01CD04C8" w14:textId="77777777" w:rsidR="00615EF9" w:rsidRPr="00785870" w:rsidRDefault="00615EF9" w:rsidP="00615EF9">
            <w:pPr>
              <w:pStyle w:val="TAL"/>
            </w:pPr>
          </w:p>
        </w:tc>
        <w:tc>
          <w:tcPr>
            <w:tcW w:w="1245" w:type="dxa"/>
          </w:tcPr>
          <w:p w14:paraId="313D20BC" w14:textId="77777777" w:rsidR="00615EF9" w:rsidRPr="00785870" w:rsidRDefault="00615EF9" w:rsidP="00615EF9">
            <w:pPr>
              <w:pStyle w:val="TAL"/>
            </w:pPr>
          </w:p>
        </w:tc>
      </w:tr>
      <w:tr w:rsidR="00615EF9" w:rsidRPr="00785870" w14:paraId="3A191315" w14:textId="77777777" w:rsidTr="00615EF9">
        <w:tblPrEx>
          <w:tblCellMar>
            <w:left w:w="108" w:type="dxa"/>
            <w:right w:w="108" w:type="dxa"/>
          </w:tblCellMar>
        </w:tblPrEx>
        <w:trPr>
          <w:jc w:val="center"/>
        </w:trPr>
        <w:tc>
          <w:tcPr>
            <w:tcW w:w="4535" w:type="dxa"/>
            <w:tcBorders>
              <w:bottom w:val="single" w:sz="4" w:space="0" w:color="auto"/>
            </w:tcBorders>
          </w:tcPr>
          <w:p w14:paraId="351D47B3" w14:textId="77777777" w:rsidR="00615EF9" w:rsidRPr="00785870" w:rsidRDefault="00615EF9" w:rsidP="00615EF9">
            <w:pPr>
              <w:pStyle w:val="TAL"/>
            </w:pPr>
            <w:r w:rsidRPr="00785870">
              <w:rPr>
                <w:lang w:eastAsia="zh-CN"/>
              </w:rPr>
              <w:t xml:space="preserve">            </w:t>
            </w:r>
            <w:proofErr w:type="spellStart"/>
            <w:r w:rsidRPr="00785870">
              <w:t>spCellConfigDedicated</w:t>
            </w:r>
            <w:proofErr w:type="spellEnd"/>
            <w:r w:rsidRPr="00785870">
              <w:t xml:space="preserve"> SEQUENCE {</w:t>
            </w:r>
          </w:p>
        </w:tc>
        <w:tc>
          <w:tcPr>
            <w:tcW w:w="2267" w:type="dxa"/>
          </w:tcPr>
          <w:p w14:paraId="3F54662F" w14:textId="77777777" w:rsidR="00615EF9" w:rsidRPr="00785870" w:rsidRDefault="00615EF9" w:rsidP="00615EF9">
            <w:pPr>
              <w:pStyle w:val="TAL"/>
            </w:pPr>
          </w:p>
        </w:tc>
        <w:tc>
          <w:tcPr>
            <w:tcW w:w="1700" w:type="dxa"/>
          </w:tcPr>
          <w:p w14:paraId="23E0EFD8" w14:textId="77777777" w:rsidR="00615EF9" w:rsidRPr="00785870" w:rsidRDefault="00615EF9" w:rsidP="00615EF9">
            <w:pPr>
              <w:pStyle w:val="TAL"/>
            </w:pPr>
          </w:p>
        </w:tc>
        <w:tc>
          <w:tcPr>
            <w:tcW w:w="1245" w:type="dxa"/>
          </w:tcPr>
          <w:p w14:paraId="075DF1FC" w14:textId="77777777" w:rsidR="00615EF9" w:rsidRPr="00785870" w:rsidRDefault="00615EF9" w:rsidP="00615EF9">
            <w:pPr>
              <w:pStyle w:val="TAL"/>
            </w:pPr>
          </w:p>
        </w:tc>
      </w:tr>
      <w:tr w:rsidR="00615EF9" w:rsidRPr="00785870" w14:paraId="1FD79EC2" w14:textId="77777777" w:rsidTr="00615EF9">
        <w:tblPrEx>
          <w:tblCellMar>
            <w:left w:w="108" w:type="dxa"/>
            <w:right w:w="108" w:type="dxa"/>
          </w:tblCellMar>
        </w:tblPrEx>
        <w:trPr>
          <w:jc w:val="center"/>
        </w:trPr>
        <w:tc>
          <w:tcPr>
            <w:tcW w:w="4535" w:type="dxa"/>
            <w:tcBorders>
              <w:bottom w:val="single" w:sz="4" w:space="0" w:color="auto"/>
            </w:tcBorders>
          </w:tcPr>
          <w:p w14:paraId="6EFDF1DB" w14:textId="77777777" w:rsidR="00615EF9" w:rsidRPr="00785870" w:rsidRDefault="00615EF9" w:rsidP="00615EF9">
            <w:pPr>
              <w:pStyle w:val="TAL"/>
            </w:pPr>
            <w:r w:rsidRPr="00785870">
              <w:rPr>
                <w:lang w:eastAsia="zh-CN"/>
              </w:rPr>
              <w:t xml:space="preserve">              </w:t>
            </w:r>
            <w:proofErr w:type="spellStart"/>
            <w:r w:rsidRPr="00785870">
              <w:t>uplinkConfig</w:t>
            </w:r>
            <w:proofErr w:type="spellEnd"/>
            <w:r w:rsidRPr="00785870">
              <w:t xml:space="preserve"> SEQUENCE {</w:t>
            </w:r>
          </w:p>
        </w:tc>
        <w:tc>
          <w:tcPr>
            <w:tcW w:w="2267" w:type="dxa"/>
          </w:tcPr>
          <w:p w14:paraId="1F34479C" w14:textId="77777777" w:rsidR="00615EF9" w:rsidRPr="00785870" w:rsidRDefault="00615EF9" w:rsidP="00615EF9">
            <w:pPr>
              <w:pStyle w:val="TAL"/>
            </w:pPr>
          </w:p>
        </w:tc>
        <w:tc>
          <w:tcPr>
            <w:tcW w:w="1700" w:type="dxa"/>
          </w:tcPr>
          <w:p w14:paraId="33ABF879" w14:textId="77777777" w:rsidR="00615EF9" w:rsidRPr="00785870" w:rsidRDefault="00615EF9" w:rsidP="00615EF9">
            <w:pPr>
              <w:pStyle w:val="TAL"/>
            </w:pPr>
          </w:p>
        </w:tc>
        <w:tc>
          <w:tcPr>
            <w:tcW w:w="1245" w:type="dxa"/>
          </w:tcPr>
          <w:p w14:paraId="67681AC3" w14:textId="77777777" w:rsidR="00615EF9" w:rsidRPr="00785870" w:rsidRDefault="00615EF9" w:rsidP="00615EF9">
            <w:pPr>
              <w:pStyle w:val="TAL"/>
            </w:pPr>
          </w:p>
        </w:tc>
      </w:tr>
      <w:tr w:rsidR="00615EF9" w:rsidRPr="00785870" w14:paraId="64988588" w14:textId="77777777" w:rsidTr="00615EF9">
        <w:tblPrEx>
          <w:tblCellMar>
            <w:left w:w="108" w:type="dxa"/>
            <w:right w:w="108" w:type="dxa"/>
          </w:tblCellMar>
        </w:tblPrEx>
        <w:trPr>
          <w:jc w:val="center"/>
        </w:trPr>
        <w:tc>
          <w:tcPr>
            <w:tcW w:w="4535" w:type="dxa"/>
            <w:tcBorders>
              <w:bottom w:val="single" w:sz="4" w:space="0" w:color="auto"/>
            </w:tcBorders>
          </w:tcPr>
          <w:p w14:paraId="2DF22BE1" w14:textId="77777777" w:rsidR="00615EF9" w:rsidRPr="00785870" w:rsidRDefault="00615EF9" w:rsidP="00615EF9">
            <w:pPr>
              <w:pStyle w:val="TAL"/>
            </w:pPr>
            <w:r w:rsidRPr="00785870">
              <w:rPr>
                <w:lang w:eastAsia="zh-CN"/>
              </w:rPr>
              <w:t xml:space="preserve">                </w:t>
            </w:r>
            <w:proofErr w:type="spellStart"/>
            <w:r w:rsidRPr="00785870">
              <w:t>initialUplinkBWP</w:t>
            </w:r>
            <w:proofErr w:type="spellEnd"/>
            <w:r w:rsidRPr="00785870">
              <w:t xml:space="preserve"> SEQUENCE {</w:t>
            </w:r>
          </w:p>
        </w:tc>
        <w:tc>
          <w:tcPr>
            <w:tcW w:w="2267" w:type="dxa"/>
          </w:tcPr>
          <w:p w14:paraId="3E8A2171" w14:textId="77777777" w:rsidR="00615EF9" w:rsidRPr="00785870" w:rsidRDefault="00615EF9" w:rsidP="00615EF9">
            <w:pPr>
              <w:pStyle w:val="TAL"/>
            </w:pPr>
          </w:p>
        </w:tc>
        <w:tc>
          <w:tcPr>
            <w:tcW w:w="1700" w:type="dxa"/>
          </w:tcPr>
          <w:p w14:paraId="5431C98F" w14:textId="77777777" w:rsidR="00615EF9" w:rsidRPr="00785870" w:rsidRDefault="00615EF9" w:rsidP="00615EF9">
            <w:pPr>
              <w:pStyle w:val="TAL"/>
            </w:pPr>
          </w:p>
        </w:tc>
        <w:tc>
          <w:tcPr>
            <w:tcW w:w="1245" w:type="dxa"/>
          </w:tcPr>
          <w:p w14:paraId="150E672A" w14:textId="77777777" w:rsidR="00615EF9" w:rsidRPr="00785870" w:rsidRDefault="00615EF9" w:rsidP="00615EF9">
            <w:pPr>
              <w:pStyle w:val="TAL"/>
            </w:pPr>
          </w:p>
        </w:tc>
      </w:tr>
      <w:tr w:rsidR="00615EF9" w:rsidRPr="00785870" w14:paraId="7216DE57" w14:textId="77777777" w:rsidTr="00615EF9">
        <w:tblPrEx>
          <w:tblCellMar>
            <w:left w:w="108" w:type="dxa"/>
            <w:right w:w="108" w:type="dxa"/>
          </w:tblCellMar>
        </w:tblPrEx>
        <w:trPr>
          <w:jc w:val="center"/>
        </w:trPr>
        <w:tc>
          <w:tcPr>
            <w:tcW w:w="4535" w:type="dxa"/>
            <w:tcBorders>
              <w:bottom w:val="single" w:sz="4" w:space="0" w:color="auto"/>
            </w:tcBorders>
          </w:tcPr>
          <w:p w14:paraId="4A4792FD" w14:textId="77777777" w:rsidR="00615EF9" w:rsidRPr="00785870" w:rsidRDefault="00615EF9" w:rsidP="00615EF9">
            <w:pPr>
              <w:pStyle w:val="TAL"/>
            </w:pPr>
            <w:r w:rsidRPr="00785870">
              <w:rPr>
                <w:lang w:eastAsia="zh-CN"/>
              </w:rPr>
              <w:t xml:space="preserve">                  </w:t>
            </w:r>
            <w:proofErr w:type="spellStart"/>
            <w:r w:rsidRPr="00785870">
              <w:t>srs-Config</w:t>
            </w:r>
            <w:proofErr w:type="spellEnd"/>
            <w:r w:rsidRPr="00785870">
              <w:rPr>
                <w:lang w:eastAsia="zh-CN"/>
              </w:rPr>
              <w:t xml:space="preserve"> </w:t>
            </w:r>
            <w:r w:rsidRPr="00785870">
              <w:t>CHOICE {</w:t>
            </w:r>
          </w:p>
        </w:tc>
        <w:tc>
          <w:tcPr>
            <w:tcW w:w="2267" w:type="dxa"/>
          </w:tcPr>
          <w:p w14:paraId="36DED2EC" w14:textId="77777777" w:rsidR="00615EF9" w:rsidRPr="00785870" w:rsidRDefault="00615EF9" w:rsidP="00615EF9">
            <w:pPr>
              <w:pStyle w:val="TAL"/>
            </w:pPr>
          </w:p>
        </w:tc>
        <w:tc>
          <w:tcPr>
            <w:tcW w:w="1700" w:type="dxa"/>
          </w:tcPr>
          <w:p w14:paraId="1D4E6780" w14:textId="77777777" w:rsidR="00615EF9" w:rsidRPr="00785870" w:rsidRDefault="00615EF9" w:rsidP="00615EF9">
            <w:pPr>
              <w:pStyle w:val="TAL"/>
            </w:pPr>
          </w:p>
        </w:tc>
        <w:tc>
          <w:tcPr>
            <w:tcW w:w="1245" w:type="dxa"/>
          </w:tcPr>
          <w:p w14:paraId="63E56314" w14:textId="77777777" w:rsidR="00615EF9" w:rsidRPr="00785870" w:rsidRDefault="00615EF9" w:rsidP="00615EF9">
            <w:pPr>
              <w:pStyle w:val="TAL"/>
            </w:pPr>
          </w:p>
        </w:tc>
      </w:tr>
      <w:tr w:rsidR="00615EF9" w:rsidRPr="00785870" w14:paraId="34D4841E" w14:textId="77777777" w:rsidTr="00615EF9">
        <w:tblPrEx>
          <w:tblCellMar>
            <w:left w:w="108" w:type="dxa"/>
            <w:right w:w="108" w:type="dxa"/>
          </w:tblCellMar>
        </w:tblPrEx>
        <w:trPr>
          <w:jc w:val="center"/>
        </w:trPr>
        <w:tc>
          <w:tcPr>
            <w:tcW w:w="4535" w:type="dxa"/>
            <w:tcBorders>
              <w:bottom w:val="single" w:sz="4" w:space="0" w:color="auto"/>
            </w:tcBorders>
          </w:tcPr>
          <w:p w14:paraId="725C94E8" w14:textId="77777777" w:rsidR="00615EF9" w:rsidRPr="00785870" w:rsidRDefault="00615EF9" w:rsidP="00615EF9">
            <w:pPr>
              <w:pStyle w:val="TAL"/>
            </w:pPr>
            <w:r w:rsidRPr="00785870">
              <w:rPr>
                <w:lang w:eastAsia="zh-CN"/>
              </w:rPr>
              <w:t xml:space="preserve">                    setup</w:t>
            </w:r>
          </w:p>
        </w:tc>
        <w:tc>
          <w:tcPr>
            <w:tcW w:w="2267" w:type="dxa"/>
          </w:tcPr>
          <w:p w14:paraId="64C9784C" w14:textId="77777777" w:rsidR="00615EF9" w:rsidRPr="00785870" w:rsidRDefault="00615EF9" w:rsidP="00615EF9">
            <w:pPr>
              <w:pStyle w:val="TAL"/>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1.4.3</w:t>
            </w:r>
            <w:r w:rsidRPr="00785870">
              <w:rPr>
                <w:iCs/>
                <w:lang w:eastAsia="zh-CN"/>
              </w:rPr>
              <w:t>-3</w:t>
            </w:r>
          </w:p>
        </w:tc>
        <w:tc>
          <w:tcPr>
            <w:tcW w:w="1700" w:type="dxa"/>
          </w:tcPr>
          <w:p w14:paraId="2018EABB" w14:textId="77777777" w:rsidR="00615EF9" w:rsidRPr="00785870" w:rsidRDefault="00615EF9" w:rsidP="00615EF9">
            <w:pPr>
              <w:pStyle w:val="TAL"/>
            </w:pPr>
          </w:p>
        </w:tc>
        <w:tc>
          <w:tcPr>
            <w:tcW w:w="1245" w:type="dxa"/>
          </w:tcPr>
          <w:p w14:paraId="76F1C9B8" w14:textId="77777777" w:rsidR="00615EF9" w:rsidRPr="00785870" w:rsidRDefault="00615EF9" w:rsidP="00615EF9">
            <w:pPr>
              <w:pStyle w:val="TAL"/>
            </w:pPr>
          </w:p>
        </w:tc>
      </w:tr>
      <w:tr w:rsidR="00615EF9" w:rsidRPr="00785870" w14:paraId="165CDA5F" w14:textId="77777777" w:rsidTr="00615EF9">
        <w:tblPrEx>
          <w:tblCellMar>
            <w:left w:w="108" w:type="dxa"/>
            <w:right w:w="108" w:type="dxa"/>
          </w:tblCellMar>
        </w:tblPrEx>
        <w:trPr>
          <w:jc w:val="center"/>
        </w:trPr>
        <w:tc>
          <w:tcPr>
            <w:tcW w:w="4535" w:type="dxa"/>
            <w:tcBorders>
              <w:bottom w:val="single" w:sz="4" w:space="0" w:color="auto"/>
            </w:tcBorders>
          </w:tcPr>
          <w:p w14:paraId="57DD388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CCDA340" w14:textId="77777777" w:rsidR="00615EF9" w:rsidRPr="00785870" w:rsidRDefault="00615EF9" w:rsidP="00615EF9">
            <w:pPr>
              <w:pStyle w:val="TAL"/>
            </w:pPr>
          </w:p>
        </w:tc>
        <w:tc>
          <w:tcPr>
            <w:tcW w:w="1700" w:type="dxa"/>
          </w:tcPr>
          <w:p w14:paraId="57FCA7CA" w14:textId="77777777" w:rsidR="00615EF9" w:rsidRPr="00785870" w:rsidRDefault="00615EF9" w:rsidP="00615EF9">
            <w:pPr>
              <w:pStyle w:val="TAL"/>
            </w:pPr>
          </w:p>
        </w:tc>
        <w:tc>
          <w:tcPr>
            <w:tcW w:w="1245" w:type="dxa"/>
          </w:tcPr>
          <w:p w14:paraId="12BDCC8C" w14:textId="77777777" w:rsidR="00615EF9" w:rsidRPr="00785870" w:rsidRDefault="00615EF9" w:rsidP="00615EF9">
            <w:pPr>
              <w:pStyle w:val="TAL"/>
            </w:pPr>
          </w:p>
        </w:tc>
      </w:tr>
      <w:tr w:rsidR="00615EF9" w:rsidRPr="00785870" w14:paraId="1B3CD4E6" w14:textId="77777777" w:rsidTr="00615EF9">
        <w:tblPrEx>
          <w:tblCellMar>
            <w:left w:w="108" w:type="dxa"/>
            <w:right w:w="108" w:type="dxa"/>
          </w:tblCellMar>
        </w:tblPrEx>
        <w:trPr>
          <w:jc w:val="center"/>
        </w:trPr>
        <w:tc>
          <w:tcPr>
            <w:tcW w:w="4535" w:type="dxa"/>
            <w:tcBorders>
              <w:bottom w:val="single" w:sz="4" w:space="0" w:color="auto"/>
            </w:tcBorders>
          </w:tcPr>
          <w:p w14:paraId="03323B3E"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39176D00" w14:textId="77777777" w:rsidR="00615EF9" w:rsidRPr="00785870" w:rsidRDefault="00615EF9" w:rsidP="00615EF9">
            <w:pPr>
              <w:pStyle w:val="TAL"/>
            </w:pPr>
          </w:p>
        </w:tc>
        <w:tc>
          <w:tcPr>
            <w:tcW w:w="1700" w:type="dxa"/>
          </w:tcPr>
          <w:p w14:paraId="52BD6AAC" w14:textId="77777777" w:rsidR="00615EF9" w:rsidRPr="00785870" w:rsidRDefault="00615EF9" w:rsidP="00615EF9">
            <w:pPr>
              <w:pStyle w:val="TAL"/>
            </w:pPr>
          </w:p>
        </w:tc>
        <w:tc>
          <w:tcPr>
            <w:tcW w:w="1245" w:type="dxa"/>
          </w:tcPr>
          <w:p w14:paraId="47B238E0" w14:textId="77777777" w:rsidR="00615EF9" w:rsidRPr="00785870" w:rsidRDefault="00615EF9" w:rsidP="00615EF9">
            <w:pPr>
              <w:pStyle w:val="TAL"/>
            </w:pPr>
          </w:p>
        </w:tc>
      </w:tr>
      <w:tr w:rsidR="00615EF9" w:rsidRPr="00785870" w14:paraId="18A0C0D8" w14:textId="77777777" w:rsidTr="00615EF9">
        <w:tblPrEx>
          <w:tblCellMar>
            <w:left w:w="108" w:type="dxa"/>
            <w:right w:w="108" w:type="dxa"/>
          </w:tblCellMar>
        </w:tblPrEx>
        <w:trPr>
          <w:jc w:val="center"/>
        </w:trPr>
        <w:tc>
          <w:tcPr>
            <w:tcW w:w="4535" w:type="dxa"/>
            <w:tcBorders>
              <w:bottom w:val="single" w:sz="4" w:space="0" w:color="auto"/>
            </w:tcBorders>
          </w:tcPr>
          <w:p w14:paraId="07C04823"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769C0C40" w14:textId="77777777" w:rsidR="00615EF9" w:rsidRPr="00785870" w:rsidRDefault="00615EF9" w:rsidP="00615EF9">
            <w:pPr>
              <w:pStyle w:val="TAL"/>
            </w:pPr>
          </w:p>
        </w:tc>
        <w:tc>
          <w:tcPr>
            <w:tcW w:w="1700" w:type="dxa"/>
          </w:tcPr>
          <w:p w14:paraId="5B8EF387" w14:textId="77777777" w:rsidR="00615EF9" w:rsidRPr="00785870" w:rsidRDefault="00615EF9" w:rsidP="00615EF9">
            <w:pPr>
              <w:pStyle w:val="TAL"/>
            </w:pPr>
          </w:p>
        </w:tc>
        <w:tc>
          <w:tcPr>
            <w:tcW w:w="1245" w:type="dxa"/>
          </w:tcPr>
          <w:p w14:paraId="16215AB0" w14:textId="77777777" w:rsidR="00615EF9" w:rsidRPr="00785870" w:rsidRDefault="00615EF9" w:rsidP="00615EF9">
            <w:pPr>
              <w:pStyle w:val="TAL"/>
            </w:pPr>
          </w:p>
        </w:tc>
      </w:tr>
      <w:tr w:rsidR="00615EF9" w:rsidRPr="00785870" w14:paraId="12DD7EB8" w14:textId="77777777" w:rsidTr="00615EF9">
        <w:tblPrEx>
          <w:tblCellMar>
            <w:left w:w="108" w:type="dxa"/>
            <w:right w:w="108" w:type="dxa"/>
          </w:tblCellMar>
        </w:tblPrEx>
        <w:trPr>
          <w:jc w:val="center"/>
        </w:trPr>
        <w:tc>
          <w:tcPr>
            <w:tcW w:w="4535" w:type="dxa"/>
            <w:tcBorders>
              <w:bottom w:val="single" w:sz="4" w:space="0" w:color="auto"/>
            </w:tcBorders>
          </w:tcPr>
          <w:p w14:paraId="6A12ED1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731D93C4" w14:textId="77777777" w:rsidR="00615EF9" w:rsidRPr="00785870" w:rsidRDefault="00615EF9" w:rsidP="00615EF9">
            <w:pPr>
              <w:pStyle w:val="TAL"/>
            </w:pPr>
          </w:p>
        </w:tc>
        <w:tc>
          <w:tcPr>
            <w:tcW w:w="1700" w:type="dxa"/>
          </w:tcPr>
          <w:p w14:paraId="50BACA4D" w14:textId="77777777" w:rsidR="00615EF9" w:rsidRPr="00785870" w:rsidRDefault="00615EF9" w:rsidP="00615EF9">
            <w:pPr>
              <w:pStyle w:val="TAL"/>
            </w:pPr>
          </w:p>
        </w:tc>
        <w:tc>
          <w:tcPr>
            <w:tcW w:w="1245" w:type="dxa"/>
          </w:tcPr>
          <w:p w14:paraId="28EFCECE" w14:textId="77777777" w:rsidR="00615EF9" w:rsidRPr="00785870" w:rsidRDefault="00615EF9" w:rsidP="00615EF9">
            <w:pPr>
              <w:pStyle w:val="TAL"/>
            </w:pPr>
          </w:p>
        </w:tc>
      </w:tr>
      <w:tr w:rsidR="00615EF9" w:rsidRPr="00785870" w14:paraId="32C06C18" w14:textId="77777777" w:rsidTr="00615EF9">
        <w:tblPrEx>
          <w:tblCellMar>
            <w:left w:w="108" w:type="dxa"/>
            <w:right w:w="108" w:type="dxa"/>
          </w:tblCellMar>
        </w:tblPrEx>
        <w:trPr>
          <w:jc w:val="center"/>
        </w:trPr>
        <w:tc>
          <w:tcPr>
            <w:tcW w:w="4535" w:type="dxa"/>
            <w:tcBorders>
              <w:bottom w:val="single" w:sz="4" w:space="0" w:color="auto"/>
            </w:tcBorders>
          </w:tcPr>
          <w:p w14:paraId="56531011"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4B9C30FF" w14:textId="77777777" w:rsidR="00615EF9" w:rsidRPr="00785870" w:rsidRDefault="00615EF9" w:rsidP="00615EF9">
            <w:pPr>
              <w:pStyle w:val="TAL"/>
            </w:pPr>
          </w:p>
        </w:tc>
        <w:tc>
          <w:tcPr>
            <w:tcW w:w="1700" w:type="dxa"/>
          </w:tcPr>
          <w:p w14:paraId="421071CA" w14:textId="77777777" w:rsidR="00615EF9" w:rsidRPr="00785870" w:rsidRDefault="00615EF9" w:rsidP="00615EF9">
            <w:pPr>
              <w:pStyle w:val="TAL"/>
            </w:pPr>
          </w:p>
        </w:tc>
        <w:tc>
          <w:tcPr>
            <w:tcW w:w="1245" w:type="dxa"/>
          </w:tcPr>
          <w:p w14:paraId="0BEA3358" w14:textId="77777777" w:rsidR="00615EF9" w:rsidRPr="00785870" w:rsidRDefault="00615EF9" w:rsidP="00615EF9">
            <w:pPr>
              <w:pStyle w:val="TAL"/>
            </w:pPr>
          </w:p>
        </w:tc>
      </w:tr>
      <w:tr w:rsidR="00615EF9" w:rsidRPr="00785870" w14:paraId="2BEFF87D" w14:textId="77777777" w:rsidTr="00615EF9">
        <w:tblPrEx>
          <w:tblCellMar>
            <w:left w:w="108" w:type="dxa"/>
            <w:right w:w="108" w:type="dxa"/>
          </w:tblCellMar>
        </w:tblPrEx>
        <w:trPr>
          <w:jc w:val="center"/>
        </w:trPr>
        <w:tc>
          <w:tcPr>
            <w:tcW w:w="4535" w:type="dxa"/>
            <w:tcBorders>
              <w:bottom w:val="single" w:sz="4" w:space="0" w:color="auto"/>
            </w:tcBorders>
          </w:tcPr>
          <w:p w14:paraId="1AFFA63E"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C9963FA" w14:textId="77777777" w:rsidR="00615EF9" w:rsidRPr="00785870" w:rsidRDefault="00615EF9" w:rsidP="00615EF9">
            <w:pPr>
              <w:pStyle w:val="TAL"/>
            </w:pPr>
          </w:p>
        </w:tc>
        <w:tc>
          <w:tcPr>
            <w:tcW w:w="1700" w:type="dxa"/>
          </w:tcPr>
          <w:p w14:paraId="039D444B" w14:textId="77777777" w:rsidR="00615EF9" w:rsidRPr="00785870" w:rsidRDefault="00615EF9" w:rsidP="00615EF9">
            <w:pPr>
              <w:pStyle w:val="TAL"/>
            </w:pPr>
          </w:p>
        </w:tc>
        <w:tc>
          <w:tcPr>
            <w:tcW w:w="1245" w:type="dxa"/>
          </w:tcPr>
          <w:p w14:paraId="435195E3" w14:textId="77777777" w:rsidR="00615EF9" w:rsidRPr="00785870" w:rsidRDefault="00615EF9" w:rsidP="00615EF9">
            <w:pPr>
              <w:pStyle w:val="TAL"/>
            </w:pPr>
          </w:p>
        </w:tc>
      </w:tr>
      <w:tr w:rsidR="00615EF9" w:rsidRPr="00785870" w14:paraId="62B2CFBA" w14:textId="77777777" w:rsidTr="00615EF9">
        <w:tblPrEx>
          <w:tblCellMar>
            <w:left w:w="108" w:type="dxa"/>
            <w:right w:w="108" w:type="dxa"/>
          </w:tblCellMar>
        </w:tblPrEx>
        <w:trPr>
          <w:jc w:val="center"/>
        </w:trPr>
        <w:tc>
          <w:tcPr>
            <w:tcW w:w="4535" w:type="dxa"/>
            <w:tcBorders>
              <w:bottom w:val="single" w:sz="4" w:space="0" w:color="auto"/>
            </w:tcBorders>
          </w:tcPr>
          <w:p w14:paraId="301C90C7"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2EAF311" w14:textId="77777777" w:rsidR="00615EF9" w:rsidRPr="00785870" w:rsidRDefault="00615EF9" w:rsidP="00615EF9">
            <w:pPr>
              <w:pStyle w:val="TAL"/>
            </w:pPr>
          </w:p>
        </w:tc>
        <w:tc>
          <w:tcPr>
            <w:tcW w:w="1700" w:type="dxa"/>
          </w:tcPr>
          <w:p w14:paraId="1A7BA5AD" w14:textId="77777777" w:rsidR="00615EF9" w:rsidRPr="00785870" w:rsidRDefault="00615EF9" w:rsidP="00615EF9">
            <w:pPr>
              <w:pStyle w:val="TAL"/>
            </w:pPr>
          </w:p>
        </w:tc>
        <w:tc>
          <w:tcPr>
            <w:tcW w:w="1245" w:type="dxa"/>
          </w:tcPr>
          <w:p w14:paraId="148F90CD" w14:textId="77777777" w:rsidR="00615EF9" w:rsidRPr="00785870" w:rsidRDefault="00615EF9" w:rsidP="00615EF9">
            <w:pPr>
              <w:pStyle w:val="TAL"/>
            </w:pPr>
          </w:p>
        </w:tc>
      </w:tr>
      <w:tr w:rsidR="00615EF9" w:rsidRPr="00785870" w14:paraId="1C34145B" w14:textId="77777777" w:rsidTr="00615EF9">
        <w:tblPrEx>
          <w:tblCellMar>
            <w:left w:w="108" w:type="dxa"/>
            <w:right w:w="108" w:type="dxa"/>
          </w:tblCellMar>
        </w:tblPrEx>
        <w:trPr>
          <w:jc w:val="center"/>
        </w:trPr>
        <w:tc>
          <w:tcPr>
            <w:tcW w:w="4535" w:type="dxa"/>
            <w:tcBorders>
              <w:bottom w:val="single" w:sz="4" w:space="0" w:color="auto"/>
            </w:tcBorders>
          </w:tcPr>
          <w:p w14:paraId="00D808D0" w14:textId="77777777" w:rsidR="00615EF9" w:rsidRPr="00785870" w:rsidRDefault="00615EF9" w:rsidP="00615EF9">
            <w:pPr>
              <w:pStyle w:val="TAL"/>
            </w:pPr>
            <w:r w:rsidRPr="00785870">
              <w:rPr>
                <w:lang w:eastAsia="zh-CN"/>
              </w:rPr>
              <w:t xml:space="preserve">    </w:t>
            </w:r>
            <w:r w:rsidRPr="00785870">
              <w:t>}</w:t>
            </w:r>
          </w:p>
        </w:tc>
        <w:tc>
          <w:tcPr>
            <w:tcW w:w="2267" w:type="dxa"/>
          </w:tcPr>
          <w:p w14:paraId="7AD6B8CC" w14:textId="77777777" w:rsidR="00615EF9" w:rsidRPr="00785870" w:rsidRDefault="00615EF9" w:rsidP="00615EF9">
            <w:pPr>
              <w:pStyle w:val="TAL"/>
            </w:pPr>
          </w:p>
        </w:tc>
        <w:tc>
          <w:tcPr>
            <w:tcW w:w="1700" w:type="dxa"/>
          </w:tcPr>
          <w:p w14:paraId="1A7C74E1" w14:textId="77777777" w:rsidR="00615EF9" w:rsidRPr="00785870" w:rsidRDefault="00615EF9" w:rsidP="00615EF9">
            <w:pPr>
              <w:pStyle w:val="TAL"/>
            </w:pPr>
          </w:p>
        </w:tc>
        <w:tc>
          <w:tcPr>
            <w:tcW w:w="1245" w:type="dxa"/>
          </w:tcPr>
          <w:p w14:paraId="339CAA0A" w14:textId="77777777" w:rsidR="00615EF9" w:rsidRPr="00785870" w:rsidRDefault="00615EF9" w:rsidP="00615EF9">
            <w:pPr>
              <w:pStyle w:val="TAL"/>
            </w:pPr>
          </w:p>
        </w:tc>
      </w:tr>
      <w:tr w:rsidR="00615EF9" w:rsidRPr="00785870" w14:paraId="45116BEA" w14:textId="77777777" w:rsidTr="00615EF9">
        <w:tblPrEx>
          <w:tblCellMar>
            <w:left w:w="108" w:type="dxa"/>
            <w:right w:w="108" w:type="dxa"/>
          </w:tblCellMar>
        </w:tblPrEx>
        <w:trPr>
          <w:jc w:val="center"/>
        </w:trPr>
        <w:tc>
          <w:tcPr>
            <w:tcW w:w="4535" w:type="dxa"/>
            <w:tcBorders>
              <w:bottom w:val="single" w:sz="4" w:space="0" w:color="auto"/>
            </w:tcBorders>
          </w:tcPr>
          <w:p w14:paraId="14FDAEEB" w14:textId="77777777" w:rsidR="00615EF9" w:rsidRPr="00785870" w:rsidRDefault="00615EF9" w:rsidP="00615EF9">
            <w:pPr>
              <w:pStyle w:val="TAL"/>
            </w:pPr>
            <w:r w:rsidRPr="00785870">
              <w:t xml:space="preserve">  }</w:t>
            </w:r>
          </w:p>
        </w:tc>
        <w:tc>
          <w:tcPr>
            <w:tcW w:w="2267" w:type="dxa"/>
          </w:tcPr>
          <w:p w14:paraId="632C2843" w14:textId="77777777" w:rsidR="00615EF9" w:rsidRPr="00785870" w:rsidRDefault="00615EF9" w:rsidP="00615EF9">
            <w:pPr>
              <w:pStyle w:val="TAL"/>
            </w:pPr>
          </w:p>
        </w:tc>
        <w:tc>
          <w:tcPr>
            <w:tcW w:w="1700" w:type="dxa"/>
          </w:tcPr>
          <w:p w14:paraId="301189B4" w14:textId="77777777" w:rsidR="00615EF9" w:rsidRPr="00785870" w:rsidRDefault="00615EF9" w:rsidP="00615EF9">
            <w:pPr>
              <w:pStyle w:val="TAL"/>
            </w:pPr>
          </w:p>
        </w:tc>
        <w:tc>
          <w:tcPr>
            <w:tcW w:w="1245" w:type="dxa"/>
          </w:tcPr>
          <w:p w14:paraId="2BDC7F6E" w14:textId="77777777" w:rsidR="00615EF9" w:rsidRPr="00785870" w:rsidRDefault="00615EF9" w:rsidP="00615EF9">
            <w:pPr>
              <w:pStyle w:val="TAL"/>
            </w:pPr>
          </w:p>
        </w:tc>
      </w:tr>
      <w:tr w:rsidR="00615EF9" w:rsidRPr="00785870" w14:paraId="26E06E59" w14:textId="77777777" w:rsidTr="00615EF9">
        <w:tblPrEx>
          <w:tblCellMar>
            <w:left w:w="108" w:type="dxa"/>
            <w:right w:w="108" w:type="dxa"/>
          </w:tblCellMar>
        </w:tblPrEx>
        <w:trPr>
          <w:jc w:val="center"/>
        </w:trPr>
        <w:tc>
          <w:tcPr>
            <w:tcW w:w="4535" w:type="dxa"/>
            <w:tcBorders>
              <w:bottom w:val="single" w:sz="4" w:space="0" w:color="auto"/>
            </w:tcBorders>
          </w:tcPr>
          <w:p w14:paraId="4865B863" w14:textId="77777777" w:rsidR="00615EF9" w:rsidRPr="00785870" w:rsidRDefault="00615EF9" w:rsidP="00615EF9">
            <w:pPr>
              <w:pStyle w:val="TAL"/>
            </w:pPr>
            <w:r w:rsidRPr="00785870">
              <w:t>}</w:t>
            </w:r>
          </w:p>
        </w:tc>
        <w:tc>
          <w:tcPr>
            <w:tcW w:w="2267" w:type="dxa"/>
          </w:tcPr>
          <w:p w14:paraId="015F99A4" w14:textId="77777777" w:rsidR="00615EF9" w:rsidRPr="00785870" w:rsidRDefault="00615EF9" w:rsidP="00615EF9">
            <w:pPr>
              <w:pStyle w:val="TAL"/>
            </w:pPr>
          </w:p>
        </w:tc>
        <w:tc>
          <w:tcPr>
            <w:tcW w:w="1700" w:type="dxa"/>
          </w:tcPr>
          <w:p w14:paraId="4B95DCBA" w14:textId="77777777" w:rsidR="00615EF9" w:rsidRPr="00785870" w:rsidRDefault="00615EF9" w:rsidP="00615EF9">
            <w:pPr>
              <w:pStyle w:val="TAL"/>
            </w:pPr>
          </w:p>
        </w:tc>
        <w:tc>
          <w:tcPr>
            <w:tcW w:w="1245" w:type="dxa"/>
          </w:tcPr>
          <w:p w14:paraId="4F41B598" w14:textId="77777777" w:rsidR="00615EF9" w:rsidRPr="00785870" w:rsidRDefault="00615EF9" w:rsidP="00615EF9">
            <w:pPr>
              <w:pStyle w:val="TAL"/>
            </w:pPr>
          </w:p>
        </w:tc>
      </w:tr>
    </w:tbl>
    <w:p w14:paraId="0AF615EA" w14:textId="77777777" w:rsidR="00615EF9" w:rsidRPr="00785870" w:rsidRDefault="00615EF9" w:rsidP="00615EF9">
      <w:pPr>
        <w:rPr>
          <w:lang w:eastAsia="zh-CN"/>
        </w:rPr>
      </w:pPr>
    </w:p>
    <w:p w14:paraId="1DB373B9" w14:textId="77777777" w:rsidR="00615EF9" w:rsidRPr="00785870" w:rsidRDefault="00615EF9" w:rsidP="00615EF9">
      <w:pPr>
        <w:pStyle w:val="TH"/>
        <w:rPr>
          <w:b w:val="0"/>
          <w:i/>
          <w:lang w:eastAsia="zh-CN"/>
        </w:rPr>
      </w:pPr>
      <w:r w:rsidRPr="00785870">
        <w:lastRenderedPageBreak/>
        <w:t xml:space="preserve">Table </w:t>
      </w:r>
      <w:r w:rsidRPr="00785870">
        <w:rPr>
          <w:lang w:eastAsia="zh-CN"/>
        </w:rPr>
        <w:t>15.3</w:t>
      </w:r>
      <w:r w:rsidRPr="00785870">
        <w:t>.</w:t>
      </w:r>
      <w:r w:rsidRPr="00785870">
        <w:rPr>
          <w:lang w:eastAsia="zh-CN"/>
        </w:rPr>
        <w:t>1.4.3</w:t>
      </w:r>
      <w:r w:rsidRPr="00785870">
        <w:t>-</w:t>
      </w:r>
      <w:r w:rsidRPr="00785870">
        <w:rPr>
          <w:lang w:eastAsia="zh-CN"/>
        </w:rPr>
        <w:t>3</w:t>
      </w:r>
      <w:r w:rsidRPr="00785870">
        <w:t>: SRS-</w:t>
      </w:r>
      <w:proofErr w:type="spellStart"/>
      <w:r w:rsidRPr="00785870">
        <w:t>Config</w:t>
      </w:r>
      <w:proofErr w:type="spellEnd"/>
      <w:r w:rsidRPr="00785870">
        <w:rPr>
          <w:lang w:eastAsia="zh-CN"/>
        </w:rPr>
        <w:t xml:space="preserve"> (</w:t>
      </w:r>
      <w:r w:rsidRPr="00785870">
        <w:t xml:space="preserve">Table </w:t>
      </w:r>
      <w:r w:rsidRPr="00785870">
        <w:rPr>
          <w:lang w:eastAsia="zh-CN"/>
        </w:rPr>
        <w:t>15.3</w:t>
      </w:r>
      <w:r w:rsidRPr="00785870">
        <w:t>.</w:t>
      </w:r>
      <w:r w:rsidRPr="00785870">
        <w:rPr>
          <w:lang w:eastAsia="zh-CN"/>
        </w:rPr>
        <w:t>1.4.3</w:t>
      </w:r>
      <w:r w:rsidRPr="00785870">
        <w:t>-</w:t>
      </w:r>
      <w:r w:rsidRPr="00785870">
        <w:rPr>
          <w:lang w:eastAsia="zh-CN"/>
        </w:rPr>
        <w:t>2</w:t>
      </w:r>
      <w:r w:rsidRPr="00785870">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5EF9" w:rsidRPr="00785870" w14:paraId="15625E76" w14:textId="77777777" w:rsidTr="00615EF9">
        <w:tc>
          <w:tcPr>
            <w:tcW w:w="9747" w:type="dxa"/>
            <w:gridSpan w:val="4"/>
          </w:tcPr>
          <w:p w14:paraId="086B3F27" w14:textId="77777777" w:rsidR="00615EF9" w:rsidRPr="00785870" w:rsidRDefault="00615EF9" w:rsidP="00615EF9">
            <w:pPr>
              <w:pStyle w:val="TAH"/>
              <w:jc w:val="left"/>
              <w:rPr>
                <w:b w:val="0"/>
              </w:rPr>
            </w:pPr>
            <w:r w:rsidRPr="00785870">
              <w:rPr>
                <w:b w:val="0"/>
              </w:rPr>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p>
        </w:tc>
      </w:tr>
      <w:tr w:rsidR="00615EF9" w:rsidRPr="00785870" w14:paraId="63E185DB" w14:textId="77777777" w:rsidTr="00615EF9">
        <w:tc>
          <w:tcPr>
            <w:tcW w:w="4535" w:type="dxa"/>
          </w:tcPr>
          <w:p w14:paraId="79CE9D8B" w14:textId="77777777" w:rsidR="00615EF9" w:rsidRPr="00785870" w:rsidRDefault="00615EF9" w:rsidP="00615EF9">
            <w:pPr>
              <w:pStyle w:val="TAH"/>
            </w:pPr>
            <w:r w:rsidRPr="00785870">
              <w:t>Information Element</w:t>
            </w:r>
          </w:p>
        </w:tc>
        <w:tc>
          <w:tcPr>
            <w:tcW w:w="2267" w:type="dxa"/>
          </w:tcPr>
          <w:p w14:paraId="067EE50C" w14:textId="77777777" w:rsidR="00615EF9" w:rsidRPr="00785870" w:rsidRDefault="00615EF9" w:rsidP="00615EF9">
            <w:pPr>
              <w:pStyle w:val="TAH"/>
            </w:pPr>
            <w:r w:rsidRPr="00785870">
              <w:t>Value/remark</w:t>
            </w:r>
          </w:p>
        </w:tc>
        <w:tc>
          <w:tcPr>
            <w:tcW w:w="1700" w:type="dxa"/>
          </w:tcPr>
          <w:p w14:paraId="4D25A11A" w14:textId="77777777" w:rsidR="00615EF9" w:rsidRPr="00785870" w:rsidRDefault="00615EF9" w:rsidP="00615EF9">
            <w:pPr>
              <w:pStyle w:val="TAH"/>
            </w:pPr>
            <w:r w:rsidRPr="00785870">
              <w:t>Comment</w:t>
            </w:r>
          </w:p>
        </w:tc>
        <w:tc>
          <w:tcPr>
            <w:tcW w:w="1245" w:type="dxa"/>
          </w:tcPr>
          <w:p w14:paraId="37A22E93" w14:textId="77777777" w:rsidR="00615EF9" w:rsidRPr="00785870" w:rsidRDefault="00615EF9" w:rsidP="00615EF9">
            <w:pPr>
              <w:pStyle w:val="TAH"/>
            </w:pPr>
            <w:r w:rsidRPr="00785870">
              <w:t>Condition</w:t>
            </w:r>
          </w:p>
        </w:tc>
      </w:tr>
      <w:tr w:rsidR="00615EF9" w:rsidRPr="00785870" w14:paraId="6DBDDF1B" w14:textId="77777777" w:rsidTr="00615EF9">
        <w:tc>
          <w:tcPr>
            <w:tcW w:w="4535" w:type="dxa"/>
          </w:tcPr>
          <w:p w14:paraId="5DD91533" w14:textId="77777777" w:rsidR="00615EF9" w:rsidRPr="00785870" w:rsidRDefault="00615EF9" w:rsidP="00615EF9">
            <w:pPr>
              <w:pStyle w:val="TAL"/>
            </w:pPr>
            <w:r w:rsidRPr="00785870">
              <w:t>SRS-</w:t>
            </w:r>
            <w:proofErr w:type="spellStart"/>
            <w:r w:rsidRPr="00785870">
              <w:t>Config</w:t>
            </w:r>
            <w:proofErr w:type="spellEnd"/>
            <w:r w:rsidRPr="00785870">
              <w:t xml:space="preserve"> ::= SEQUENCE {</w:t>
            </w:r>
          </w:p>
        </w:tc>
        <w:tc>
          <w:tcPr>
            <w:tcW w:w="2267" w:type="dxa"/>
          </w:tcPr>
          <w:p w14:paraId="6C0F1BEB" w14:textId="77777777" w:rsidR="00615EF9" w:rsidRPr="00785870" w:rsidRDefault="00615EF9" w:rsidP="00615EF9">
            <w:pPr>
              <w:pStyle w:val="TAL"/>
            </w:pPr>
          </w:p>
        </w:tc>
        <w:tc>
          <w:tcPr>
            <w:tcW w:w="1700" w:type="dxa"/>
          </w:tcPr>
          <w:p w14:paraId="1AAEF0C6" w14:textId="77777777" w:rsidR="00615EF9" w:rsidRPr="00785870" w:rsidRDefault="00615EF9" w:rsidP="00615EF9">
            <w:pPr>
              <w:pStyle w:val="TAL"/>
            </w:pPr>
          </w:p>
        </w:tc>
        <w:tc>
          <w:tcPr>
            <w:tcW w:w="1245" w:type="dxa"/>
          </w:tcPr>
          <w:p w14:paraId="44578CB5" w14:textId="77777777" w:rsidR="00615EF9" w:rsidRPr="00785870" w:rsidRDefault="00615EF9" w:rsidP="00615EF9">
            <w:pPr>
              <w:pStyle w:val="TAL"/>
            </w:pPr>
          </w:p>
        </w:tc>
      </w:tr>
      <w:tr w:rsidR="00615EF9" w:rsidRPr="00785870" w14:paraId="124DD40C" w14:textId="77777777" w:rsidTr="00615EF9">
        <w:tc>
          <w:tcPr>
            <w:tcW w:w="4535" w:type="dxa"/>
          </w:tcPr>
          <w:p w14:paraId="28250978" w14:textId="77777777" w:rsidR="00615EF9" w:rsidRPr="00785870" w:rsidRDefault="00615EF9" w:rsidP="00615EF9">
            <w:pPr>
              <w:pStyle w:val="TAL"/>
            </w:pPr>
            <w:r w:rsidRPr="00785870">
              <w:t xml:space="preserve">  </w:t>
            </w:r>
            <w:proofErr w:type="spellStart"/>
            <w:r w:rsidRPr="00785870">
              <w:t>srs-ResourceSetToReleaseList</w:t>
            </w:r>
            <w:proofErr w:type="spellEnd"/>
          </w:p>
        </w:tc>
        <w:tc>
          <w:tcPr>
            <w:tcW w:w="2267" w:type="dxa"/>
          </w:tcPr>
          <w:p w14:paraId="2FE90168" w14:textId="77777777" w:rsidR="00615EF9" w:rsidRPr="00785870" w:rsidRDefault="00615EF9" w:rsidP="00615EF9">
            <w:pPr>
              <w:pStyle w:val="TAL"/>
            </w:pPr>
            <w:r w:rsidRPr="00785870">
              <w:t>Not present</w:t>
            </w:r>
          </w:p>
        </w:tc>
        <w:tc>
          <w:tcPr>
            <w:tcW w:w="1700" w:type="dxa"/>
          </w:tcPr>
          <w:p w14:paraId="18E7D132" w14:textId="77777777" w:rsidR="00615EF9" w:rsidRPr="00785870" w:rsidRDefault="00615EF9" w:rsidP="00615EF9">
            <w:pPr>
              <w:pStyle w:val="TAL"/>
            </w:pPr>
          </w:p>
        </w:tc>
        <w:tc>
          <w:tcPr>
            <w:tcW w:w="1245" w:type="dxa"/>
          </w:tcPr>
          <w:p w14:paraId="1051198C" w14:textId="77777777" w:rsidR="00615EF9" w:rsidRPr="00785870" w:rsidRDefault="00615EF9" w:rsidP="00615EF9">
            <w:pPr>
              <w:pStyle w:val="TAL"/>
            </w:pPr>
          </w:p>
        </w:tc>
      </w:tr>
      <w:tr w:rsidR="00615EF9" w:rsidRPr="00785870" w14:paraId="16553BC3" w14:textId="77777777" w:rsidTr="00615EF9">
        <w:tc>
          <w:tcPr>
            <w:tcW w:w="4535" w:type="dxa"/>
          </w:tcPr>
          <w:p w14:paraId="4ECC8F13" w14:textId="77777777" w:rsidR="00615EF9" w:rsidRPr="00785870" w:rsidRDefault="00615EF9" w:rsidP="00615EF9">
            <w:pPr>
              <w:pStyle w:val="TAL"/>
            </w:pPr>
            <w:r w:rsidRPr="00785870">
              <w:t xml:space="preserve">  </w:t>
            </w:r>
            <w:proofErr w:type="spellStart"/>
            <w:r w:rsidRPr="00785870">
              <w:t>srs-ResourceSetToAddModList</w:t>
            </w:r>
            <w:proofErr w:type="spellEnd"/>
          </w:p>
        </w:tc>
        <w:tc>
          <w:tcPr>
            <w:tcW w:w="2267" w:type="dxa"/>
          </w:tcPr>
          <w:p w14:paraId="1899A705" w14:textId="77777777" w:rsidR="00615EF9" w:rsidRPr="00785870" w:rsidRDefault="00615EF9" w:rsidP="00615EF9">
            <w:pPr>
              <w:pStyle w:val="TAL"/>
            </w:pPr>
            <w:r w:rsidRPr="00785870">
              <w:t>Not present</w:t>
            </w:r>
          </w:p>
        </w:tc>
        <w:tc>
          <w:tcPr>
            <w:tcW w:w="1700" w:type="dxa"/>
          </w:tcPr>
          <w:p w14:paraId="59A9197F" w14:textId="77777777" w:rsidR="00615EF9" w:rsidRPr="00785870" w:rsidRDefault="00615EF9" w:rsidP="00615EF9">
            <w:pPr>
              <w:pStyle w:val="TAL"/>
            </w:pPr>
          </w:p>
        </w:tc>
        <w:tc>
          <w:tcPr>
            <w:tcW w:w="1245" w:type="dxa"/>
          </w:tcPr>
          <w:p w14:paraId="4743FD32" w14:textId="77777777" w:rsidR="00615EF9" w:rsidRPr="00785870" w:rsidRDefault="00615EF9" w:rsidP="00615EF9">
            <w:pPr>
              <w:pStyle w:val="TAL"/>
            </w:pPr>
          </w:p>
        </w:tc>
      </w:tr>
      <w:tr w:rsidR="00615EF9" w:rsidRPr="00785870" w14:paraId="49BD937B" w14:textId="77777777" w:rsidTr="00615EF9">
        <w:tc>
          <w:tcPr>
            <w:tcW w:w="4535" w:type="dxa"/>
          </w:tcPr>
          <w:p w14:paraId="5EE25E16" w14:textId="77777777" w:rsidR="00615EF9" w:rsidRPr="00785870" w:rsidRDefault="00615EF9" w:rsidP="00615EF9">
            <w:pPr>
              <w:pStyle w:val="TAL"/>
            </w:pPr>
            <w:r w:rsidRPr="00785870">
              <w:t xml:space="preserve">  </w:t>
            </w:r>
            <w:proofErr w:type="spellStart"/>
            <w:r w:rsidRPr="00785870">
              <w:rPr>
                <w:lang w:eastAsia="zh-CN"/>
              </w:rPr>
              <w:t>s</w:t>
            </w:r>
            <w:r w:rsidRPr="00785870">
              <w:t>rs-ResourceToReleaseList</w:t>
            </w:r>
            <w:proofErr w:type="spellEnd"/>
          </w:p>
        </w:tc>
        <w:tc>
          <w:tcPr>
            <w:tcW w:w="2267" w:type="dxa"/>
          </w:tcPr>
          <w:p w14:paraId="2D405F50" w14:textId="77777777" w:rsidR="00615EF9" w:rsidRPr="00785870" w:rsidRDefault="00615EF9" w:rsidP="00615EF9">
            <w:pPr>
              <w:pStyle w:val="TAL"/>
            </w:pPr>
            <w:r w:rsidRPr="00785870">
              <w:t>Not present</w:t>
            </w:r>
          </w:p>
        </w:tc>
        <w:tc>
          <w:tcPr>
            <w:tcW w:w="1700" w:type="dxa"/>
          </w:tcPr>
          <w:p w14:paraId="19955A6E" w14:textId="77777777" w:rsidR="00615EF9" w:rsidRPr="00785870" w:rsidRDefault="00615EF9" w:rsidP="00615EF9">
            <w:pPr>
              <w:pStyle w:val="TAL"/>
            </w:pPr>
          </w:p>
        </w:tc>
        <w:tc>
          <w:tcPr>
            <w:tcW w:w="1245" w:type="dxa"/>
          </w:tcPr>
          <w:p w14:paraId="11BAE3B0" w14:textId="77777777" w:rsidR="00615EF9" w:rsidRPr="00785870" w:rsidRDefault="00615EF9" w:rsidP="00615EF9">
            <w:pPr>
              <w:pStyle w:val="TAL"/>
            </w:pPr>
          </w:p>
        </w:tc>
      </w:tr>
      <w:tr w:rsidR="00615EF9" w:rsidRPr="00785870" w14:paraId="09DC90D2" w14:textId="77777777" w:rsidTr="00615EF9">
        <w:tc>
          <w:tcPr>
            <w:tcW w:w="4535" w:type="dxa"/>
          </w:tcPr>
          <w:p w14:paraId="08CFA689" w14:textId="77777777" w:rsidR="00615EF9" w:rsidRPr="00785870" w:rsidRDefault="00615EF9" w:rsidP="00615EF9">
            <w:pPr>
              <w:pStyle w:val="TAL"/>
              <w:rPr>
                <w:lang w:eastAsia="zh-CN"/>
              </w:rPr>
            </w:pPr>
            <w:r w:rsidRPr="00785870">
              <w:rPr>
                <w:lang w:eastAsia="zh-CN"/>
              </w:rPr>
              <w:t xml:space="preserve">  </w:t>
            </w:r>
            <w:proofErr w:type="spellStart"/>
            <w:r w:rsidRPr="00785870">
              <w:t>srs-ResourceToAddModList</w:t>
            </w:r>
            <w:proofErr w:type="spellEnd"/>
          </w:p>
        </w:tc>
        <w:tc>
          <w:tcPr>
            <w:tcW w:w="2267" w:type="dxa"/>
          </w:tcPr>
          <w:p w14:paraId="213488DF" w14:textId="77777777" w:rsidR="00615EF9" w:rsidRPr="00785870" w:rsidRDefault="00615EF9" w:rsidP="00615EF9">
            <w:pPr>
              <w:pStyle w:val="TAL"/>
            </w:pPr>
            <w:r w:rsidRPr="00785870">
              <w:t>Not present</w:t>
            </w:r>
          </w:p>
        </w:tc>
        <w:tc>
          <w:tcPr>
            <w:tcW w:w="1700" w:type="dxa"/>
          </w:tcPr>
          <w:p w14:paraId="7773A834" w14:textId="77777777" w:rsidR="00615EF9" w:rsidRPr="00785870" w:rsidRDefault="00615EF9" w:rsidP="00615EF9">
            <w:pPr>
              <w:pStyle w:val="TAL"/>
            </w:pPr>
          </w:p>
        </w:tc>
        <w:tc>
          <w:tcPr>
            <w:tcW w:w="1245" w:type="dxa"/>
          </w:tcPr>
          <w:p w14:paraId="2B08C0E3" w14:textId="77777777" w:rsidR="00615EF9" w:rsidRPr="00785870" w:rsidRDefault="00615EF9" w:rsidP="00615EF9">
            <w:pPr>
              <w:pStyle w:val="TAL"/>
            </w:pPr>
          </w:p>
        </w:tc>
      </w:tr>
      <w:tr w:rsidR="00615EF9" w:rsidRPr="00785870" w14:paraId="703F29F2" w14:textId="77777777" w:rsidTr="00615EF9">
        <w:tc>
          <w:tcPr>
            <w:tcW w:w="4535" w:type="dxa"/>
          </w:tcPr>
          <w:p w14:paraId="6DAC7F49" w14:textId="77777777" w:rsidR="00615EF9" w:rsidRPr="00785870" w:rsidRDefault="00615EF9" w:rsidP="00615EF9">
            <w:pPr>
              <w:pStyle w:val="TAL"/>
            </w:pPr>
            <w:r w:rsidRPr="00785870">
              <w:t xml:space="preserve">  </w:t>
            </w:r>
            <w:proofErr w:type="spellStart"/>
            <w:r w:rsidRPr="00785870">
              <w:t>tpc</w:t>
            </w:r>
            <w:proofErr w:type="spellEnd"/>
            <w:r w:rsidRPr="00785870">
              <w:t>-Accumulation</w:t>
            </w:r>
          </w:p>
        </w:tc>
        <w:tc>
          <w:tcPr>
            <w:tcW w:w="2267" w:type="dxa"/>
          </w:tcPr>
          <w:p w14:paraId="0D9BF9CD" w14:textId="77777777" w:rsidR="00615EF9" w:rsidRPr="00785870" w:rsidRDefault="00615EF9" w:rsidP="00615EF9">
            <w:pPr>
              <w:pStyle w:val="TAL"/>
            </w:pPr>
            <w:r w:rsidRPr="00785870">
              <w:t>Not present</w:t>
            </w:r>
          </w:p>
        </w:tc>
        <w:tc>
          <w:tcPr>
            <w:tcW w:w="1700" w:type="dxa"/>
          </w:tcPr>
          <w:p w14:paraId="33CADEB4" w14:textId="77777777" w:rsidR="00615EF9" w:rsidRPr="00785870" w:rsidRDefault="00615EF9" w:rsidP="00615EF9">
            <w:pPr>
              <w:pStyle w:val="TAL"/>
            </w:pPr>
          </w:p>
        </w:tc>
        <w:tc>
          <w:tcPr>
            <w:tcW w:w="1245" w:type="dxa"/>
          </w:tcPr>
          <w:p w14:paraId="08CE5FD5" w14:textId="77777777" w:rsidR="00615EF9" w:rsidRPr="00785870" w:rsidRDefault="00615EF9" w:rsidP="00615EF9">
            <w:pPr>
              <w:pStyle w:val="TAL"/>
            </w:pPr>
          </w:p>
        </w:tc>
      </w:tr>
      <w:tr w:rsidR="00615EF9" w:rsidRPr="00785870" w14:paraId="4DA95AA5" w14:textId="77777777" w:rsidTr="00615EF9">
        <w:tc>
          <w:tcPr>
            <w:tcW w:w="4535" w:type="dxa"/>
          </w:tcPr>
          <w:p w14:paraId="42391243" w14:textId="77777777" w:rsidR="00615EF9" w:rsidRPr="00785870" w:rsidRDefault="00615EF9" w:rsidP="00615EF9">
            <w:pPr>
              <w:pStyle w:val="TAL"/>
            </w:pPr>
            <w:r w:rsidRPr="00785870">
              <w:rPr>
                <w:lang w:eastAsia="zh-CN"/>
              </w:rPr>
              <w:t xml:space="preserve">  srs-RequestDCI-1-2-r16</w:t>
            </w:r>
          </w:p>
        </w:tc>
        <w:tc>
          <w:tcPr>
            <w:tcW w:w="2267" w:type="dxa"/>
          </w:tcPr>
          <w:p w14:paraId="227E7D04" w14:textId="77777777" w:rsidR="00615EF9" w:rsidRPr="00785870" w:rsidRDefault="00615EF9" w:rsidP="00615EF9">
            <w:pPr>
              <w:pStyle w:val="TAL"/>
            </w:pPr>
            <w:r w:rsidRPr="00785870">
              <w:t>Not present</w:t>
            </w:r>
          </w:p>
        </w:tc>
        <w:tc>
          <w:tcPr>
            <w:tcW w:w="1700" w:type="dxa"/>
          </w:tcPr>
          <w:p w14:paraId="698ED2C6" w14:textId="77777777" w:rsidR="00615EF9" w:rsidRPr="00785870" w:rsidRDefault="00615EF9" w:rsidP="00615EF9">
            <w:pPr>
              <w:pStyle w:val="TAL"/>
            </w:pPr>
          </w:p>
        </w:tc>
        <w:tc>
          <w:tcPr>
            <w:tcW w:w="1245" w:type="dxa"/>
          </w:tcPr>
          <w:p w14:paraId="2738EB58" w14:textId="77777777" w:rsidR="00615EF9" w:rsidRPr="00785870" w:rsidRDefault="00615EF9" w:rsidP="00615EF9">
            <w:pPr>
              <w:pStyle w:val="TAL"/>
            </w:pPr>
          </w:p>
        </w:tc>
      </w:tr>
      <w:tr w:rsidR="00615EF9" w:rsidRPr="00785870" w14:paraId="045C9B54" w14:textId="77777777" w:rsidTr="00615EF9">
        <w:tc>
          <w:tcPr>
            <w:tcW w:w="4535" w:type="dxa"/>
          </w:tcPr>
          <w:p w14:paraId="75075750" w14:textId="77777777" w:rsidR="00615EF9" w:rsidRPr="00785870" w:rsidRDefault="00615EF9" w:rsidP="00615EF9">
            <w:pPr>
              <w:pStyle w:val="TAL"/>
            </w:pPr>
            <w:r w:rsidRPr="00785870">
              <w:rPr>
                <w:lang w:eastAsia="zh-CN"/>
              </w:rPr>
              <w:t xml:space="preserve">  srs-RequestDCI-0-2-r16</w:t>
            </w:r>
          </w:p>
        </w:tc>
        <w:tc>
          <w:tcPr>
            <w:tcW w:w="2267" w:type="dxa"/>
          </w:tcPr>
          <w:p w14:paraId="35AD7D11" w14:textId="77777777" w:rsidR="00615EF9" w:rsidRPr="00785870" w:rsidRDefault="00615EF9" w:rsidP="00615EF9">
            <w:pPr>
              <w:pStyle w:val="TAL"/>
            </w:pPr>
            <w:r w:rsidRPr="00785870">
              <w:t>Not present</w:t>
            </w:r>
          </w:p>
        </w:tc>
        <w:tc>
          <w:tcPr>
            <w:tcW w:w="1700" w:type="dxa"/>
          </w:tcPr>
          <w:p w14:paraId="5BA3C952" w14:textId="77777777" w:rsidR="00615EF9" w:rsidRPr="00785870" w:rsidRDefault="00615EF9" w:rsidP="00615EF9">
            <w:pPr>
              <w:pStyle w:val="TAL"/>
            </w:pPr>
          </w:p>
        </w:tc>
        <w:tc>
          <w:tcPr>
            <w:tcW w:w="1245" w:type="dxa"/>
          </w:tcPr>
          <w:p w14:paraId="356F27F4" w14:textId="77777777" w:rsidR="00615EF9" w:rsidRPr="00785870" w:rsidRDefault="00615EF9" w:rsidP="00615EF9">
            <w:pPr>
              <w:pStyle w:val="TAL"/>
            </w:pPr>
          </w:p>
        </w:tc>
      </w:tr>
      <w:tr w:rsidR="00615EF9" w:rsidRPr="00785870" w14:paraId="36E17878" w14:textId="77777777" w:rsidTr="00615EF9">
        <w:tc>
          <w:tcPr>
            <w:tcW w:w="4535" w:type="dxa"/>
          </w:tcPr>
          <w:p w14:paraId="6FBF9744" w14:textId="77777777" w:rsidR="00615EF9" w:rsidRPr="00785870" w:rsidRDefault="00615EF9" w:rsidP="00615EF9">
            <w:pPr>
              <w:pStyle w:val="TAL"/>
            </w:pPr>
            <w:r w:rsidRPr="00785870">
              <w:rPr>
                <w:lang w:eastAsia="zh-CN"/>
              </w:rPr>
              <w:t xml:space="preserve">  srs-ResourceSetToAddModListDCI-0-2-r16</w:t>
            </w:r>
          </w:p>
        </w:tc>
        <w:tc>
          <w:tcPr>
            <w:tcW w:w="2267" w:type="dxa"/>
          </w:tcPr>
          <w:p w14:paraId="241AFCEC" w14:textId="77777777" w:rsidR="00615EF9" w:rsidRPr="00785870" w:rsidRDefault="00615EF9" w:rsidP="00615EF9">
            <w:pPr>
              <w:pStyle w:val="TAL"/>
            </w:pPr>
            <w:r w:rsidRPr="00785870">
              <w:t>Not present</w:t>
            </w:r>
          </w:p>
        </w:tc>
        <w:tc>
          <w:tcPr>
            <w:tcW w:w="1700" w:type="dxa"/>
          </w:tcPr>
          <w:p w14:paraId="3A65AEE5" w14:textId="77777777" w:rsidR="00615EF9" w:rsidRPr="00785870" w:rsidRDefault="00615EF9" w:rsidP="00615EF9">
            <w:pPr>
              <w:pStyle w:val="TAL"/>
            </w:pPr>
          </w:p>
        </w:tc>
        <w:tc>
          <w:tcPr>
            <w:tcW w:w="1245" w:type="dxa"/>
          </w:tcPr>
          <w:p w14:paraId="69F353C4" w14:textId="77777777" w:rsidR="00615EF9" w:rsidRPr="00785870" w:rsidRDefault="00615EF9" w:rsidP="00615EF9">
            <w:pPr>
              <w:pStyle w:val="TAL"/>
            </w:pPr>
          </w:p>
        </w:tc>
      </w:tr>
      <w:tr w:rsidR="00615EF9" w:rsidRPr="00785870" w14:paraId="76AF9EFB" w14:textId="77777777" w:rsidTr="00615EF9">
        <w:tc>
          <w:tcPr>
            <w:tcW w:w="4535" w:type="dxa"/>
          </w:tcPr>
          <w:p w14:paraId="02D76D83" w14:textId="77777777" w:rsidR="00615EF9" w:rsidRPr="00785870" w:rsidRDefault="00615EF9" w:rsidP="00615EF9">
            <w:pPr>
              <w:pStyle w:val="TAL"/>
            </w:pPr>
            <w:r w:rsidRPr="00785870">
              <w:rPr>
                <w:lang w:eastAsia="zh-CN"/>
              </w:rPr>
              <w:t xml:space="preserve">  srs-ResourceSetToReleaseListDCI-0-2-r16</w:t>
            </w:r>
          </w:p>
        </w:tc>
        <w:tc>
          <w:tcPr>
            <w:tcW w:w="2267" w:type="dxa"/>
          </w:tcPr>
          <w:p w14:paraId="1D90ECDF" w14:textId="77777777" w:rsidR="00615EF9" w:rsidRPr="00785870" w:rsidRDefault="00615EF9" w:rsidP="00615EF9">
            <w:pPr>
              <w:pStyle w:val="TAL"/>
            </w:pPr>
            <w:r w:rsidRPr="00785870">
              <w:t>Not present</w:t>
            </w:r>
          </w:p>
        </w:tc>
        <w:tc>
          <w:tcPr>
            <w:tcW w:w="1700" w:type="dxa"/>
          </w:tcPr>
          <w:p w14:paraId="5BDBD5EB" w14:textId="77777777" w:rsidR="00615EF9" w:rsidRPr="00785870" w:rsidRDefault="00615EF9" w:rsidP="00615EF9">
            <w:pPr>
              <w:pStyle w:val="TAL"/>
            </w:pPr>
          </w:p>
        </w:tc>
        <w:tc>
          <w:tcPr>
            <w:tcW w:w="1245" w:type="dxa"/>
          </w:tcPr>
          <w:p w14:paraId="1BAA7DFA" w14:textId="77777777" w:rsidR="00615EF9" w:rsidRPr="00785870" w:rsidRDefault="00615EF9" w:rsidP="00615EF9">
            <w:pPr>
              <w:pStyle w:val="TAL"/>
            </w:pPr>
          </w:p>
        </w:tc>
      </w:tr>
      <w:tr w:rsidR="00615EF9" w:rsidRPr="00785870" w14:paraId="360BE7C5" w14:textId="77777777" w:rsidTr="00615EF9">
        <w:tc>
          <w:tcPr>
            <w:tcW w:w="4535" w:type="dxa"/>
          </w:tcPr>
          <w:p w14:paraId="4A73081B" w14:textId="77777777" w:rsidR="00615EF9" w:rsidRPr="00785870" w:rsidRDefault="00615EF9" w:rsidP="00615EF9">
            <w:pPr>
              <w:pStyle w:val="TAL"/>
            </w:pPr>
            <w:r w:rsidRPr="00785870">
              <w:rPr>
                <w:lang w:eastAsia="zh-CN"/>
              </w:rPr>
              <w:t xml:space="preserve">  srs-PosResourceSetToReleaseList-r16</w:t>
            </w:r>
          </w:p>
        </w:tc>
        <w:tc>
          <w:tcPr>
            <w:tcW w:w="2267" w:type="dxa"/>
          </w:tcPr>
          <w:p w14:paraId="3A0AD67D" w14:textId="77777777" w:rsidR="00615EF9" w:rsidRPr="00785870" w:rsidRDefault="00615EF9" w:rsidP="00615EF9">
            <w:pPr>
              <w:pStyle w:val="TAL"/>
            </w:pPr>
            <w:r w:rsidRPr="00785870">
              <w:t>Not present</w:t>
            </w:r>
          </w:p>
        </w:tc>
        <w:tc>
          <w:tcPr>
            <w:tcW w:w="1700" w:type="dxa"/>
          </w:tcPr>
          <w:p w14:paraId="4CD35BB7" w14:textId="77777777" w:rsidR="00615EF9" w:rsidRPr="00785870" w:rsidRDefault="00615EF9" w:rsidP="00615EF9">
            <w:pPr>
              <w:pStyle w:val="TAL"/>
            </w:pPr>
          </w:p>
        </w:tc>
        <w:tc>
          <w:tcPr>
            <w:tcW w:w="1245" w:type="dxa"/>
          </w:tcPr>
          <w:p w14:paraId="6372614E" w14:textId="77777777" w:rsidR="00615EF9" w:rsidRPr="00785870" w:rsidRDefault="00615EF9" w:rsidP="00615EF9">
            <w:pPr>
              <w:pStyle w:val="TAL"/>
            </w:pPr>
          </w:p>
        </w:tc>
      </w:tr>
      <w:tr w:rsidR="00615EF9" w:rsidRPr="00785870" w14:paraId="63548E56" w14:textId="77777777" w:rsidTr="00615EF9">
        <w:tc>
          <w:tcPr>
            <w:tcW w:w="4535" w:type="dxa"/>
          </w:tcPr>
          <w:p w14:paraId="01C742C4" w14:textId="77777777" w:rsidR="00615EF9" w:rsidRPr="00785870" w:rsidRDefault="00615EF9" w:rsidP="00615EF9">
            <w:pPr>
              <w:pStyle w:val="TAL"/>
            </w:pPr>
            <w:r w:rsidRPr="00785870">
              <w:rPr>
                <w:lang w:eastAsia="zh-CN"/>
              </w:rPr>
              <w:t xml:space="preserve"> </w:t>
            </w:r>
            <w:bookmarkStart w:id="1453" w:name="OLE_LINK21"/>
            <w:bookmarkStart w:id="1454" w:name="OLE_LINK22"/>
            <w:r w:rsidRPr="00785870">
              <w:rPr>
                <w:lang w:eastAsia="zh-CN"/>
              </w:rPr>
              <w:t xml:space="preserve"> </w:t>
            </w:r>
            <w:r w:rsidRPr="00785870">
              <w:t>srs-PosResourceSetToAddModList-r16</w:t>
            </w:r>
            <w:bookmarkEnd w:id="1453"/>
            <w:bookmarkEnd w:id="1454"/>
            <w:r w:rsidRPr="00785870">
              <w:rPr>
                <w:lang w:eastAsia="zh-CN"/>
              </w:rPr>
              <w:t xml:space="preserve"> </w:t>
            </w:r>
            <w:r w:rsidRPr="00785870">
              <w:t>SEQUENCE (SIZE(1..maxNrofSRS-PosResourceSets-r16)) OF SRS-PosResourceSet-r16</w:t>
            </w:r>
            <w:r w:rsidRPr="00785870">
              <w:rPr>
                <w:lang w:eastAsia="zh-CN"/>
              </w:rPr>
              <w:t xml:space="preserve"> </w:t>
            </w:r>
            <w:r w:rsidRPr="00785870">
              <w:t>{</w:t>
            </w:r>
          </w:p>
        </w:tc>
        <w:tc>
          <w:tcPr>
            <w:tcW w:w="2267" w:type="dxa"/>
          </w:tcPr>
          <w:p w14:paraId="545916A5" w14:textId="77777777" w:rsidR="00615EF9" w:rsidRPr="00785870" w:rsidRDefault="00615EF9" w:rsidP="00615EF9">
            <w:pPr>
              <w:pStyle w:val="TAL"/>
            </w:pPr>
            <w:r w:rsidRPr="00785870">
              <w:t>1 entry</w:t>
            </w:r>
          </w:p>
        </w:tc>
        <w:tc>
          <w:tcPr>
            <w:tcW w:w="1700" w:type="dxa"/>
          </w:tcPr>
          <w:p w14:paraId="78C68FAE" w14:textId="77777777" w:rsidR="00615EF9" w:rsidRPr="00785870" w:rsidRDefault="00615EF9" w:rsidP="00615EF9">
            <w:pPr>
              <w:pStyle w:val="TAL"/>
            </w:pPr>
          </w:p>
        </w:tc>
        <w:tc>
          <w:tcPr>
            <w:tcW w:w="1245" w:type="dxa"/>
          </w:tcPr>
          <w:p w14:paraId="748311F3" w14:textId="77777777" w:rsidR="00615EF9" w:rsidRPr="00785870" w:rsidRDefault="00615EF9" w:rsidP="00615EF9">
            <w:pPr>
              <w:pStyle w:val="TAL"/>
            </w:pPr>
          </w:p>
        </w:tc>
      </w:tr>
      <w:tr w:rsidR="00615EF9" w:rsidRPr="00785870" w14:paraId="28697AA9" w14:textId="77777777" w:rsidTr="00615EF9">
        <w:tc>
          <w:tcPr>
            <w:tcW w:w="4535" w:type="dxa"/>
          </w:tcPr>
          <w:p w14:paraId="3DE56B35" w14:textId="77777777" w:rsidR="00615EF9" w:rsidRPr="00785870" w:rsidRDefault="00615EF9" w:rsidP="00615EF9">
            <w:pPr>
              <w:pStyle w:val="TAL"/>
              <w:rPr>
                <w:lang w:eastAsia="zh-CN"/>
              </w:rPr>
            </w:pPr>
            <w:r w:rsidRPr="00785870">
              <w:t xml:space="preserve">    SRS-PosResourceSet-r16</w:t>
            </w:r>
            <w:r w:rsidRPr="00785870">
              <w:rPr>
                <w:lang w:eastAsia="zh-CN"/>
              </w:rPr>
              <w:t xml:space="preserve">[1] </w:t>
            </w:r>
            <w:r w:rsidRPr="00785870">
              <w:t>SEQUENCE {</w:t>
            </w:r>
          </w:p>
        </w:tc>
        <w:tc>
          <w:tcPr>
            <w:tcW w:w="2267" w:type="dxa"/>
          </w:tcPr>
          <w:p w14:paraId="254EB4A9" w14:textId="77777777" w:rsidR="00615EF9" w:rsidRPr="00785870" w:rsidRDefault="00615EF9" w:rsidP="00615EF9">
            <w:pPr>
              <w:pStyle w:val="TAL"/>
            </w:pPr>
          </w:p>
        </w:tc>
        <w:tc>
          <w:tcPr>
            <w:tcW w:w="1700" w:type="dxa"/>
          </w:tcPr>
          <w:p w14:paraId="57757A28" w14:textId="77777777" w:rsidR="00615EF9" w:rsidRPr="00785870" w:rsidRDefault="00615EF9" w:rsidP="00615EF9">
            <w:pPr>
              <w:pStyle w:val="TAL"/>
            </w:pPr>
            <w:r w:rsidRPr="00785870">
              <w:t>entry 1</w:t>
            </w:r>
          </w:p>
        </w:tc>
        <w:tc>
          <w:tcPr>
            <w:tcW w:w="1245" w:type="dxa"/>
          </w:tcPr>
          <w:p w14:paraId="50DC244D" w14:textId="77777777" w:rsidR="00615EF9" w:rsidRPr="00785870" w:rsidRDefault="00615EF9" w:rsidP="00615EF9">
            <w:pPr>
              <w:pStyle w:val="TAL"/>
            </w:pPr>
          </w:p>
        </w:tc>
      </w:tr>
      <w:tr w:rsidR="00615EF9" w:rsidRPr="00785870" w14:paraId="27D0F8E8" w14:textId="77777777" w:rsidTr="00615EF9">
        <w:tc>
          <w:tcPr>
            <w:tcW w:w="4535" w:type="dxa"/>
          </w:tcPr>
          <w:p w14:paraId="71937351" w14:textId="77777777" w:rsidR="00615EF9" w:rsidRPr="00785870" w:rsidRDefault="00615EF9" w:rsidP="00615EF9">
            <w:pPr>
              <w:pStyle w:val="TAL"/>
            </w:pPr>
            <w:r w:rsidRPr="00785870">
              <w:t xml:space="preserve">    </w:t>
            </w:r>
            <w:r w:rsidRPr="00785870">
              <w:rPr>
                <w:lang w:eastAsia="zh-CN"/>
              </w:rPr>
              <w:t xml:space="preserve">  </w:t>
            </w:r>
            <w:r w:rsidRPr="00785870">
              <w:t>srs-PosResourceSetId-r16</w:t>
            </w:r>
          </w:p>
        </w:tc>
        <w:tc>
          <w:tcPr>
            <w:tcW w:w="2267" w:type="dxa"/>
          </w:tcPr>
          <w:p w14:paraId="40BBE708" w14:textId="77777777" w:rsidR="00615EF9" w:rsidRPr="00785870" w:rsidRDefault="00615EF9" w:rsidP="00615EF9">
            <w:pPr>
              <w:pStyle w:val="TAL"/>
              <w:rPr>
                <w:lang w:eastAsia="zh-CN"/>
              </w:rPr>
            </w:pPr>
            <w:r w:rsidRPr="00785870">
              <w:rPr>
                <w:lang w:eastAsia="zh-CN"/>
              </w:rPr>
              <w:t>0</w:t>
            </w:r>
          </w:p>
        </w:tc>
        <w:tc>
          <w:tcPr>
            <w:tcW w:w="1700" w:type="dxa"/>
          </w:tcPr>
          <w:p w14:paraId="039AFA72" w14:textId="77777777" w:rsidR="00615EF9" w:rsidRPr="00785870" w:rsidRDefault="00615EF9" w:rsidP="00615EF9">
            <w:pPr>
              <w:pStyle w:val="TAL"/>
            </w:pPr>
          </w:p>
        </w:tc>
        <w:tc>
          <w:tcPr>
            <w:tcW w:w="1245" w:type="dxa"/>
          </w:tcPr>
          <w:p w14:paraId="6B86A767" w14:textId="77777777" w:rsidR="00615EF9" w:rsidRPr="00785870" w:rsidRDefault="00615EF9" w:rsidP="00615EF9">
            <w:pPr>
              <w:pStyle w:val="TAL"/>
            </w:pPr>
          </w:p>
        </w:tc>
      </w:tr>
      <w:tr w:rsidR="00615EF9" w:rsidRPr="00785870" w14:paraId="036F99AE" w14:textId="77777777" w:rsidTr="00615EF9">
        <w:trPr>
          <w:trHeight w:val="507"/>
        </w:trPr>
        <w:tc>
          <w:tcPr>
            <w:tcW w:w="4535" w:type="dxa"/>
          </w:tcPr>
          <w:p w14:paraId="16E991B5"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 {</w:t>
            </w:r>
          </w:p>
        </w:tc>
        <w:tc>
          <w:tcPr>
            <w:tcW w:w="2267" w:type="dxa"/>
          </w:tcPr>
          <w:p w14:paraId="198793CA" w14:textId="77777777" w:rsidR="00615EF9" w:rsidRPr="00785870" w:rsidRDefault="00615EF9" w:rsidP="00615EF9">
            <w:pPr>
              <w:pStyle w:val="TAL"/>
            </w:pPr>
            <w:r w:rsidRPr="00785870">
              <w:t>1 entry</w:t>
            </w:r>
          </w:p>
        </w:tc>
        <w:tc>
          <w:tcPr>
            <w:tcW w:w="1700" w:type="dxa"/>
          </w:tcPr>
          <w:p w14:paraId="013D675B" w14:textId="77777777" w:rsidR="00615EF9" w:rsidRPr="00785870" w:rsidRDefault="00615EF9" w:rsidP="00615EF9">
            <w:pPr>
              <w:pStyle w:val="TAL"/>
            </w:pPr>
          </w:p>
        </w:tc>
        <w:tc>
          <w:tcPr>
            <w:tcW w:w="1245" w:type="dxa"/>
          </w:tcPr>
          <w:p w14:paraId="2BB2BFAA" w14:textId="77777777" w:rsidR="00615EF9" w:rsidRPr="00785870" w:rsidRDefault="00615EF9" w:rsidP="00615EF9">
            <w:pPr>
              <w:pStyle w:val="TAL"/>
            </w:pPr>
          </w:p>
        </w:tc>
      </w:tr>
      <w:tr w:rsidR="00615EF9" w:rsidRPr="00785870" w14:paraId="22FE48D5" w14:textId="77777777" w:rsidTr="00615EF9">
        <w:tc>
          <w:tcPr>
            <w:tcW w:w="4535" w:type="dxa"/>
          </w:tcPr>
          <w:p w14:paraId="6B675AAC" w14:textId="77777777" w:rsidR="00615EF9" w:rsidRPr="00785870" w:rsidRDefault="00615EF9" w:rsidP="00615EF9">
            <w:pPr>
              <w:pStyle w:val="TAL"/>
            </w:pPr>
            <w:r w:rsidRPr="00785870">
              <w:t xml:space="preserve">    </w:t>
            </w:r>
            <w:r w:rsidRPr="00785870">
              <w:rPr>
                <w:lang w:eastAsia="zh-CN"/>
              </w:rPr>
              <w:t xml:space="preserve">    </w:t>
            </w:r>
            <w:r w:rsidRPr="00785870">
              <w:t>SRS-PosResourceId-r16</w:t>
            </w:r>
          </w:p>
        </w:tc>
        <w:tc>
          <w:tcPr>
            <w:tcW w:w="2267" w:type="dxa"/>
          </w:tcPr>
          <w:p w14:paraId="770E725A" w14:textId="77777777" w:rsidR="00615EF9" w:rsidRPr="00785870" w:rsidRDefault="00615EF9" w:rsidP="00615EF9">
            <w:pPr>
              <w:pStyle w:val="TAL"/>
              <w:rPr>
                <w:lang w:eastAsia="zh-CN"/>
              </w:rPr>
            </w:pPr>
            <w:r w:rsidRPr="00785870">
              <w:t>0</w:t>
            </w:r>
          </w:p>
        </w:tc>
        <w:tc>
          <w:tcPr>
            <w:tcW w:w="1700" w:type="dxa"/>
          </w:tcPr>
          <w:p w14:paraId="0045E481" w14:textId="77777777" w:rsidR="00615EF9" w:rsidRPr="00785870" w:rsidRDefault="00615EF9" w:rsidP="00615EF9">
            <w:pPr>
              <w:pStyle w:val="TAL"/>
            </w:pPr>
            <w:r w:rsidRPr="00785870">
              <w:t>1 entry</w:t>
            </w:r>
          </w:p>
        </w:tc>
        <w:tc>
          <w:tcPr>
            <w:tcW w:w="1245" w:type="dxa"/>
          </w:tcPr>
          <w:p w14:paraId="145BDB71" w14:textId="77777777" w:rsidR="00615EF9" w:rsidRPr="00785870" w:rsidRDefault="00615EF9" w:rsidP="00615EF9">
            <w:pPr>
              <w:pStyle w:val="TAL"/>
            </w:pPr>
          </w:p>
        </w:tc>
      </w:tr>
      <w:tr w:rsidR="00615EF9" w:rsidRPr="00785870" w14:paraId="2BD89FF2" w14:textId="77777777" w:rsidTr="00615EF9">
        <w:tc>
          <w:tcPr>
            <w:tcW w:w="4535" w:type="dxa"/>
          </w:tcPr>
          <w:p w14:paraId="103CDFDD" w14:textId="77777777" w:rsidR="00615EF9" w:rsidRPr="00785870" w:rsidRDefault="00615EF9" w:rsidP="00615EF9">
            <w:pPr>
              <w:pStyle w:val="TAL"/>
            </w:pPr>
            <w:r w:rsidRPr="00785870">
              <w:t xml:space="preserve">      }</w:t>
            </w:r>
          </w:p>
        </w:tc>
        <w:tc>
          <w:tcPr>
            <w:tcW w:w="2267" w:type="dxa"/>
          </w:tcPr>
          <w:p w14:paraId="0A64EE17" w14:textId="77777777" w:rsidR="00615EF9" w:rsidRPr="00785870" w:rsidRDefault="00615EF9" w:rsidP="00615EF9">
            <w:pPr>
              <w:pStyle w:val="TAL"/>
            </w:pPr>
          </w:p>
        </w:tc>
        <w:tc>
          <w:tcPr>
            <w:tcW w:w="1700" w:type="dxa"/>
          </w:tcPr>
          <w:p w14:paraId="5D0EA2CC" w14:textId="77777777" w:rsidR="00615EF9" w:rsidRPr="00785870" w:rsidRDefault="00615EF9" w:rsidP="00615EF9">
            <w:pPr>
              <w:pStyle w:val="TAL"/>
            </w:pPr>
          </w:p>
        </w:tc>
        <w:tc>
          <w:tcPr>
            <w:tcW w:w="1245" w:type="dxa"/>
          </w:tcPr>
          <w:p w14:paraId="15886007" w14:textId="77777777" w:rsidR="00615EF9" w:rsidRPr="00785870" w:rsidRDefault="00615EF9" w:rsidP="00615EF9">
            <w:pPr>
              <w:pStyle w:val="TAL"/>
            </w:pPr>
          </w:p>
        </w:tc>
      </w:tr>
      <w:tr w:rsidR="00615EF9" w:rsidRPr="00785870" w14:paraId="4A6B82BA" w14:textId="77777777" w:rsidTr="00615EF9">
        <w:tc>
          <w:tcPr>
            <w:tcW w:w="4535" w:type="dxa"/>
          </w:tcPr>
          <w:p w14:paraId="307CD19E" w14:textId="77777777" w:rsidR="00615EF9" w:rsidRPr="00785870" w:rsidRDefault="00615EF9" w:rsidP="00615EF9">
            <w:pPr>
              <w:pStyle w:val="TAL"/>
            </w:pPr>
            <w:r w:rsidRPr="00785870">
              <w:t xml:space="preserve">    </w:t>
            </w:r>
            <w:r w:rsidRPr="00785870">
              <w:rPr>
                <w:lang w:eastAsia="zh-CN"/>
              </w:rPr>
              <w:t xml:space="preserve">  </w:t>
            </w:r>
            <w:proofErr w:type="spellStart"/>
            <w:r w:rsidRPr="00785870">
              <w:t>resourceType</w:t>
            </w:r>
            <w:proofErr w:type="spellEnd"/>
            <w:r w:rsidRPr="00785870">
              <w:t xml:space="preserve"> CHOICE {</w:t>
            </w:r>
          </w:p>
        </w:tc>
        <w:tc>
          <w:tcPr>
            <w:tcW w:w="2267" w:type="dxa"/>
          </w:tcPr>
          <w:p w14:paraId="3F8277E9" w14:textId="77777777" w:rsidR="00615EF9" w:rsidRPr="00785870" w:rsidRDefault="00615EF9" w:rsidP="00615EF9">
            <w:pPr>
              <w:pStyle w:val="TAL"/>
            </w:pPr>
          </w:p>
        </w:tc>
        <w:tc>
          <w:tcPr>
            <w:tcW w:w="1700" w:type="dxa"/>
          </w:tcPr>
          <w:p w14:paraId="0B3EF380" w14:textId="77777777" w:rsidR="00615EF9" w:rsidRPr="00785870" w:rsidRDefault="00615EF9" w:rsidP="00615EF9">
            <w:pPr>
              <w:pStyle w:val="TAL"/>
            </w:pPr>
          </w:p>
        </w:tc>
        <w:tc>
          <w:tcPr>
            <w:tcW w:w="1245" w:type="dxa"/>
          </w:tcPr>
          <w:p w14:paraId="09101E6A" w14:textId="77777777" w:rsidR="00615EF9" w:rsidRPr="00785870" w:rsidRDefault="00615EF9" w:rsidP="00615EF9">
            <w:pPr>
              <w:pStyle w:val="TAL"/>
            </w:pPr>
          </w:p>
        </w:tc>
      </w:tr>
      <w:tr w:rsidR="00615EF9" w:rsidRPr="00785870" w14:paraId="672652F4" w14:textId="77777777" w:rsidTr="00615EF9">
        <w:tc>
          <w:tcPr>
            <w:tcW w:w="4535" w:type="dxa"/>
          </w:tcPr>
          <w:p w14:paraId="1982F895" w14:textId="77777777" w:rsidR="00615EF9" w:rsidRPr="00785870" w:rsidRDefault="00615EF9" w:rsidP="00615EF9">
            <w:pPr>
              <w:pStyle w:val="TAL"/>
            </w:pPr>
            <w:r w:rsidRPr="00785870">
              <w:t xml:space="preserve">        periodic SEQUENCE {</w:t>
            </w:r>
          </w:p>
        </w:tc>
        <w:tc>
          <w:tcPr>
            <w:tcW w:w="2267" w:type="dxa"/>
          </w:tcPr>
          <w:p w14:paraId="50872BE4" w14:textId="77777777" w:rsidR="00615EF9" w:rsidRPr="00785870" w:rsidRDefault="00615EF9" w:rsidP="00615EF9">
            <w:pPr>
              <w:pStyle w:val="TAL"/>
            </w:pPr>
          </w:p>
        </w:tc>
        <w:tc>
          <w:tcPr>
            <w:tcW w:w="1700" w:type="dxa"/>
          </w:tcPr>
          <w:p w14:paraId="6CABB9C5" w14:textId="77777777" w:rsidR="00615EF9" w:rsidRPr="00785870" w:rsidRDefault="00615EF9" w:rsidP="00615EF9">
            <w:pPr>
              <w:pStyle w:val="TAL"/>
            </w:pPr>
          </w:p>
        </w:tc>
        <w:tc>
          <w:tcPr>
            <w:tcW w:w="1245" w:type="dxa"/>
          </w:tcPr>
          <w:p w14:paraId="1302A2A5" w14:textId="77777777" w:rsidR="00615EF9" w:rsidRPr="00785870" w:rsidRDefault="00615EF9" w:rsidP="00615EF9">
            <w:pPr>
              <w:pStyle w:val="TAL"/>
            </w:pPr>
          </w:p>
        </w:tc>
      </w:tr>
      <w:tr w:rsidR="00615EF9" w:rsidRPr="00785870" w14:paraId="3B7CE6A8" w14:textId="77777777" w:rsidTr="00615EF9">
        <w:tc>
          <w:tcPr>
            <w:tcW w:w="4535" w:type="dxa"/>
          </w:tcPr>
          <w:p w14:paraId="444951A0"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BCD520C" w14:textId="77777777" w:rsidR="00615EF9" w:rsidRPr="00785870" w:rsidRDefault="00615EF9" w:rsidP="00615EF9">
            <w:pPr>
              <w:pStyle w:val="TAL"/>
            </w:pPr>
          </w:p>
        </w:tc>
        <w:tc>
          <w:tcPr>
            <w:tcW w:w="1700" w:type="dxa"/>
          </w:tcPr>
          <w:p w14:paraId="1ED177EB" w14:textId="77777777" w:rsidR="00615EF9" w:rsidRPr="00785870" w:rsidRDefault="00615EF9" w:rsidP="00615EF9">
            <w:pPr>
              <w:pStyle w:val="TAL"/>
            </w:pPr>
          </w:p>
        </w:tc>
        <w:tc>
          <w:tcPr>
            <w:tcW w:w="1245" w:type="dxa"/>
          </w:tcPr>
          <w:p w14:paraId="64F238E0" w14:textId="77777777" w:rsidR="00615EF9" w:rsidRPr="00785870" w:rsidRDefault="00615EF9" w:rsidP="00615EF9">
            <w:pPr>
              <w:pStyle w:val="TAL"/>
            </w:pPr>
          </w:p>
        </w:tc>
      </w:tr>
      <w:tr w:rsidR="00615EF9" w:rsidRPr="00785870" w14:paraId="7A8CB1AA" w14:textId="77777777" w:rsidTr="00615EF9">
        <w:tc>
          <w:tcPr>
            <w:tcW w:w="4535" w:type="dxa"/>
          </w:tcPr>
          <w:p w14:paraId="41A9897B"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200C1458" w14:textId="77777777" w:rsidR="00615EF9" w:rsidRPr="00785870" w:rsidRDefault="00615EF9" w:rsidP="00615EF9">
            <w:pPr>
              <w:pStyle w:val="TAL"/>
            </w:pPr>
          </w:p>
        </w:tc>
        <w:tc>
          <w:tcPr>
            <w:tcW w:w="1700" w:type="dxa"/>
          </w:tcPr>
          <w:p w14:paraId="0A753396" w14:textId="77777777" w:rsidR="00615EF9" w:rsidRPr="00785870" w:rsidRDefault="00615EF9" w:rsidP="00615EF9">
            <w:pPr>
              <w:pStyle w:val="TAL"/>
            </w:pPr>
          </w:p>
        </w:tc>
        <w:tc>
          <w:tcPr>
            <w:tcW w:w="1245" w:type="dxa"/>
          </w:tcPr>
          <w:p w14:paraId="4D48BD22" w14:textId="77777777" w:rsidR="00615EF9" w:rsidRPr="00785870" w:rsidRDefault="00615EF9" w:rsidP="00615EF9">
            <w:pPr>
              <w:pStyle w:val="TAL"/>
            </w:pPr>
          </w:p>
        </w:tc>
      </w:tr>
      <w:tr w:rsidR="00615EF9" w:rsidRPr="00785870" w14:paraId="5B167D99" w14:textId="77777777" w:rsidTr="00615EF9">
        <w:tc>
          <w:tcPr>
            <w:tcW w:w="4535" w:type="dxa"/>
          </w:tcPr>
          <w:p w14:paraId="0288D1AE" w14:textId="77777777" w:rsidR="00615EF9" w:rsidRPr="00785870" w:rsidRDefault="00615EF9" w:rsidP="00615EF9">
            <w:pPr>
              <w:pStyle w:val="TAL"/>
            </w:pPr>
            <w:r w:rsidRPr="00785870">
              <w:t xml:space="preserve">    </w:t>
            </w:r>
            <w:r w:rsidRPr="00785870">
              <w:rPr>
                <w:lang w:eastAsia="zh-CN"/>
              </w:rPr>
              <w:t xml:space="preserve">  </w:t>
            </w:r>
            <w:r w:rsidRPr="00785870">
              <w:t>alpha-r16</w:t>
            </w:r>
          </w:p>
        </w:tc>
        <w:tc>
          <w:tcPr>
            <w:tcW w:w="2267" w:type="dxa"/>
          </w:tcPr>
          <w:p w14:paraId="55E0AA8B" w14:textId="77777777" w:rsidR="00615EF9" w:rsidRPr="00785870" w:rsidRDefault="00615EF9" w:rsidP="00615EF9">
            <w:pPr>
              <w:pStyle w:val="TAL"/>
            </w:pPr>
            <w:r w:rsidRPr="00785870">
              <w:t>alpha0</w:t>
            </w:r>
          </w:p>
        </w:tc>
        <w:tc>
          <w:tcPr>
            <w:tcW w:w="1700" w:type="dxa"/>
          </w:tcPr>
          <w:p w14:paraId="26FB8864" w14:textId="77777777" w:rsidR="00615EF9" w:rsidRPr="00785870" w:rsidRDefault="00615EF9" w:rsidP="00615EF9">
            <w:pPr>
              <w:pStyle w:val="TAL"/>
            </w:pPr>
          </w:p>
        </w:tc>
        <w:tc>
          <w:tcPr>
            <w:tcW w:w="1245" w:type="dxa"/>
          </w:tcPr>
          <w:p w14:paraId="1AAC3268" w14:textId="77777777" w:rsidR="00615EF9" w:rsidRPr="00785870" w:rsidRDefault="00615EF9" w:rsidP="00615EF9">
            <w:pPr>
              <w:pStyle w:val="TAL"/>
            </w:pPr>
          </w:p>
        </w:tc>
      </w:tr>
      <w:tr w:rsidR="00615EF9" w:rsidRPr="00785870" w14:paraId="4DC53232" w14:textId="77777777" w:rsidTr="00615EF9">
        <w:tc>
          <w:tcPr>
            <w:tcW w:w="4535" w:type="dxa"/>
          </w:tcPr>
          <w:p w14:paraId="08DD2ACE" w14:textId="77777777" w:rsidR="00615EF9" w:rsidRPr="00785870" w:rsidRDefault="00615EF9" w:rsidP="00615EF9">
            <w:pPr>
              <w:pStyle w:val="TAL"/>
            </w:pPr>
            <w:r w:rsidRPr="00785870">
              <w:t xml:space="preserve">    </w:t>
            </w:r>
            <w:r w:rsidRPr="00785870">
              <w:rPr>
                <w:lang w:eastAsia="zh-CN"/>
              </w:rPr>
              <w:t xml:space="preserve">  </w:t>
            </w:r>
            <w:r w:rsidRPr="00785870">
              <w:t>p0-r16</w:t>
            </w:r>
          </w:p>
        </w:tc>
        <w:tc>
          <w:tcPr>
            <w:tcW w:w="2267" w:type="dxa"/>
          </w:tcPr>
          <w:p w14:paraId="27BFDA9C" w14:textId="77777777" w:rsidR="00615EF9" w:rsidRPr="00785870" w:rsidRDefault="00615EF9" w:rsidP="00615EF9">
            <w:pPr>
              <w:pStyle w:val="TAL"/>
            </w:pPr>
            <w:r w:rsidRPr="00785870">
              <w:rPr>
                <w:lang w:eastAsia="zh-CN"/>
              </w:rPr>
              <w:t>0</w:t>
            </w:r>
          </w:p>
        </w:tc>
        <w:tc>
          <w:tcPr>
            <w:tcW w:w="1700" w:type="dxa"/>
          </w:tcPr>
          <w:p w14:paraId="063247E0" w14:textId="77777777" w:rsidR="00615EF9" w:rsidRPr="00785870" w:rsidRDefault="00615EF9" w:rsidP="00615EF9">
            <w:pPr>
              <w:pStyle w:val="TAL"/>
            </w:pPr>
          </w:p>
        </w:tc>
        <w:tc>
          <w:tcPr>
            <w:tcW w:w="1245" w:type="dxa"/>
          </w:tcPr>
          <w:p w14:paraId="51FC0E80" w14:textId="77777777" w:rsidR="00615EF9" w:rsidRPr="00785870" w:rsidRDefault="00615EF9" w:rsidP="00615EF9">
            <w:pPr>
              <w:pStyle w:val="TAL"/>
            </w:pPr>
          </w:p>
        </w:tc>
      </w:tr>
      <w:tr w:rsidR="00615EF9" w:rsidRPr="00785870" w14:paraId="471E31C1" w14:textId="77777777" w:rsidTr="00615EF9">
        <w:tc>
          <w:tcPr>
            <w:tcW w:w="4535" w:type="dxa"/>
          </w:tcPr>
          <w:p w14:paraId="21237F02" w14:textId="77777777" w:rsidR="00615EF9" w:rsidRPr="00785870" w:rsidRDefault="00615EF9" w:rsidP="00615EF9">
            <w:pPr>
              <w:pStyle w:val="TAL"/>
            </w:pPr>
            <w:r w:rsidRPr="00785870">
              <w:t xml:space="preserve">    </w:t>
            </w:r>
            <w:r w:rsidRPr="00785870">
              <w:rPr>
                <w:lang w:eastAsia="zh-CN"/>
              </w:rPr>
              <w:t xml:space="preserve">  </w:t>
            </w:r>
            <w:r w:rsidRPr="00785870">
              <w:t>pathlossReferenceRS-Pos-r16</w:t>
            </w:r>
          </w:p>
        </w:tc>
        <w:tc>
          <w:tcPr>
            <w:tcW w:w="2267" w:type="dxa"/>
          </w:tcPr>
          <w:p w14:paraId="69CC3735" w14:textId="77777777" w:rsidR="00615EF9" w:rsidRPr="00785870" w:rsidRDefault="00615EF9" w:rsidP="00615EF9">
            <w:pPr>
              <w:pStyle w:val="TAL"/>
            </w:pPr>
            <w:r w:rsidRPr="00785870">
              <w:t>Not present</w:t>
            </w:r>
          </w:p>
        </w:tc>
        <w:tc>
          <w:tcPr>
            <w:tcW w:w="1700" w:type="dxa"/>
          </w:tcPr>
          <w:p w14:paraId="5A6ED108" w14:textId="77777777" w:rsidR="00615EF9" w:rsidRPr="00785870" w:rsidRDefault="00615EF9" w:rsidP="00615EF9">
            <w:pPr>
              <w:pStyle w:val="TAL"/>
            </w:pPr>
          </w:p>
        </w:tc>
        <w:tc>
          <w:tcPr>
            <w:tcW w:w="1245" w:type="dxa"/>
          </w:tcPr>
          <w:p w14:paraId="68560582" w14:textId="77777777" w:rsidR="00615EF9" w:rsidRPr="00785870" w:rsidRDefault="00615EF9" w:rsidP="00615EF9">
            <w:pPr>
              <w:pStyle w:val="TAL"/>
            </w:pPr>
          </w:p>
        </w:tc>
      </w:tr>
      <w:tr w:rsidR="00615EF9" w:rsidRPr="00785870" w14:paraId="155EDE0B" w14:textId="77777777" w:rsidTr="00615EF9">
        <w:tc>
          <w:tcPr>
            <w:tcW w:w="4535" w:type="dxa"/>
          </w:tcPr>
          <w:p w14:paraId="6C6797AC"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5D32842A" w14:textId="77777777" w:rsidR="00615EF9" w:rsidRPr="00785870" w:rsidRDefault="00615EF9" w:rsidP="00615EF9">
            <w:pPr>
              <w:pStyle w:val="TAL"/>
            </w:pPr>
          </w:p>
        </w:tc>
        <w:tc>
          <w:tcPr>
            <w:tcW w:w="1700" w:type="dxa"/>
          </w:tcPr>
          <w:p w14:paraId="760521A3" w14:textId="77777777" w:rsidR="00615EF9" w:rsidRPr="00785870" w:rsidRDefault="00615EF9" w:rsidP="00615EF9">
            <w:pPr>
              <w:pStyle w:val="TAL"/>
            </w:pPr>
          </w:p>
        </w:tc>
        <w:tc>
          <w:tcPr>
            <w:tcW w:w="1245" w:type="dxa"/>
          </w:tcPr>
          <w:p w14:paraId="3DE85703" w14:textId="77777777" w:rsidR="00615EF9" w:rsidRPr="00785870" w:rsidRDefault="00615EF9" w:rsidP="00615EF9">
            <w:pPr>
              <w:pStyle w:val="TAL"/>
            </w:pPr>
          </w:p>
        </w:tc>
      </w:tr>
      <w:tr w:rsidR="00615EF9" w:rsidRPr="00785870" w14:paraId="03DB7595" w14:textId="77777777" w:rsidTr="00615EF9">
        <w:tc>
          <w:tcPr>
            <w:tcW w:w="4535" w:type="dxa"/>
          </w:tcPr>
          <w:p w14:paraId="7378F833" w14:textId="77777777" w:rsidR="00615EF9" w:rsidRPr="00785870" w:rsidRDefault="00615EF9" w:rsidP="00615EF9">
            <w:pPr>
              <w:pStyle w:val="TAL"/>
            </w:pPr>
            <w:r w:rsidRPr="00785870">
              <w:rPr>
                <w:lang w:eastAsia="zh-CN"/>
              </w:rPr>
              <w:t xml:space="preserve">  srs-PosResourceToReleaseList-r16</w:t>
            </w:r>
          </w:p>
        </w:tc>
        <w:tc>
          <w:tcPr>
            <w:tcW w:w="2267" w:type="dxa"/>
          </w:tcPr>
          <w:p w14:paraId="02D6C32D" w14:textId="77777777" w:rsidR="00615EF9" w:rsidRPr="00785870" w:rsidRDefault="00615EF9" w:rsidP="00615EF9">
            <w:pPr>
              <w:pStyle w:val="TAL"/>
            </w:pPr>
            <w:r w:rsidRPr="00785870">
              <w:t>Not present</w:t>
            </w:r>
          </w:p>
        </w:tc>
        <w:tc>
          <w:tcPr>
            <w:tcW w:w="1700" w:type="dxa"/>
          </w:tcPr>
          <w:p w14:paraId="040A5890" w14:textId="77777777" w:rsidR="00615EF9" w:rsidRPr="00785870" w:rsidRDefault="00615EF9" w:rsidP="00615EF9">
            <w:pPr>
              <w:pStyle w:val="TAL"/>
            </w:pPr>
          </w:p>
        </w:tc>
        <w:tc>
          <w:tcPr>
            <w:tcW w:w="1245" w:type="dxa"/>
          </w:tcPr>
          <w:p w14:paraId="1BF43D2C" w14:textId="77777777" w:rsidR="00615EF9" w:rsidRPr="00785870" w:rsidRDefault="00615EF9" w:rsidP="00615EF9">
            <w:pPr>
              <w:pStyle w:val="TAL"/>
            </w:pPr>
          </w:p>
        </w:tc>
      </w:tr>
      <w:tr w:rsidR="00615EF9" w:rsidRPr="00785870" w14:paraId="0F7ACD49" w14:textId="77777777" w:rsidTr="00615EF9">
        <w:tc>
          <w:tcPr>
            <w:tcW w:w="4535" w:type="dxa"/>
          </w:tcPr>
          <w:p w14:paraId="153A9499" w14:textId="77777777" w:rsidR="00615EF9" w:rsidRPr="00785870" w:rsidRDefault="00615EF9" w:rsidP="00615EF9">
            <w:pPr>
              <w:pStyle w:val="TAL"/>
              <w:rPr>
                <w:lang w:eastAsia="zh-CN"/>
              </w:rPr>
            </w:pPr>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p>
        </w:tc>
        <w:tc>
          <w:tcPr>
            <w:tcW w:w="2267" w:type="dxa"/>
          </w:tcPr>
          <w:p w14:paraId="03635F4B" w14:textId="77777777" w:rsidR="00615EF9" w:rsidRPr="00785870" w:rsidRDefault="00615EF9" w:rsidP="00615EF9">
            <w:pPr>
              <w:pStyle w:val="TAL"/>
            </w:pPr>
            <w:r w:rsidRPr="00785870">
              <w:t>1 entry</w:t>
            </w:r>
          </w:p>
        </w:tc>
        <w:tc>
          <w:tcPr>
            <w:tcW w:w="1700" w:type="dxa"/>
          </w:tcPr>
          <w:p w14:paraId="164B6C15" w14:textId="77777777" w:rsidR="00615EF9" w:rsidRPr="00785870" w:rsidRDefault="00615EF9" w:rsidP="00615EF9">
            <w:pPr>
              <w:pStyle w:val="TAL"/>
            </w:pPr>
          </w:p>
        </w:tc>
        <w:tc>
          <w:tcPr>
            <w:tcW w:w="1245" w:type="dxa"/>
          </w:tcPr>
          <w:p w14:paraId="667E1F11" w14:textId="77777777" w:rsidR="00615EF9" w:rsidRPr="00785870" w:rsidRDefault="00615EF9" w:rsidP="00615EF9">
            <w:pPr>
              <w:pStyle w:val="TAL"/>
            </w:pPr>
          </w:p>
        </w:tc>
      </w:tr>
      <w:tr w:rsidR="00615EF9" w:rsidRPr="00785870" w14:paraId="7A5E4650" w14:textId="77777777" w:rsidTr="00615EF9">
        <w:tc>
          <w:tcPr>
            <w:tcW w:w="4535" w:type="dxa"/>
          </w:tcPr>
          <w:p w14:paraId="75221187"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p>
        </w:tc>
        <w:tc>
          <w:tcPr>
            <w:tcW w:w="2267" w:type="dxa"/>
          </w:tcPr>
          <w:p w14:paraId="37076819" w14:textId="77777777" w:rsidR="00615EF9" w:rsidRPr="00785870" w:rsidRDefault="00615EF9" w:rsidP="00615EF9">
            <w:pPr>
              <w:pStyle w:val="TAL"/>
            </w:pPr>
          </w:p>
        </w:tc>
        <w:tc>
          <w:tcPr>
            <w:tcW w:w="1700" w:type="dxa"/>
          </w:tcPr>
          <w:p w14:paraId="32314AE5" w14:textId="77777777" w:rsidR="00615EF9" w:rsidRPr="00785870" w:rsidRDefault="00615EF9" w:rsidP="00615EF9">
            <w:pPr>
              <w:pStyle w:val="TAL"/>
            </w:pPr>
            <w:r w:rsidRPr="00785870">
              <w:t>entry 1</w:t>
            </w:r>
          </w:p>
        </w:tc>
        <w:tc>
          <w:tcPr>
            <w:tcW w:w="1245" w:type="dxa"/>
          </w:tcPr>
          <w:p w14:paraId="2812F56E" w14:textId="77777777" w:rsidR="00615EF9" w:rsidRPr="00785870" w:rsidRDefault="00615EF9" w:rsidP="00615EF9">
            <w:pPr>
              <w:pStyle w:val="TAL"/>
            </w:pPr>
          </w:p>
        </w:tc>
      </w:tr>
      <w:tr w:rsidR="00615EF9" w:rsidRPr="00785870" w14:paraId="42E55D5F" w14:textId="77777777" w:rsidTr="00615EF9">
        <w:tc>
          <w:tcPr>
            <w:tcW w:w="4535" w:type="dxa"/>
          </w:tcPr>
          <w:p w14:paraId="0DBC649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srs-PosResourceId-r16</w:t>
            </w:r>
          </w:p>
        </w:tc>
        <w:tc>
          <w:tcPr>
            <w:tcW w:w="2267" w:type="dxa"/>
          </w:tcPr>
          <w:p w14:paraId="0F6C0CE3" w14:textId="77777777" w:rsidR="00615EF9" w:rsidRPr="00785870" w:rsidRDefault="00615EF9" w:rsidP="00615EF9">
            <w:pPr>
              <w:pStyle w:val="TAL"/>
              <w:rPr>
                <w:lang w:eastAsia="zh-CN"/>
              </w:rPr>
            </w:pPr>
            <w:r w:rsidRPr="00785870">
              <w:rPr>
                <w:lang w:eastAsia="zh-CN"/>
              </w:rPr>
              <w:t>0</w:t>
            </w:r>
          </w:p>
        </w:tc>
        <w:tc>
          <w:tcPr>
            <w:tcW w:w="1700" w:type="dxa"/>
          </w:tcPr>
          <w:p w14:paraId="3F3728FF" w14:textId="77777777" w:rsidR="00615EF9" w:rsidRPr="00785870" w:rsidRDefault="00615EF9" w:rsidP="00615EF9">
            <w:pPr>
              <w:pStyle w:val="TAL"/>
            </w:pPr>
          </w:p>
        </w:tc>
        <w:tc>
          <w:tcPr>
            <w:tcW w:w="1245" w:type="dxa"/>
          </w:tcPr>
          <w:p w14:paraId="422C91E2" w14:textId="77777777" w:rsidR="00615EF9" w:rsidRPr="00785870" w:rsidRDefault="00615EF9" w:rsidP="00615EF9">
            <w:pPr>
              <w:pStyle w:val="TAL"/>
            </w:pPr>
          </w:p>
        </w:tc>
      </w:tr>
      <w:tr w:rsidR="00615EF9" w:rsidRPr="00785870" w14:paraId="7E50FE90" w14:textId="77777777" w:rsidTr="00615EF9">
        <w:tc>
          <w:tcPr>
            <w:tcW w:w="4535" w:type="dxa"/>
          </w:tcPr>
          <w:p w14:paraId="743BF048"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p>
        </w:tc>
        <w:tc>
          <w:tcPr>
            <w:tcW w:w="2267" w:type="dxa"/>
          </w:tcPr>
          <w:p w14:paraId="3A7DF424" w14:textId="77777777" w:rsidR="00615EF9" w:rsidRPr="00785870" w:rsidRDefault="00615EF9" w:rsidP="00615EF9">
            <w:pPr>
              <w:pStyle w:val="TAL"/>
            </w:pPr>
          </w:p>
        </w:tc>
        <w:tc>
          <w:tcPr>
            <w:tcW w:w="1700" w:type="dxa"/>
          </w:tcPr>
          <w:p w14:paraId="0D0BD7D5" w14:textId="77777777" w:rsidR="00615EF9" w:rsidRPr="00785870" w:rsidRDefault="00615EF9" w:rsidP="00615EF9">
            <w:pPr>
              <w:pStyle w:val="TAL"/>
            </w:pPr>
          </w:p>
        </w:tc>
        <w:tc>
          <w:tcPr>
            <w:tcW w:w="1245" w:type="dxa"/>
          </w:tcPr>
          <w:p w14:paraId="1A63B630" w14:textId="77777777" w:rsidR="00615EF9" w:rsidRPr="00785870" w:rsidRDefault="00615EF9" w:rsidP="00615EF9">
            <w:pPr>
              <w:pStyle w:val="TAL"/>
            </w:pPr>
          </w:p>
        </w:tc>
      </w:tr>
      <w:tr w:rsidR="00615EF9" w:rsidRPr="00785870" w14:paraId="4A605710" w14:textId="77777777" w:rsidTr="00615EF9">
        <w:tc>
          <w:tcPr>
            <w:tcW w:w="4535" w:type="dxa"/>
          </w:tcPr>
          <w:p w14:paraId="0442E42F"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n4-r16</w:t>
            </w:r>
            <w:r w:rsidRPr="00785870">
              <w:rPr>
                <w:lang w:eastAsia="zh-CN"/>
              </w:rPr>
              <w:t xml:space="preserve"> </w:t>
            </w:r>
            <w:r w:rsidRPr="00785870">
              <w:t>SEQUENCE {</w:t>
            </w:r>
          </w:p>
        </w:tc>
        <w:tc>
          <w:tcPr>
            <w:tcW w:w="2267" w:type="dxa"/>
          </w:tcPr>
          <w:p w14:paraId="15389AF2" w14:textId="77777777" w:rsidR="00615EF9" w:rsidRPr="00785870" w:rsidRDefault="00615EF9" w:rsidP="00615EF9">
            <w:pPr>
              <w:pStyle w:val="TAL"/>
            </w:pPr>
          </w:p>
        </w:tc>
        <w:tc>
          <w:tcPr>
            <w:tcW w:w="1700" w:type="dxa"/>
          </w:tcPr>
          <w:p w14:paraId="379CEE69" w14:textId="77777777" w:rsidR="00615EF9" w:rsidRPr="00785870" w:rsidRDefault="00615EF9" w:rsidP="00615EF9">
            <w:pPr>
              <w:pStyle w:val="TAL"/>
            </w:pPr>
          </w:p>
        </w:tc>
        <w:tc>
          <w:tcPr>
            <w:tcW w:w="1245" w:type="dxa"/>
          </w:tcPr>
          <w:p w14:paraId="1A730A56" w14:textId="77777777" w:rsidR="00615EF9" w:rsidRPr="00785870" w:rsidRDefault="00615EF9" w:rsidP="00615EF9">
            <w:pPr>
              <w:pStyle w:val="TAL"/>
            </w:pPr>
          </w:p>
        </w:tc>
      </w:tr>
      <w:tr w:rsidR="00615EF9" w:rsidRPr="00785870" w14:paraId="30EF7075" w14:textId="77777777" w:rsidTr="00615EF9">
        <w:tc>
          <w:tcPr>
            <w:tcW w:w="4535" w:type="dxa"/>
          </w:tcPr>
          <w:p w14:paraId="6CF8E823"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combOffset-n4-r16</w:t>
            </w:r>
          </w:p>
        </w:tc>
        <w:tc>
          <w:tcPr>
            <w:tcW w:w="2267" w:type="dxa"/>
          </w:tcPr>
          <w:p w14:paraId="23EE7310" w14:textId="77777777" w:rsidR="00615EF9" w:rsidRPr="00785870" w:rsidRDefault="00615EF9" w:rsidP="00615EF9">
            <w:pPr>
              <w:pStyle w:val="TAL"/>
              <w:rPr>
                <w:lang w:eastAsia="zh-CN"/>
              </w:rPr>
            </w:pPr>
            <w:r w:rsidRPr="00785870">
              <w:rPr>
                <w:lang w:eastAsia="zh-CN"/>
              </w:rPr>
              <w:t>0</w:t>
            </w:r>
          </w:p>
        </w:tc>
        <w:tc>
          <w:tcPr>
            <w:tcW w:w="1700" w:type="dxa"/>
          </w:tcPr>
          <w:p w14:paraId="0DC0F951" w14:textId="77777777" w:rsidR="00615EF9" w:rsidRPr="00785870" w:rsidRDefault="00615EF9" w:rsidP="00615EF9">
            <w:pPr>
              <w:pStyle w:val="TAL"/>
            </w:pPr>
          </w:p>
        </w:tc>
        <w:tc>
          <w:tcPr>
            <w:tcW w:w="1245" w:type="dxa"/>
          </w:tcPr>
          <w:p w14:paraId="3F295D5C" w14:textId="77777777" w:rsidR="00615EF9" w:rsidRPr="00785870" w:rsidRDefault="00615EF9" w:rsidP="00615EF9">
            <w:pPr>
              <w:pStyle w:val="TAL"/>
            </w:pPr>
          </w:p>
        </w:tc>
      </w:tr>
      <w:tr w:rsidR="00615EF9" w:rsidRPr="00785870" w14:paraId="5BB36FAF" w14:textId="77777777" w:rsidTr="00615EF9">
        <w:tc>
          <w:tcPr>
            <w:tcW w:w="4535" w:type="dxa"/>
          </w:tcPr>
          <w:p w14:paraId="6CBA10C4"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cyclicShift-n4-r16</w:t>
            </w:r>
          </w:p>
        </w:tc>
        <w:tc>
          <w:tcPr>
            <w:tcW w:w="2267" w:type="dxa"/>
          </w:tcPr>
          <w:p w14:paraId="39222E5B" w14:textId="77777777" w:rsidR="00615EF9" w:rsidRPr="00785870" w:rsidRDefault="00615EF9" w:rsidP="00615EF9">
            <w:pPr>
              <w:pStyle w:val="TAL"/>
              <w:rPr>
                <w:lang w:eastAsia="zh-CN"/>
              </w:rPr>
            </w:pPr>
            <w:r w:rsidRPr="00785870">
              <w:rPr>
                <w:lang w:eastAsia="zh-CN"/>
              </w:rPr>
              <w:t>0</w:t>
            </w:r>
          </w:p>
        </w:tc>
        <w:tc>
          <w:tcPr>
            <w:tcW w:w="1700" w:type="dxa"/>
          </w:tcPr>
          <w:p w14:paraId="6F593C56" w14:textId="77777777" w:rsidR="00615EF9" w:rsidRPr="00785870" w:rsidRDefault="00615EF9" w:rsidP="00615EF9">
            <w:pPr>
              <w:pStyle w:val="TAL"/>
            </w:pPr>
          </w:p>
        </w:tc>
        <w:tc>
          <w:tcPr>
            <w:tcW w:w="1245" w:type="dxa"/>
          </w:tcPr>
          <w:p w14:paraId="4D6CA2EE" w14:textId="77777777" w:rsidR="00615EF9" w:rsidRPr="00785870" w:rsidRDefault="00615EF9" w:rsidP="00615EF9">
            <w:pPr>
              <w:pStyle w:val="TAL"/>
            </w:pPr>
          </w:p>
        </w:tc>
      </w:tr>
      <w:tr w:rsidR="00615EF9" w:rsidRPr="00785870" w14:paraId="3DAD7096" w14:textId="77777777" w:rsidTr="00615EF9">
        <w:tc>
          <w:tcPr>
            <w:tcW w:w="4535" w:type="dxa"/>
          </w:tcPr>
          <w:p w14:paraId="0DD063A5"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w:t>
            </w:r>
          </w:p>
        </w:tc>
        <w:tc>
          <w:tcPr>
            <w:tcW w:w="2267" w:type="dxa"/>
          </w:tcPr>
          <w:p w14:paraId="0E8B66F8" w14:textId="77777777" w:rsidR="00615EF9" w:rsidRPr="00785870" w:rsidRDefault="00615EF9" w:rsidP="00615EF9">
            <w:pPr>
              <w:pStyle w:val="TAL"/>
            </w:pPr>
          </w:p>
        </w:tc>
        <w:tc>
          <w:tcPr>
            <w:tcW w:w="1700" w:type="dxa"/>
          </w:tcPr>
          <w:p w14:paraId="14F9EA26" w14:textId="77777777" w:rsidR="00615EF9" w:rsidRPr="00785870" w:rsidRDefault="00615EF9" w:rsidP="00615EF9">
            <w:pPr>
              <w:pStyle w:val="TAL"/>
            </w:pPr>
          </w:p>
        </w:tc>
        <w:tc>
          <w:tcPr>
            <w:tcW w:w="1245" w:type="dxa"/>
          </w:tcPr>
          <w:p w14:paraId="5298742B" w14:textId="77777777" w:rsidR="00615EF9" w:rsidRPr="00785870" w:rsidRDefault="00615EF9" w:rsidP="00615EF9">
            <w:pPr>
              <w:pStyle w:val="TAL"/>
            </w:pPr>
          </w:p>
        </w:tc>
      </w:tr>
      <w:tr w:rsidR="00615EF9" w:rsidRPr="00785870" w14:paraId="4AF8B8D8" w14:textId="77777777" w:rsidTr="00615EF9">
        <w:tc>
          <w:tcPr>
            <w:tcW w:w="4535" w:type="dxa"/>
          </w:tcPr>
          <w:p w14:paraId="41C4F19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w:t>
            </w:r>
          </w:p>
        </w:tc>
        <w:tc>
          <w:tcPr>
            <w:tcW w:w="2267" w:type="dxa"/>
          </w:tcPr>
          <w:p w14:paraId="3B7562E2" w14:textId="77777777" w:rsidR="00615EF9" w:rsidRPr="00785870" w:rsidRDefault="00615EF9" w:rsidP="00615EF9">
            <w:pPr>
              <w:pStyle w:val="TAL"/>
            </w:pPr>
          </w:p>
        </w:tc>
        <w:tc>
          <w:tcPr>
            <w:tcW w:w="1700" w:type="dxa"/>
          </w:tcPr>
          <w:p w14:paraId="215F4BF3" w14:textId="77777777" w:rsidR="00615EF9" w:rsidRPr="00785870" w:rsidRDefault="00615EF9" w:rsidP="00615EF9">
            <w:pPr>
              <w:pStyle w:val="TAL"/>
            </w:pPr>
          </w:p>
        </w:tc>
        <w:tc>
          <w:tcPr>
            <w:tcW w:w="1245" w:type="dxa"/>
          </w:tcPr>
          <w:p w14:paraId="5FF16691" w14:textId="77777777" w:rsidR="00615EF9" w:rsidRPr="00785870" w:rsidRDefault="00615EF9" w:rsidP="00615EF9">
            <w:pPr>
              <w:pStyle w:val="TAL"/>
            </w:pPr>
          </w:p>
        </w:tc>
      </w:tr>
      <w:tr w:rsidR="00615EF9" w:rsidRPr="00785870" w14:paraId="1DA53B54" w14:textId="77777777" w:rsidTr="00615EF9">
        <w:tc>
          <w:tcPr>
            <w:tcW w:w="4535" w:type="dxa"/>
          </w:tcPr>
          <w:p w14:paraId="42D80D16"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p>
        </w:tc>
        <w:tc>
          <w:tcPr>
            <w:tcW w:w="2267" w:type="dxa"/>
          </w:tcPr>
          <w:p w14:paraId="757ADDEE" w14:textId="77777777" w:rsidR="00615EF9" w:rsidRPr="00785870" w:rsidRDefault="00615EF9" w:rsidP="00615EF9">
            <w:pPr>
              <w:pStyle w:val="TAL"/>
            </w:pPr>
          </w:p>
        </w:tc>
        <w:tc>
          <w:tcPr>
            <w:tcW w:w="1700" w:type="dxa"/>
          </w:tcPr>
          <w:p w14:paraId="05A0E49B" w14:textId="77777777" w:rsidR="00615EF9" w:rsidRPr="00785870" w:rsidRDefault="00615EF9" w:rsidP="00615EF9">
            <w:pPr>
              <w:pStyle w:val="TAL"/>
            </w:pPr>
          </w:p>
        </w:tc>
        <w:tc>
          <w:tcPr>
            <w:tcW w:w="1245" w:type="dxa"/>
          </w:tcPr>
          <w:p w14:paraId="086ECC6E" w14:textId="77777777" w:rsidR="00615EF9" w:rsidRPr="00785870" w:rsidRDefault="00615EF9" w:rsidP="00615EF9">
            <w:pPr>
              <w:pStyle w:val="TAL"/>
            </w:pPr>
          </w:p>
        </w:tc>
      </w:tr>
      <w:tr w:rsidR="00615EF9" w:rsidRPr="00785870" w14:paraId="1B06E646" w14:textId="77777777" w:rsidTr="00615EF9">
        <w:tc>
          <w:tcPr>
            <w:tcW w:w="4535" w:type="dxa"/>
          </w:tcPr>
          <w:p w14:paraId="66E1D52A" w14:textId="77777777" w:rsidR="00615EF9" w:rsidRPr="00785870" w:rsidRDefault="00615EF9" w:rsidP="00615EF9">
            <w:pPr>
              <w:pStyle w:val="TAL"/>
            </w:pPr>
            <w:r w:rsidRPr="00785870">
              <w:t xml:space="preserve">  </w:t>
            </w:r>
            <w:r w:rsidRPr="00785870">
              <w:rPr>
                <w:lang w:eastAsia="zh-CN"/>
              </w:rPr>
              <w:t xml:space="preserve">      </w:t>
            </w:r>
            <w:r w:rsidRPr="00785870">
              <w:t>startPosition-r16</w:t>
            </w:r>
          </w:p>
        </w:tc>
        <w:tc>
          <w:tcPr>
            <w:tcW w:w="2267" w:type="dxa"/>
          </w:tcPr>
          <w:p w14:paraId="00BB8953" w14:textId="77777777" w:rsidR="00615EF9" w:rsidRPr="00785870" w:rsidRDefault="00615EF9" w:rsidP="00615EF9">
            <w:pPr>
              <w:pStyle w:val="TAL"/>
              <w:rPr>
                <w:lang w:eastAsia="zh-CN"/>
              </w:rPr>
            </w:pPr>
            <w:r w:rsidRPr="00785870">
              <w:rPr>
                <w:lang w:eastAsia="zh-CN"/>
              </w:rPr>
              <w:t>0</w:t>
            </w:r>
          </w:p>
        </w:tc>
        <w:tc>
          <w:tcPr>
            <w:tcW w:w="1700" w:type="dxa"/>
          </w:tcPr>
          <w:p w14:paraId="358FD932" w14:textId="77777777" w:rsidR="00615EF9" w:rsidRPr="00785870" w:rsidRDefault="00615EF9" w:rsidP="00615EF9">
            <w:pPr>
              <w:pStyle w:val="TAL"/>
            </w:pPr>
          </w:p>
        </w:tc>
        <w:tc>
          <w:tcPr>
            <w:tcW w:w="1245" w:type="dxa"/>
          </w:tcPr>
          <w:p w14:paraId="6A8C14CD" w14:textId="77777777" w:rsidR="00615EF9" w:rsidRPr="00785870" w:rsidRDefault="00615EF9" w:rsidP="00615EF9">
            <w:pPr>
              <w:pStyle w:val="TAL"/>
            </w:pPr>
          </w:p>
        </w:tc>
      </w:tr>
      <w:tr w:rsidR="00615EF9" w:rsidRPr="00785870" w14:paraId="1F88C824" w14:textId="77777777" w:rsidTr="00615EF9">
        <w:tc>
          <w:tcPr>
            <w:tcW w:w="4535" w:type="dxa"/>
          </w:tcPr>
          <w:p w14:paraId="72BCD12F" w14:textId="77777777" w:rsidR="00615EF9" w:rsidRPr="00785870" w:rsidRDefault="00615EF9" w:rsidP="00615EF9">
            <w:pPr>
              <w:pStyle w:val="TAL"/>
            </w:pPr>
            <w:r w:rsidRPr="00785870">
              <w:t xml:space="preserve">  </w:t>
            </w:r>
            <w:r w:rsidRPr="00785870">
              <w:rPr>
                <w:lang w:eastAsia="zh-CN"/>
              </w:rPr>
              <w:t xml:space="preserve">      </w:t>
            </w:r>
            <w:r w:rsidRPr="00785870">
              <w:t>nrofSymbols-r16</w:t>
            </w:r>
          </w:p>
        </w:tc>
        <w:tc>
          <w:tcPr>
            <w:tcW w:w="2267" w:type="dxa"/>
          </w:tcPr>
          <w:p w14:paraId="50B1FC66" w14:textId="77777777" w:rsidR="00615EF9" w:rsidRPr="00785870" w:rsidRDefault="00615EF9" w:rsidP="00615EF9">
            <w:pPr>
              <w:pStyle w:val="TAL"/>
              <w:rPr>
                <w:lang w:eastAsia="zh-CN"/>
              </w:rPr>
            </w:pPr>
            <w:r w:rsidRPr="00785870">
              <w:rPr>
                <w:lang w:eastAsia="zh-CN"/>
              </w:rPr>
              <w:t>n4</w:t>
            </w:r>
          </w:p>
        </w:tc>
        <w:tc>
          <w:tcPr>
            <w:tcW w:w="1700" w:type="dxa"/>
          </w:tcPr>
          <w:p w14:paraId="572CA65A" w14:textId="77777777" w:rsidR="00615EF9" w:rsidRPr="00785870" w:rsidRDefault="00615EF9" w:rsidP="00615EF9">
            <w:pPr>
              <w:pStyle w:val="TAL"/>
            </w:pPr>
          </w:p>
        </w:tc>
        <w:tc>
          <w:tcPr>
            <w:tcW w:w="1245" w:type="dxa"/>
          </w:tcPr>
          <w:p w14:paraId="66F6A79B" w14:textId="77777777" w:rsidR="00615EF9" w:rsidRPr="00785870" w:rsidRDefault="00615EF9" w:rsidP="00615EF9">
            <w:pPr>
              <w:pStyle w:val="TAL"/>
            </w:pPr>
          </w:p>
        </w:tc>
      </w:tr>
      <w:tr w:rsidR="00615EF9" w:rsidRPr="00785870" w14:paraId="7D182FF4" w14:textId="77777777" w:rsidTr="00615EF9">
        <w:tc>
          <w:tcPr>
            <w:tcW w:w="4535" w:type="dxa"/>
          </w:tcPr>
          <w:p w14:paraId="5D72D6F5"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19AD5298" w14:textId="77777777" w:rsidR="00615EF9" w:rsidRPr="00785870" w:rsidRDefault="00615EF9" w:rsidP="00615EF9">
            <w:pPr>
              <w:pStyle w:val="TAL"/>
            </w:pPr>
          </w:p>
        </w:tc>
        <w:tc>
          <w:tcPr>
            <w:tcW w:w="1700" w:type="dxa"/>
          </w:tcPr>
          <w:p w14:paraId="29463FAD" w14:textId="77777777" w:rsidR="00615EF9" w:rsidRPr="00785870" w:rsidRDefault="00615EF9" w:rsidP="00615EF9">
            <w:pPr>
              <w:pStyle w:val="TAL"/>
            </w:pPr>
          </w:p>
        </w:tc>
        <w:tc>
          <w:tcPr>
            <w:tcW w:w="1245" w:type="dxa"/>
          </w:tcPr>
          <w:p w14:paraId="07059B01" w14:textId="77777777" w:rsidR="00615EF9" w:rsidRPr="00785870" w:rsidRDefault="00615EF9" w:rsidP="00615EF9">
            <w:pPr>
              <w:pStyle w:val="TAL"/>
            </w:pPr>
          </w:p>
        </w:tc>
      </w:tr>
      <w:tr w:rsidR="00615EF9" w:rsidRPr="00785870" w14:paraId="2518CC5D" w14:textId="77777777" w:rsidTr="00615EF9">
        <w:tc>
          <w:tcPr>
            <w:tcW w:w="4535" w:type="dxa"/>
          </w:tcPr>
          <w:p w14:paraId="23F4A57E" w14:textId="77777777" w:rsidR="00615EF9" w:rsidRPr="00785870" w:rsidRDefault="00615EF9" w:rsidP="00615EF9">
            <w:pPr>
              <w:pStyle w:val="TAL"/>
            </w:pPr>
            <w:r w:rsidRPr="00785870">
              <w:t xml:space="preserve">  </w:t>
            </w:r>
            <w:r w:rsidRPr="00785870">
              <w:rPr>
                <w:lang w:eastAsia="zh-CN"/>
              </w:rPr>
              <w:t xml:space="preserve">    </w:t>
            </w:r>
            <w:r w:rsidRPr="00785870">
              <w:t>freqDomainShift-r16</w:t>
            </w:r>
          </w:p>
        </w:tc>
        <w:tc>
          <w:tcPr>
            <w:tcW w:w="2267" w:type="dxa"/>
          </w:tcPr>
          <w:p w14:paraId="7B7DA45E" w14:textId="77777777" w:rsidR="00615EF9" w:rsidRPr="00785870" w:rsidRDefault="00615EF9" w:rsidP="00615EF9">
            <w:pPr>
              <w:pStyle w:val="TAL"/>
              <w:rPr>
                <w:lang w:eastAsia="zh-CN"/>
              </w:rPr>
            </w:pPr>
            <w:r w:rsidRPr="00785870">
              <w:rPr>
                <w:lang w:eastAsia="zh-CN"/>
              </w:rPr>
              <w:t>0</w:t>
            </w:r>
          </w:p>
        </w:tc>
        <w:tc>
          <w:tcPr>
            <w:tcW w:w="1700" w:type="dxa"/>
          </w:tcPr>
          <w:p w14:paraId="1E17A2EF" w14:textId="77777777" w:rsidR="00615EF9" w:rsidRPr="00785870" w:rsidRDefault="00615EF9" w:rsidP="00615EF9">
            <w:pPr>
              <w:pStyle w:val="TAL"/>
            </w:pPr>
          </w:p>
        </w:tc>
        <w:tc>
          <w:tcPr>
            <w:tcW w:w="1245" w:type="dxa"/>
          </w:tcPr>
          <w:p w14:paraId="0BD27D2D" w14:textId="77777777" w:rsidR="00615EF9" w:rsidRPr="00785870" w:rsidRDefault="00615EF9" w:rsidP="00615EF9">
            <w:pPr>
              <w:pStyle w:val="TAL"/>
            </w:pPr>
          </w:p>
        </w:tc>
      </w:tr>
      <w:tr w:rsidR="00615EF9" w:rsidRPr="00785870" w14:paraId="2F630D67" w14:textId="77777777" w:rsidTr="00615EF9">
        <w:tc>
          <w:tcPr>
            <w:tcW w:w="4535" w:type="dxa"/>
          </w:tcPr>
          <w:p w14:paraId="4364DB4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freqHopping-r16</w:t>
            </w:r>
            <w:r w:rsidRPr="00785870">
              <w:rPr>
                <w:lang w:eastAsia="zh-CN"/>
              </w:rPr>
              <w:t xml:space="preserve"> </w:t>
            </w:r>
            <w:r w:rsidRPr="00785870">
              <w:t>SEQUENCE {</w:t>
            </w:r>
          </w:p>
        </w:tc>
        <w:tc>
          <w:tcPr>
            <w:tcW w:w="2267" w:type="dxa"/>
          </w:tcPr>
          <w:p w14:paraId="0F3D4EA6" w14:textId="77777777" w:rsidR="00615EF9" w:rsidRPr="00785870" w:rsidRDefault="00615EF9" w:rsidP="00615EF9">
            <w:pPr>
              <w:pStyle w:val="TAL"/>
            </w:pPr>
          </w:p>
        </w:tc>
        <w:tc>
          <w:tcPr>
            <w:tcW w:w="1700" w:type="dxa"/>
          </w:tcPr>
          <w:p w14:paraId="3DFEE296" w14:textId="77777777" w:rsidR="00615EF9" w:rsidRPr="00785870" w:rsidRDefault="00615EF9" w:rsidP="00615EF9">
            <w:pPr>
              <w:pStyle w:val="TAL"/>
            </w:pPr>
          </w:p>
        </w:tc>
        <w:tc>
          <w:tcPr>
            <w:tcW w:w="1245" w:type="dxa"/>
          </w:tcPr>
          <w:p w14:paraId="76477BBE" w14:textId="77777777" w:rsidR="00615EF9" w:rsidRPr="00785870" w:rsidRDefault="00615EF9" w:rsidP="00615EF9">
            <w:pPr>
              <w:pStyle w:val="TAL"/>
            </w:pPr>
          </w:p>
        </w:tc>
      </w:tr>
      <w:tr w:rsidR="00615EF9" w:rsidRPr="00785870" w14:paraId="66BE1190" w14:textId="77777777" w:rsidTr="00615EF9">
        <w:tc>
          <w:tcPr>
            <w:tcW w:w="4535" w:type="dxa"/>
          </w:tcPr>
          <w:p w14:paraId="0605F91F" w14:textId="77777777" w:rsidR="00615EF9" w:rsidRPr="00785870" w:rsidRDefault="00615EF9" w:rsidP="00615EF9">
            <w:pPr>
              <w:pStyle w:val="TAL"/>
            </w:pPr>
            <w:r w:rsidRPr="00785870">
              <w:t xml:space="preserve">  </w:t>
            </w:r>
            <w:r w:rsidRPr="00785870">
              <w:rPr>
                <w:lang w:eastAsia="zh-CN"/>
              </w:rPr>
              <w:t xml:space="preserve">      </w:t>
            </w:r>
            <w:r w:rsidRPr="00785870">
              <w:t>c-SRS-r16</w:t>
            </w:r>
          </w:p>
        </w:tc>
        <w:tc>
          <w:tcPr>
            <w:tcW w:w="2267" w:type="dxa"/>
          </w:tcPr>
          <w:p w14:paraId="2E32BF6D" w14:textId="77777777" w:rsidR="00615EF9" w:rsidRPr="00785870" w:rsidRDefault="00615EF9" w:rsidP="00615EF9">
            <w:pPr>
              <w:pStyle w:val="TAL"/>
              <w:rPr>
                <w:b/>
                <w:lang w:eastAsia="zh-CN"/>
              </w:rPr>
            </w:pPr>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r w:rsidRPr="00785870">
              <w:rPr>
                <w:lang w:eastAsia="zh-CN"/>
              </w:rPr>
              <w:t>15.3.1.5</w:t>
            </w:r>
            <w:r w:rsidRPr="00785870">
              <w:t>-</w:t>
            </w:r>
            <w:r w:rsidRPr="00785870">
              <w:rPr>
                <w:lang w:eastAsia="zh-CN"/>
              </w:rPr>
              <w:t>1</w:t>
            </w:r>
          </w:p>
        </w:tc>
        <w:tc>
          <w:tcPr>
            <w:tcW w:w="1700" w:type="dxa"/>
          </w:tcPr>
          <w:p w14:paraId="6BE69608" w14:textId="77777777" w:rsidR="00615EF9" w:rsidRPr="00785870" w:rsidRDefault="00615EF9" w:rsidP="00615EF9">
            <w:pPr>
              <w:pStyle w:val="TAL"/>
            </w:pPr>
          </w:p>
        </w:tc>
        <w:tc>
          <w:tcPr>
            <w:tcW w:w="1245" w:type="dxa"/>
          </w:tcPr>
          <w:p w14:paraId="08169E28" w14:textId="77777777" w:rsidR="00615EF9" w:rsidRPr="00785870" w:rsidRDefault="00615EF9" w:rsidP="00615EF9">
            <w:pPr>
              <w:pStyle w:val="TAL"/>
            </w:pPr>
          </w:p>
        </w:tc>
      </w:tr>
      <w:tr w:rsidR="00615EF9" w:rsidRPr="00785870" w14:paraId="15FB2CE8" w14:textId="77777777" w:rsidTr="00615EF9">
        <w:tc>
          <w:tcPr>
            <w:tcW w:w="4535" w:type="dxa"/>
          </w:tcPr>
          <w:p w14:paraId="24B4A186"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0A54DD9" w14:textId="77777777" w:rsidR="00615EF9" w:rsidRPr="00785870" w:rsidRDefault="00615EF9" w:rsidP="00615EF9">
            <w:pPr>
              <w:pStyle w:val="TAL"/>
            </w:pPr>
          </w:p>
        </w:tc>
        <w:tc>
          <w:tcPr>
            <w:tcW w:w="1700" w:type="dxa"/>
          </w:tcPr>
          <w:p w14:paraId="20A85234" w14:textId="77777777" w:rsidR="00615EF9" w:rsidRPr="00785870" w:rsidRDefault="00615EF9" w:rsidP="00615EF9">
            <w:pPr>
              <w:pStyle w:val="TAL"/>
            </w:pPr>
          </w:p>
        </w:tc>
        <w:tc>
          <w:tcPr>
            <w:tcW w:w="1245" w:type="dxa"/>
          </w:tcPr>
          <w:p w14:paraId="74665C98" w14:textId="77777777" w:rsidR="00615EF9" w:rsidRPr="00785870" w:rsidRDefault="00615EF9" w:rsidP="00615EF9">
            <w:pPr>
              <w:pStyle w:val="TAL"/>
            </w:pPr>
          </w:p>
        </w:tc>
      </w:tr>
      <w:tr w:rsidR="00615EF9" w:rsidRPr="00785870" w14:paraId="75552320" w14:textId="77777777" w:rsidTr="00615EF9">
        <w:tc>
          <w:tcPr>
            <w:tcW w:w="4535" w:type="dxa"/>
          </w:tcPr>
          <w:p w14:paraId="5FF67328" w14:textId="77777777" w:rsidR="00615EF9" w:rsidRPr="00785870" w:rsidRDefault="00615EF9" w:rsidP="00615EF9">
            <w:pPr>
              <w:pStyle w:val="TAL"/>
            </w:pPr>
            <w:r w:rsidRPr="00785870">
              <w:t xml:space="preserve">  </w:t>
            </w:r>
            <w:r w:rsidRPr="00785870">
              <w:rPr>
                <w:lang w:eastAsia="zh-CN"/>
              </w:rPr>
              <w:t xml:space="preserve">    </w:t>
            </w:r>
            <w:r w:rsidRPr="00785870">
              <w:t>groupOrSequenceHopping-r16</w:t>
            </w:r>
          </w:p>
        </w:tc>
        <w:tc>
          <w:tcPr>
            <w:tcW w:w="2267" w:type="dxa"/>
          </w:tcPr>
          <w:p w14:paraId="0CACAC30" w14:textId="77777777" w:rsidR="00615EF9" w:rsidRPr="00785870" w:rsidRDefault="00615EF9" w:rsidP="00615EF9">
            <w:pPr>
              <w:pStyle w:val="TAL"/>
              <w:rPr>
                <w:lang w:eastAsia="zh-CN"/>
              </w:rPr>
            </w:pPr>
            <w:r w:rsidRPr="00785870">
              <w:rPr>
                <w:lang w:eastAsia="zh-CN"/>
              </w:rPr>
              <w:t>neither</w:t>
            </w:r>
          </w:p>
        </w:tc>
        <w:tc>
          <w:tcPr>
            <w:tcW w:w="1700" w:type="dxa"/>
          </w:tcPr>
          <w:p w14:paraId="57565B11" w14:textId="77777777" w:rsidR="00615EF9" w:rsidRPr="00785870" w:rsidRDefault="00615EF9" w:rsidP="00615EF9">
            <w:pPr>
              <w:pStyle w:val="TAL"/>
            </w:pPr>
          </w:p>
        </w:tc>
        <w:tc>
          <w:tcPr>
            <w:tcW w:w="1245" w:type="dxa"/>
          </w:tcPr>
          <w:p w14:paraId="26F08CC5" w14:textId="77777777" w:rsidR="00615EF9" w:rsidRPr="00785870" w:rsidRDefault="00615EF9" w:rsidP="00615EF9">
            <w:pPr>
              <w:pStyle w:val="TAL"/>
            </w:pPr>
          </w:p>
        </w:tc>
      </w:tr>
      <w:tr w:rsidR="00615EF9" w:rsidRPr="00785870" w14:paraId="3C27A69A" w14:textId="77777777" w:rsidTr="00615EF9">
        <w:tc>
          <w:tcPr>
            <w:tcW w:w="4535" w:type="dxa"/>
          </w:tcPr>
          <w:p w14:paraId="5E31805A"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resourceType-r16</w:t>
            </w:r>
            <w:r w:rsidRPr="00785870">
              <w:rPr>
                <w:lang w:eastAsia="zh-CN"/>
              </w:rPr>
              <w:t xml:space="preserve"> </w:t>
            </w:r>
            <w:r w:rsidRPr="00785870">
              <w:t>CHOICE {</w:t>
            </w:r>
          </w:p>
        </w:tc>
        <w:tc>
          <w:tcPr>
            <w:tcW w:w="2267" w:type="dxa"/>
          </w:tcPr>
          <w:p w14:paraId="2C15F4F5" w14:textId="77777777" w:rsidR="00615EF9" w:rsidRPr="00785870" w:rsidRDefault="00615EF9" w:rsidP="00615EF9">
            <w:pPr>
              <w:pStyle w:val="TAL"/>
            </w:pPr>
          </w:p>
        </w:tc>
        <w:tc>
          <w:tcPr>
            <w:tcW w:w="1700" w:type="dxa"/>
          </w:tcPr>
          <w:p w14:paraId="616322EF" w14:textId="77777777" w:rsidR="00615EF9" w:rsidRPr="00785870" w:rsidRDefault="00615EF9" w:rsidP="00615EF9">
            <w:pPr>
              <w:pStyle w:val="TAL"/>
            </w:pPr>
          </w:p>
        </w:tc>
        <w:tc>
          <w:tcPr>
            <w:tcW w:w="1245" w:type="dxa"/>
          </w:tcPr>
          <w:p w14:paraId="3340130D" w14:textId="77777777" w:rsidR="00615EF9" w:rsidRPr="00785870" w:rsidRDefault="00615EF9" w:rsidP="00615EF9">
            <w:pPr>
              <w:pStyle w:val="TAL"/>
            </w:pPr>
          </w:p>
        </w:tc>
      </w:tr>
      <w:tr w:rsidR="00615EF9" w:rsidRPr="00785870" w14:paraId="64BFBA80" w14:textId="77777777" w:rsidTr="00615EF9">
        <w:tc>
          <w:tcPr>
            <w:tcW w:w="4535" w:type="dxa"/>
          </w:tcPr>
          <w:p w14:paraId="582F235B" w14:textId="77777777" w:rsidR="00615EF9" w:rsidRPr="00785870" w:rsidRDefault="00615EF9" w:rsidP="00615EF9">
            <w:pPr>
              <w:pStyle w:val="TAL"/>
            </w:pPr>
            <w:r w:rsidRPr="00785870">
              <w:rPr>
                <w:lang w:eastAsia="zh-CN"/>
              </w:rPr>
              <w:t xml:space="preserve">        </w:t>
            </w:r>
            <w:r w:rsidRPr="00785870">
              <w:t>periodic-r16 SEQUENCE {</w:t>
            </w:r>
          </w:p>
        </w:tc>
        <w:tc>
          <w:tcPr>
            <w:tcW w:w="2267" w:type="dxa"/>
          </w:tcPr>
          <w:p w14:paraId="236C49DB" w14:textId="77777777" w:rsidR="00615EF9" w:rsidRPr="00785870" w:rsidRDefault="00615EF9" w:rsidP="00615EF9">
            <w:pPr>
              <w:pStyle w:val="TAL"/>
            </w:pPr>
          </w:p>
        </w:tc>
        <w:tc>
          <w:tcPr>
            <w:tcW w:w="1700" w:type="dxa"/>
          </w:tcPr>
          <w:p w14:paraId="0C5A0A56" w14:textId="77777777" w:rsidR="00615EF9" w:rsidRPr="00785870" w:rsidRDefault="00615EF9" w:rsidP="00615EF9">
            <w:pPr>
              <w:pStyle w:val="TAL"/>
            </w:pPr>
          </w:p>
        </w:tc>
        <w:tc>
          <w:tcPr>
            <w:tcW w:w="1245" w:type="dxa"/>
          </w:tcPr>
          <w:p w14:paraId="754B4C6C" w14:textId="77777777" w:rsidR="00615EF9" w:rsidRPr="00785870" w:rsidRDefault="00615EF9" w:rsidP="00615EF9">
            <w:pPr>
              <w:pStyle w:val="TAL"/>
            </w:pPr>
          </w:p>
        </w:tc>
      </w:tr>
      <w:tr w:rsidR="00615EF9" w:rsidRPr="00785870" w14:paraId="4ECB5234" w14:textId="77777777" w:rsidTr="00615EF9">
        <w:tc>
          <w:tcPr>
            <w:tcW w:w="4535" w:type="dxa"/>
          </w:tcPr>
          <w:p w14:paraId="2A62B6AA" w14:textId="77777777" w:rsidR="00615EF9" w:rsidRPr="00785870" w:rsidRDefault="00615EF9" w:rsidP="00615EF9">
            <w:pPr>
              <w:pStyle w:val="TAL"/>
            </w:pPr>
            <w:r w:rsidRPr="00785870">
              <w:rPr>
                <w:lang w:eastAsia="zh-CN"/>
              </w:rPr>
              <w:t xml:space="preserve">          periodicityAndOffset-p-r16</w:t>
            </w:r>
            <w:r w:rsidRPr="00785870">
              <w:t xml:space="preserve"> CHOICE {</w:t>
            </w:r>
          </w:p>
        </w:tc>
        <w:tc>
          <w:tcPr>
            <w:tcW w:w="2267" w:type="dxa"/>
          </w:tcPr>
          <w:p w14:paraId="28065C65" w14:textId="77777777" w:rsidR="00615EF9" w:rsidRPr="00785870" w:rsidRDefault="00615EF9" w:rsidP="00615EF9">
            <w:pPr>
              <w:pStyle w:val="TAL"/>
            </w:pPr>
          </w:p>
        </w:tc>
        <w:tc>
          <w:tcPr>
            <w:tcW w:w="1700" w:type="dxa"/>
          </w:tcPr>
          <w:p w14:paraId="171350DB" w14:textId="77777777" w:rsidR="00615EF9" w:rsidRPr="00785870" w:rsidRDefault="00615EF9" w:rsidP="00615EF9">
            <w:pPr>
              <w:pStyle w:val="TAL"/>
            </w:pPr>
          </w:p>
        </w:tc>
        <w:tc>
          <w:tcPr>
            <w:tcW w:w="1245" w:type="dxa"/>
          </w:tcPr>
          <w:p w14:paraId="5B11A3F2" w14:textId="77777777" w:rsidR="00615EF9" w:rsidRPr="00785870" w:rsidRDefault="00615EF9" w:rsidP="00615EF9">
            <w:pPr>
              <w:pStyle w:val="TAL"/>
            </w:pPr>
          </w:p>
        </w:tc>
      </w:tr>
      <w:tr w:rsidR="00615EF9" w:rsidRPr="00785870" w14:paraId="207044DD" w14:textId="77777777" w:rsidTr="00615EF9">
        <w:tc>
          <w:tcPr>
            <w:tcW w:w="4535" w:type="dxa"/>
          </w:tcPr>
          <w:p w14:paraId="691D862E" w14:textId="77777777" w:rsidR="00615EF9" w:rsidRPr="00785870" w:rsidRDefault="00615EF9" w:rsidP="00615EF9">
            <w:pPr>
              <w:pStyle w:val="TAL"/>
            </w:pPr>
            <w:r w:rsidRPr="00785870">
              <w:rPr>
                <w:lang w:eastAsia="zh-CN"/>
              </w:rPr>
              <w:t xml:space="preserve">            </w:t>
            </w:r>
            <w:r w:rsidRPr="00785870">
              <w:t>sl160</w:t>
            </w:r>
          </w:p>
        </w:tc>
        <w:tc>
          <w:tcPr>
            <w:tcW w:w="2267" w:type="dxa"/>
          </w:tcPr>
          <w:p w14:paraId="2CB18521" w14:textId="77777777" w:rsidR="00615EF9" w:rsidRPr="00785870" w:rsidRDefault="00615EF9" w:rsidP="00615EF9">
            <w:pPr>
              <w:pStyle w:val="TAL"/>
            </w:pPr>
            <w:r w:rsidRPr="00785870">
              <w:t>20</w:t>
            </w:r>
          </w:p>
        </w:tc>
        <w:tc>
          <w:tcPr>
            <w:tcW w:w="1700" w:type="dxa"/>
          </w:tcPr>
          <w:p w14:paraId="314D047A" w14:textId="77777777" w:rsidR="00615EF9" w:rsidRPr="00785870" w:rsidRDefault="00615EF9" w:rsidP="00615EF9">
            <w:pPr>
              <w:pStyle w:val="TAL"/>
            </w:pPr>
          </w:p>
        </w:tc>
        <w:tc>
          <w:tcPr>
            <w:tcW w:w="1245" w:type="dxa"/>
          </w:tcPr>
          <w:p w14:paraId="72B18CB7" w14:textId="77777777" w:rsidR="00615EF9" w:rsidRPr="00785870" w:rsidRDefault="00615EF9" w:rsidP="00615EF9">
            <w:pPr>
              <w:pStyle w:val="TAL"/>
            </w:pPr>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p>
        </w:tc>
      </w:tr>
      <w:tr w:rsidR="00615EF9" w:rsidRPr="00785870" w14:paraId="44426ECA" w14:textId="77777777" w:rsidTr="00615EF9">
        <w:tc>
          <w:tcPr>
            <w:tcW w:w="4535" w:type="dxa"/>
          </w:tcPr>
          <w:p w14:paraId="0E0E99D8" w14:textId="77777777" w:rsidR="00615EF9" w:rsidRPr="00785870" w:rsidRDefault="00615EF9" w:rsidP="00615EF9">
            <w:pPr>
              <w:pStyle w:val="TAL"/>
              <w:rPr>
                <w:lang w:eastAsia="zh-CN"/>
              </w:rPr>
            </w:pPr>
            <w:r w:rsidRPr="00785870">
              <w:rPr>
                <w:lang w:eastAsia="zh-CN"/>
              </w:rPr>
              <w:t xml:space="preserve">            s</w:t>
            </w:r>
            <w:r w:rsidRPr="00785870">
              <w:t>l</w:t>
            </w:r>
            <w:r w:rsidRPr="00785870">
              <w:rPr>
                <w:lang w:eastAsia="zh-CN"/>
              </w:rPr>
              <w:t>320</w:t>
            </w:r>
          </w:p>
        </w:tc>
        <w:tc>
          <w:tcPr>
            <w:tcW w:w="2267" w:type="dxa"/>
          </w:tcPr>
          <w:p w14:paraId="6130B8DA" w14:textId="77777777" w:rsidR="00615EF9" w:rsidRPr="00785870" w:rsidRDefault="00615EF9" w:rsidP="00615EF9">
            <w:pPr>
              <w:pStyle w:val="TAL"/>
            </w:pPr>
            <w:r w:rsidRPr="00785870">
              <w:rPr>
                <w:lang w:eastAsia="zh-CN"/>
              </w:rPr>
              <w:t>4</w:t>
            </w:r>
            <w:r w:rsidRPr="00785870">
              <w:t>0</w:t>
            </w:r>
          </w:p>
        </w:tc>
        <w:tc>
          <w:tcPr>
            <w:tcW w:w="1700" w:type="dxa"/>
          </w:tcPr>
          <w:p w14:paraId="253064AE" w14:textId="77777777" w:rsidR="00615EF9" w:rsidRPr="00785870" w:rsidRDefault="00615EF9" w:rsidP="00615EF9">
            <w:pPr>
              <w:pStyle w:val="TAL"/>
            </w:pPr>
          </w:p>
        </w:tc>
        <w:tc>
          <w:tcPr>
            <w:tcW w:w="1245" w:type="dxa"/>
          </w:tcPr>
          <w:p w14:paraId="4C9326C0"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3-1 and Sub-test 3-2</w:t>
            </w:r>
          </w:p>
        </w:tc>
      </w:tr>
      <w:tr w:rsidR="00615EF9" w:rsidRPr="00785870" w14:paraId="315C7C4D" w14:textId="77777777" w:rsidTr="00615EF9">
        <w:tc>
          <w:tcPr>
            <w:tcW w:w="4535" w:type="dxa"/>
          </w:tcPr>
          <w:p w14:paraId="43A10975" w14:textId="77777777" w:rsidR="00615EF9" w:rsidRPr="00785870" w:rsidRDefault="00615EF9" w:rsidP="00615EF9">
            <w:pPr>
              <w:pStyle w:val="TAL"/>
            </w:pPr>
            <w:r w:rsidRPr="00785870">
              <w:rPr>
                <w:lang w:eastAsia="zh-CN"/>
              </w:rPr>
              <w:lastRenderedPageBreak/>
              <w:t xml:space="preserve">          }</w:t>
            </w:r>
          </w:p>
        </w:tc>
        <w:tc>
          <w:tcPr>
            <w:tcW w:w="2267" w:type="dxa"/>
          </w:tcPr>
          <w:p w14:paraId="13F4B1B0" w14:textId="77777777" w:rsidR="00615EF9" w:rsidRPr="00785870" w:rsidRDefault="00615EF9" w:rsidP="00615EF9">
            <w:pPr>
              <w:pStyle w:val="TAL"/>
            </w:pPr>
          </w:p>
        </w:tc>
        <w:tc>
          <w:tcPr>
            <w:tcW w:w="1700" w:type="dxa"/>
          </w:tcPr>
          <w:p w14:paraId="2D515ACC" w14:textId="77777777" w:rsidR="00615EF9" w:rsidRPr="00785870" w:rsidRDefault="00615EF9" w:rsidP="00615EF9">
            <w:pPr>
              <w:pStyle w:val="TAL"/>
            </w:pPr>
          </w:p>
        </w:tc>
        <w:tc>
          <w:tcPr>
            <w:tcW w:w="1245" w:type="dxa"/>
          </w:tcPr>
          <w:p w14:paraId="2514FDE2" w14:textId="77777777" w:rsidR="00615EF9" w:rsidRPr="00785870" w:rsidRDefault="00615EF9" w:rsidP="00615EF9">
            <w:pPr>
              <w:pStyle w:val="TAL"/>
            </w:pPr>
          </w:p>
        </w:tc>
      </w:tr>
      <w:tr w:rsidR="00615EF9" w:rsidRPr="00785870" w14:paraId="5FC622DE" w14:textId="77777777" w:rsidTr="00615EF9">
        <w:tc>
          <w:tcPr>
            <w:tcW w:w="4535" w:type="dxa"/>
          </w:tcPr>
          <w:p w14:paraId="44196E77" w14:textId="77777777" w:rsidR="00615EF9" w:rsidRPr="00785870" w:rsidRDefault="00615EF9" w:rsidP="00615EF9">
            <w:pPr>
              <w:pStyle w:val="TAL"/>
            </w:pPr>
            <w:r w:rsidRPr="00785870">
              <w:rPr>
                <w:lang w:eastAsia="zh-CN"/>
              </w:rPr>
              <w:t xml:space="preserve">        </w:t>
            </w:r>
            <w:r w:rsidRPr="00785870">
              <w:t>}</w:t>
            </w:r>
          </w:p>
        </w:tc>
        <w:tc>
          <w:tcPr>
            <w:tcW w:w="2267" w:type="dxa"/>
          </w:tcPr>
          <w:p w14:paraId="1EAF9291" w14:textId="77777777" w:rsidR="00615EF9" w:rsidRPr="00785870" w:rsidRDefault="00615EF9" w:rsidP="00615EF9">
            <w:pPr>
              <w:pStyle w:val="TAL"/>
            </w:pPr>
          </w:p>
        </w:tc>
        <w:tc>
          <w:tcPr>
            <w:tcW w:w="1700" w:type="dxa"/>
          </w:tcPr>
          <w:p w14:paraId="50967527" w14:textId="77777777" w:rsidR="00615EF9" w:rsidRPr="00785870" w:rsidRDefault="00615EF9" w:rsidP="00615EF9">
            <w:pPr>
              <w:pStyle w:val="TAL"/>
            </w:pPr>
          </w:p>
        </w:tc>
        <w:tc>
          <w:tcPr>
            <w:tcW w:w="1245" w:type="dxa"/>
          </w:tcPr>
          <w:p w14:paraId="37194704" w14:textId="77777777" w:rsidR="00615EF9" w:rsidRPr="00785870" w:rsidRDefault="00615EF9" w:rsidP="00615EF9">
            <w:pPr>
              <w:pStyle w:val="TAL"/>
            </w:pPr>
          </w:p>
        </w:tc>
      </w:tr>
      <w:tr w:rsidR="00615EF9" w:rsidRPr="00785870" w14:paraId="7D690CAD" w14:textId="77777777" w:rsidTr="00615EF9">
        <w:tc>
          <w:tcPr>
            <w:tcW w:w="4535" w:type="dxa"/>
          </w:tcPr>
          <w:p w14:paraId="4F348440" w14:textId="77777777" w:rsidR="00615EF9" w:rsidRPr="00785870" w:rsidRDefault="00615EF9" w:rsidP="00615EF9">
            <w:pPr>
              <w:pStyle w:val="TAL"/>
            </w:pPr>
            <w:r w:rsidRPr="00785870">
              <w:rPr>
                <w:lang w:eastAsia="zh-CN"/>
              </w:rPr>
              <w:t xml:space="preserve">      </w:t>
            </w:r>
            <w:r w:rsidRPr="00785870">
              <w:t>}</w:t>
            </w:r>
          </w:p>
        </w:tc>
        <w:tc>
          <w:tcPr>
            <w:tcW w:w="2267" w:type="dxa"/>
          </w:tcPr>
          <w:p w14:paraId="2CC270C8" w14:textId="77777777" w:rsidR="00615EF9" w:rsidRPr="00785870" w:rsidRDefault="00615EF9" w:rsidP="00615EF9">
            <w:pPr>
              <w:pStyle w:val="TAL"/>
            </w:pPr>
          </w:p>
        </w:tc>
        <w:tc>
          <w:tcPr>
            <w:tcW w:w="1700" w:type="dxa"/>
          </w:tcPr>
          <w:p w14:paraId="3A6D60DA" w14:textId="77777777" w:rsidR="00615EF9" w:rsidRPr="00785870" w:rsidRDefault="00615EF9" w:rsidP="00615EF9">
            <w:pPr>
              <w:pStyle w:val="TAL"/>
            </w:pPr>
          </w:p>
        </w:tc>
        <w:tc>
          <w:tcPr>
            <w:tcW w:w="1245" w:type="dxa"/>
          </w:tcPr>
          <w:p w14:paraId="11296DE1" w14:textId="77777777" w:rsidR="00615EF9" w:rsidRPr="00785870" w:rsidRDefault="00615EF9" w:rsidP="00615EF9">
            <w:pPr>
              <w:pStyle w:val="TAL"/>
            </w:pPr>
          </w:p>
        </w:tc>
      </w:tr>
      <w:tr w:rsidR="00615EF9" w:rsidRPr="00785870" w14:paraId="637F188D" w14:textId="77777777" w:rsidTr="00615EF9">
        <w:tc>
          <w:tcPr>
            <w:tcW w:w="4535" w:type="dxa"/>
          </w:tcPr>
          <w:p w14:paraId="4218550A" w14:textId="77777777" w:rsidR="00615EF9" w:rsidRPr="00785870" w:rsidRDefault="00615EF9" w:rsidP="00615EF9">
            <w:pPr>
              <w:pStyle w:val="TAL"/>
              <w:rPr>
                <w:lang w:eastAsia="zh-CN"/>
              </w:rPr>
            </w:pPr>
            <w:r w:rsidRPr="00785870">
              <w:rPr>
                <w:lang w:eastAsia="zh-CN"/>
              </w:rPr>
              <w:t xml:space="preserve">      </w:t>
            </w:r>
            <w:r w:rsidRPr="00785870">
              <w:t>sequenceId-r16</w:t>
            </w:r>
          </w:p>
        </w:tc>
        <w:tc>
          <w:tcPr>
            <w:tcW w:w="2267" w:type="dxa"/>
          </w:tcPr>
          <w:p w14:paraId="3A8334C7" w14:textId="77777777" w:rsidR="00615EF9" w:rsidRPr="00785870" w:rsidRDefault="00615EF9" w:rsidP="00615EF9">
            <w:pPr>
              <w:pStyle w:val="TAL"/>
            </w:pPr>
            <w:r w:rsidRPr="00785870">
              <w:rPr>
                <w:lang w:eastAsia="zh-CN"/>
              </w:rPr>
              <w:t>0</w:t>
            </w:r>
          </w:p>
        </w:tc>
        <w:tc>
          <w:tcPr>
            <w:tcW w:w="1700" w:type="dxa"/>
          </w:tcPr>
          <w:p w14:paraId="568C8F75" w14:textId="77777777" w:rsidR="00615EF9" w:rsidRPr="00785870" w:rsidRDefault="00615EF9" w:rsidP="00615EF9">
            <w:pPr>
              <w:pStyle w:val="TAL"/>
            </w:pPr>
          </w:p>
        </w:tc>
        <w:tc>
          <w:tcPr>
            <w:tcW w:w="1245" w:type="dxa"/>
          </w:tcPr>
          <w:p w14:paraId="69685B2F" w14:textId="77777777" w:rsidR="00615EF9" w:rsidRPr="00785870" w:rsidRDefault="00615EF9" w:rsidP="00615EF9">
            <w:pPr>
              <w:pStyle w:val="TAL"/>
            </w:pPr>
          </w:p>
        </w:tc>
      </w:tr>
      <w:tr w:rsidR="00615EF9" w:rsidRPr="00785870" w14:paraId="336569E3" w14:textId="77777777" w:rsidTr="00615EF9">
        <w:tc>
          <w:tcPr>
            <w:tcW w:w="4535" w:type="dxa"/>
          </w:tcPr>
          <w:p w14:paraId="1DDDCA71" w14:textId="77777777" w:rsidR="00615EF9" w:rsidRPr="00785870" w:rsidRDefault="00615EF9" w:rsidP="00615EF9">
            <w:pPr>
              <w:pStyle w:val="TAL"/>
              <w:rPr>
                <w:lang w:eastAsia="zh-CN"/>
              </w:rPr>
            </w:pPr>
            <w:r w:rsidRPr="00785870">
              <w:rPr>
                <w:lang w:eastAsia="zh-CN"/>
              </w:rPr>
              <w:t xml:space="preserve">      spatialRelationInfoPos-r16</w:t>
            </w:r>
          </w:p>
        </w:tc>
        <w:tc>
          <w:tcPr>
            <w:tcW w:w="2267" w:type="dxa"/>
          </w:tcPr>
          <w:p w14:paraId="60AC1622" w14:textId="77777777" w:rsidR="00615EF9" w:rsidRPr="00785870" w:rsidRDefault="00615EF9" w:rsidP="00615EF9">
            <w:pPr>
              <w:pStyle w:val="TAL"/>
            </w:pPr>
            <w:r w:rsidRPr="00785870">
              <w:t>Not present</w:t>
            </w:r>
          </w:p>
        </w:tc>
        <w:tc>
          <w:tcPr>
            <w:tcW w:w="1700" w:type="dxa"/>
          </w:tcPr>
          <w:p w14:paraId="44DA0253" w14:textId="77777777" w:rsidR="00615EF9" w:rsidRPr="00785870" w:rsidRDefault="00615EF9" w:rsidP="00615EF9">
            <w:pPr>
              <w:pStyle w:val="TAL"/>
            </w:pPr>
          </w:p>
        </w:tc>
        <w:tc>
          <w:tcPr>
            <w:tcW w:w="1245" w:type="dxa"/>
          </w:tcPr>
          <w:p w14:paraId="7A97FA2C" w14:textId="77777777" w:rsidR="00615EF9" w:rsidRPr="00785870" w:rsidRDefault="00615EF9" w:rsidP="00615EF9">
            <w:pPr>
              <w:pStyle w:val="TAL"/>
            </w:pPr>
          </w:p>
        </w:tc>
      </w:tr>
      <w:tr w:rsidR="00615EF9" w:rsidRPr="00785870" w14:paraId="2DE25AA7" w14:textId="77777777" w:rsidTr="00615EF9">
        <w:tc>
          <w:tcPr>
            <w:tcW w:w="4535" w:type="dxa"/>
          </w:tcPr>
          <w:p w14:paraId="549C05B3"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009394E0" w14:textId="77777777" w:rsidR="00615EF9" w:rsidRPr="00785870" w:rsidRDefault="00615EF9" w:rsidP="00615EF9">
            <w:pPr>
              <w:pStyle w:val="TAL"/>
            </w:pPr>
          </w:p>
        </w:tc>
        <w:tc>
          <w:tcPr>
            <w:tcW w:w="1700" w:type="dxa"/>
          </w:tcPr>
          <w:p w14:paraId="38C2F79E" w14:textId="77777777" w:rsidR="00615EF9" w:rsidRPr="00785870" w:rsidRDefault="00615EF9" w:rsidP="00615EF9">
            <w:pPr>
              <w:pStyle w:val="TAL"/>
            </w:pPr>
          </w:p>
        </w:tc>
        <w:tc>
          <w:tcPr>
            <w:tcW w:w="1245" w:type="dxa"/>
          </w:tcPr>
          <w:p w14:paraId="2AA2429D" w14:textId="77777777" w:rsidR="00615EF9" w:rsidRPr="00785870" w:rsidRDefault="00615EF9" w:rsidP="00615EF9">
            <w:pPr>
              <w:pStyle w:val="TAL"/>
            </w:pPr>
          </w:p>
        </w:tc>
      </w:tr>
      <w:tr w:rsidR="00615EF9" w:rsidRPr="00785870" w14:paraId="5DB3CDA9" w14:textId="77777777" w:rsidTr="00615EF9">
        <w:tc>
          <w:tcPr>
            <w:tcW w:w="4535" w:type="dxa"/>
          </w:tcPr>
          <w:p w14:paraId="5FBC756F" w14:textId="77777777" w:rsidR="00615EF9" w:rsidRPr="00785870" w:rsidRDefault="00615EF9" w:rsidP="00615EF9">
            <w:pPr>
              <w:pStyle w:val="TAL"/>
              <w:rPr>
                <w:lang w:eastAsia="zh-CN"/>
              </w:rPr>
            </w:pPr>
            <w:r w:rsidRPr="00785870">
              <w:rPr>
                <w:lang w:eastAsia="zh-CN"/>
              </w:rPr>
              <w:t xml:space="preserve">  </w:t>
            </w:r>
            <w:r w:rsidRPr="00785870">
              <w:t>}</w:t>
            </w:r>
          </w:p>
        </w:tc>
        <w:tc>
          <w:tcPr>
            <w:tcW w:w="2267" w:type="dxa"/>
          </w:tcPr>
          <w:p w14:paraId="5BF20913" w14:textId="77777777" w:rsidR="00615EF9" w:rsidRPr="00785870" w:rsidRDefault="00615EF9" w:rsidP="00615EF9">
            <w:pPr>
              <w:pStyle w:val="TAL"/>
            </w:pPr>
          </w:p>
        </w:tc>
        <w:tc>
          <w:tcPr>
            <w:tcW w:w="1700" w:type="dxa"/>
          </w:tcPr>
          <w:p w14:paraId="6F53115D" w14:textId="77777777" w:rsidR="00615EF9" w:rsidRPr="00785870" w:rsidRDefault="00615EF9" w:rsidP="00615EF9">
            <w:pPr>
              <w:pStyle w:val="TAL"/>
            </w:pPr>
          </w:p>
        </w:tc>
        <w:tc>
          <w:tcPr>
            <w:tcW w:w="1245" w:type="dxa"/>
          </w:tcPr>
          <w:p w14:paraId="60CE1977" w14:textId="77777777" w:rsidR="00615EF9" w:rsidRPr="00785870" w:rsidRDefault="00615EF9" w:rsidP="00615EF9">
            <w:pPr>
              <w:pStyle w:val="TAL"/>
            </w:pPr>
          </w:p>
        </w:tc>
      </w:tr>
      <w:tr w:rsidR="00615EF9" w:rsidRPr="00785870" w14:paraId="2A2325B2" w14:textId="77777777" w:rsidTr="00615EF9">
        <w:tc>
          <w:tcPr>
            <w:tcW w:w="4535" w:type="dxa"/>
          </w:tcPr>
          <w:p w14:paraId="55E5A7A8" w14:textId="77777777" w:rsidR="00615EF9" w:rsidRPr="00785870" w:rsidRDefault="00615EF9" w:rsidP="00615EF9">
            <w:pPr>
              <w:pStyle w:val="TAL"/>
              <w:rPr>
                <w:lang w:eastAsia="zh-CN"/>
              </w:rPr>
            </w:pPr>
            <w:r w:rsidRPr="00785870">
              <w:t>}</w:t>
            </w:r>
          </w:p>
        </w:tc>
        <w:tc>
          <w:tcPr>
            <w:tcW w:w="2267" w:type="dxa"/>
          </w:tcPr>
          <w:p w14:paraId="665DBB02" w14:textId="77777777" w:rsidR="00615EF9" w:rsidRPr="00785870" w:rsidRDefault="00615EF9" w:rsidP="00615EF9">
            <w:pPr>
              <w:pStyle w:val="TAL"/>
            </w:pPr>
          </w:p>
        </w:tc>
        <w:tc>
          <w:tcPr>
            <w:tcW w:w="1700" w:type="dxa"/>
          </w:tcPr>
          <w:p w14:paraId="34DC39E8" w14:textId="77777777" w:rsidR="00615EF9" w:rsidRPr="00785870" w:rsidRDefault="00615EF9" w:rsidP="00615EF9">
            <w:pPr>
              <w:pStyle w:val="TAL"/>
            </w:pPr>
          </w:p>
        </w:tc>
        <w:tc>
          <w:tcPr>
            <w:tcW w:w="1245" w:type="dxa"/>
          </w:tcPr>
          <w:p w14:paraId="7FA64E9F" w14:textId="77777777" w:rsidR="00615EF9" w:rsidRPr="00785870" w:rsidRDefault="00615EF9" w:rsidP="00615EF9">
            <w:pPr>
              <w:pStyle w:val="TAL"/>
            </w:pPr>
          </w:p>
        </w:tc>
      </w:tr>
    </w:tbl>
    <w:p w14:paraId="2169E1C7" w14:textId="77777777" w:rsidR="00615EF9" w:rsidRPr="00785870" w:rsidRDefault="00615EF9" w:rsidP="00615EF9">
      <w:pPr>
        <w:rPr>
          <w:lang w:eastAsia="zh-CN"/>
        </w:rPr>
      </w:pPr>
    </w:p>
    <w:p w14:paraId="76074709" w14:textId="77777777" w:rsidR="00615EF9" w:rsidRPr="00785870" w:rsidRDefault="00615EF9" w:rsidP="00615EF9">
      <w:pPr>
        <w:pStyle w:val="TH"/>
      </w:pPr>
      <w:r w:rsidRPr="00785870">
        <w:t xml:space="preserve">Table </w:t>
      </w:r>
      <w:r w:rsidRPr="00785870">
        <w:rPr>
          <w:lang w:eastAsia="zh-CN"/>
        </w:rPr>
        <w:t>15.3</w:t>
      </w:r>
      <w:r w:rsidRPr="00785870">
        <w:t>.</w:t>
      </w:r>
      <w:r w:rsidRPr="00785870">
        <w:rPr>
          <w:lang w:eastAsia="zh-CN"/>
        </w:rPr>
        <w:t>1.4.3</w:t>
      </w:r>
      <w:r w:rsidRPr="00785870">
        <w:t>-</w:t>
      </w:r>
      <w:r w:rsidRPr="00785870">
        <w:rPr>
          <w:lang w:eastAsia="zh-CN"/>
        </w:rPr>
        <w:t>4</w:t>
      </w:r>
      <w:r w:rsidRPr="0078587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15EF9" w:rsidRPr="00785870" w14:paraId="50DB2CE0" w14:textId="77777777" w:rsidTr="00615EF9">
        <w:trPr>
          <w:jc w:val="center"/>
        </w:trPr>
        <w:tc>
          <w:tcPr>
            <w:tcW w:w="3766" w:type="dxa"/>
          </w:tcPr>
          <w:p w14:paraId="103D29DF" w14:textId="77777777" w:rsidR="00615EF9" w:rsidRPr="00785870" w:rsidRDefault="00615EF9" w:rsidP="00615EF9">
            <w:pPr>
              <w:pStyle w:val="TAH"/>
            </w:pPr>
            <w:r w:rsidRPr="00785870">
              <w:t>Information Element</w:t>
            </w:r>
          </w:p>
        </w:tc>
        <w:tc>
          <w:tcPr>
            <w:tcW w:w="1712" w:type="dxa"/>
          </w:tcPr>
          <w:p w14:paraId="157BFE65" w14:textId="77777777" w:rsidR="00615EF9" w:rsidRPr="00785870" w:rsidRDefault="00615EF9" w:rsidP="00615EF9">
            <w:pPr>
              <w:pStyle w:val="TAH"/>
            </w:pPr>
            <w:r w:rsidRPr="00785870">
              <w:t>Value/remark</w:t>
            </w:r>
          </w:p>
        </w:tc>
      </w:tr>
      <w:tr w:rsidR="00615EF9" w:rsidRPr="00785870" w14:paraId="33613DA8" w14:textId="77777777" w:rsidTr="00615EF9">
        <w:trPr>
          <w:jc w:val="center"/>
        </w:trPr>
        <w:tc>
          <w:tcPr>
            <w:tcW w:w="3766" w:type="dxa"/>
          </w:tcPr>
          <w:p w14:paraId="03557275" w14:textId="77777777" w:rsidR="00615EF9" w:rsidRPr="00785870" w:rsidRDefault="00615EF9" w:rsidP="00615EF9">
            <w:pPr>
              <w:pStyle w:val="TAL"/>
              <w:rPr>
                <w:i/>
                <w:iCs/>
              </w:rPr>
            </w:pPr>
            <w:r w:rsidRPr="00785870">
              <w:rPr>
                <w:snapToGrid w:val="0"/>
              </w:rPr>
              <w:t>nr-Multi-RTT-RequestCapabilities-r16</w:t>
            </w:r>
          </w:p>
        </w:tc>
        <w:tc>
          <w:tcPr>
            <w:tcW w:w="1712" w:type="dxa"/>
          </w:tcPr>
          <w:p w14:paraId="0014A742" w14:textId="77777777" w:rsidR="00615EF9" w:rsidRPr="00785870" w:rsidRDefault="00615EF9" w:rsidP="00615EF9">
            <w:pPr>
              <w:pStyle w:val="TAL"/>
            </w:pPr>
            <w:r w:rsidRPr="00785870">
              <w:t>TRUE</w:t>
            </w:r>
          </w:p>
        </w:tc>
      </w:tr>
    </w:tbl>
    <w:p w14:paraId="34873617" w14:textId="77777777" w:rsidR="00615EF9" w:rsidRPr="00785870" w:rsidRDefault="00615EF9" w:rsidP="00615EF9">
      <w:pPr>
        <w:rPr>
          <w:lang w:eastAsia="zh-CN"/>
        </w:rPr>
      </w:pPr>
    </w:p>
    <w:p w14:paraId="4232F296" w14:textId="77777777" w:rsidR="00615EF9" w:rsidRPr="00785870" w:rsidRDefault="00615EF9" w:rsidP="00615EF9">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15.3</w:t>
      </w:r>
      <w:r w:rsidRPr="00785870">
        <w:t>.</w:t>
      </w:r>
      <w:r w:rsidRPr="00785870">
        <w:rPr>
          <w:lang w:eastAsia="zh-CN"/>
        </w:rPr>
        <w:t>1.4.3-5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5EF9" w:rsidRPr="00785870" w14:paraId="5AD1ABE2" w14:textId="77777777" w:rsidTr="00615EF9">
        <w:trPr>
          <w:jc w:val="center"/>
        </w:trPr>
        <w:tc>
          <w:tcPr>
            <w:tcW w:w="9606" w:type="dxa"/>
            <w:gridSpan w:val="4"/>
            <w:shd w:val="clear" w:color="auto" w:fill="auto"/>
          </w:tcPr>
          <w:p w14:paraId="3791435A" w14:textId="77777777" w:rsidR="00615EF9" w:rsidRPr="00785870" w:rsidRDefault="00615EF9" w:rsidP="00615EF9">
            <w:pPr>
              <w:pStyle w:val="TAL"/>
              <w:rPr>
                <w:lang w:eastAsia="zh-CN"/>
              </w:rPr>
            </w:pPr>
            <w:r w:rsidRPr="00785870">
              <w:rPr>
                <w:rFonts w:eastAsia="MS Mincho"/>
              </w:rPr>
              <w:t>Derivation Path: 37.355 clause 6.</w:t>
            </w:r>
            <w:r w:rsidRPr="00785870">
              <w:rPr>
                <w:lang w:eastAsia="zh-CN"/>
              </w:rPr>
              <w:t>2</w:t>
            </w:r>
          </w:p>
        </w:tc>
      </w:tr>
      <w:tr w:rsidR="00615EF9" w:rsidRPr="00785870" w14:paraId="703E78E4" w14:textId="77777777" w:rsidTr="00615EF9">
        <w:trPr>
          <w:jc w:val="center"/>
        </w:trPr>
        <w:tc>
          <w:tcPr>
            <w:tcW w:w="4535" w:type="dxa"/>
            <w:shd w:val="clear" w:color="auto" w:fill="auto"/>
          </w:tcPr>
          <w:p w14:paraId="38BBF54A" w14:textId="77777777" w:rsidR="00615EF9" w:rsidRPr="00785870" w:rsidRDefault="00615EF9" w:rsidP="00615EF9">
            <w:pPr>
              <w:pStyle w:val="TAH"/>
              <w:rPr>
                <w:rFonts w:eastAsia="MS Mincho"/>
              </w:rPr>
            </w:pPr>
            <w:r w:rsidRPr="00785870">
              <w:rPr>
                <w:rFonts w:eastAsia="MS Mincho"/>
              </w:rPr>
              <w:t>Information Element</w:t>
            </w:r>
          </w:p>
        </w:tc>
        <w:tc>
          <w:tcPr>
            <w:tcW w:w="2267" w:type="dxa"/>
            <w:shd w:val="clear" w:color="auto" w:fill="auto"/>
          </w:tcPr>
          <w:p w14:paraId="1DBDD8D9" w14:textId="77777777" w:rsidR="00615EF9" w:rsidRPr="00785870" w:rsidRDefault="00615EF9" w:rsidP="00615EF9">
            <w:pPr>
              <w:pStyle w:val="TAH"/>
              <w:rPr>
                <w:rFonts w:eastAsia="MS Mincho"/>
              </w:rPr>
            </w:pPr>
            <w:r w:rsidRPr="00785870">
              <w:rPr>
                <w:rFonts w:eastAsia="MS Mincho"/>
              </w:rPr>
              <w:t>Value/remark</w:t>
            </w:r>
          </w:p>
        </w:tc>
        <w:tc>
          <w:tcPr>
            <w:tcW w:w="1700" w:type="dxa"/>
            <w:shd w:val="clear" w:color="auto" w:fill="auto"/>
          </w:tcPr>
          <w:p w14:paraId="1734C2D1"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5E22986D"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41972D19" w14:textId="77777777" w:rsidTr="00615EF9">
        <w:trPr>
          <w:jc w:val="center"/>
        </w:trPr>
        <w:tc>
          <w:tcPr>
            <w:tcW w:w="4535" w:type="dxa"/>
            <w:shd w:val="clear" w:color="auto" w:fill="auto"/>
          </w:tcPr>
          <w:p w14:paraId="27B0C73A" w14:textId="77777777" w:rsidR="00615EF9" w:rsidRPr="00785870" w:rsidRDefault="00615EF9" w:rsidP="00615EF9">
            <w:pPr>
              <w:pStyle w:val="TAL"/>
            </w:pPr>
            <w:r w:rsidRPr="00785870">
              <w:t>LPP-Message ::= SEQUENCE {</w:t>
            </w:r>
          </w:p>
        </w:tc>
        <w:tc>
          <w:tcPr>
            <w:tcW w:w="2267" w:type="dxa"/>
            <w:shd w:val="clear" w:color="auto" w:fill="auto"/>
          </w:tcPr>
          <w:p w14:paraId="43D7D469" w14:textId="77777777" w:rsidR="00615EF9" w:rsidRPr="00785870" w:rsidRDefault="00615EF9" w:rsidP="00615EF9">
            <w:pPr>
              <w:pStyle w:val="TAL"/>
              <w:rPr>
                <w:rFonts w:eastAsia="MS Mincho"/>
              </w:rPr>
            </w:pPr>
          </w:p>
        </w:tc>
        <w:tc>
          <w:tcPr>
            <w:tcW w:w="1700" w:type="dxa"/>
            <w:shd w:val="clear" w:color="auto" w:fill="auto"/>
          </w:tcPr>
          <w:p w14:paraId="49FC9FE7" w14:textId="77777777" w:rsidR="00615EF9" w:rsidRPr="00785870" w:rsidRDefault="00615EF9" w:rsidP="00615EF9">
            <w:pPr>
              <w:pStyle w:val="TAL"/>
              <w:rPr>
                <w:rFonts w:eastAsia="MS Mincho"/>
              </w:rPr>
            </w:pPr>
          </w:p>
        </w:tc>
        <w:tc>
          <w:tcPr>
            <w:tcW w:w="1104" w:type="dxa"/>
            <w:shd w:val="clear" w:color="auto" w:fill="auto"/>
          </w:tcPr>
          <w:p w14:paraId="7B8F4000" w14:textId="77777777" w:rsidR="00615EF9" w:rsidRPr="00785870" w:rsidRDefault="00615EF9" w:rsidP="00615EF9">
            <w:pPr>
              <w:pStyle w:val="TAL"/>
              <w:rPr>
                <w:rFonts w:eastAsia="MS Mincho"/>
              </w:rPr>
            </w:pPr>
          </w:p>
        </w:tc>
      </w:tr>
      <w:tr w:rsidR="00615EF9" w:rsidRPr="00785870" w14:paraId="6303F000" w14:textId="77777777" w:rsidTr="00615EF9">
        <w:trPr>
          <w:jc w:val="center"/>
        </w:trPr>
        <w:tc>
          <w:tcPr>
            <w:tcW w:w="4535" w:type="dxa"/>
            <w:shd w:val="clear" w:color="auto" w:fill="auto"/>
          </w:tcPr>
          <w:p w14:paraId="5FA9DD8A"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12A4DF96" w14:textId="77777777" w:rsidR="00615EF9" w:rsidRPr="00785870" w:rsidRDefault="00615EF9" w:rsidP="00615EF9">
            <w:pPr>
              <w:pStyle w:val="TAL"/>
              <w:rPr>
                <w:rFonts w:eastAsia="MS Mincho"/>
              </w:rPr>
            </w:pPr>
          </w:p>
        </w:tc>
        <w:tc>
          <w:tcPr>
            <w:tcW w:w="1700" w:type="dxa"/>
            <w:shd w:val="clear" w:color="auto" w:fill="auto"/>
          </w:tcPr>
          <w:p w14:paraId="5A2238E9" w14:textId="77777777" w:rsidR="00615EF9" w:rsidRPr="00785870" w:rsidRDefault="00615EF9" w:rsidP="00615EF9">
            <w:pPr>
              <w:pStyle w:val="TAL"/>
              <w:rPr>
                <w:rFonts w:eastAsia="MS Mincho"/>
              </w:rPr>
            </w:pPr>
          </w:p>
        </w:tc>
        <w:tc>
          <w:tcPr>
            <w:tcW w:w="1104" w:type="dxa"/>
            <w:shd w:val="clear" w:color="auto" w:fill="auto"/>
          </w:tcPr>
          <w:p w14:paraId="6DEE1E0E" w14:textId="77777777" w:rsidR="00615EF9" w:rsidRPr="00785870" w:rsidRDefault="00615EF9" w:rsidP="00615EF9">
            <w:pPr>
              <w:pStyle w:val="TAL"/>
              <w:rPr>
                <w:rFonts w:eastAsia="MS Mincho"/>
              </w:rPr>
            </w:pPr>
          </w:p>
        </w:tc>
      </w:tr>
      <w:tr w:rsidR="00615EF9" w:rsidRPr="00785870" w14:paraId="1AF92AF8" w14:textId="77777777" w:rsidTr="00615EF9">
        <w:trPr>
          <w:jc w:val="center"/>
        </w:trPr>
        <w:tc>
          <w:tcPr>
            <w:tcW w:w="4535" w:type="dxa"/>
            <w:shd w:val="clear" w:color="auto" w:fill="auto"/>
          </w:tcPr>
          <w:p w14:paraId="291B2604" w14:textId="77777777" w:rsidR="00615EF9" w:rsidRPr="00785870" w:rsidRDefault="00615EF9" w:rsidP="00615EF9">
            <w:pPr>
              <w:pStyle w:val="TAL"/>
            </w:pPr>
            <w:r w:rsidRPr="00785870">
              <w:t xml:space="preserve">  initiator</w:t>
            </w:r>
          </w:p>
        </w:tc>
        <w:tc>
          <w:tcPr>
            <w:tcW w:w="2267" w:type="dxa"/>
            <w:shd w:val="clear" w:color="auto" w:fill="auto"/>
          </w:tcPr>
          <w:p w14:paraId="118E1E27" w14:textId="77777777" w:rsidR="00615EF9" w:rsidRPr="00785870" w:rsidRDefault="00615EF9" w:rsidP="00615EF9">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14278893" w14:textId="77777777" w:rsidR="00615EF9" w:rsidRPr="00785870" w:rsidRDefault="00615EF9" w:rsidP="00615EF9">
            <w:pPr>
              <w:pStyle w:val="TAL"/>
              <w:rPr>
                <w:rFonts w:eastAsia="MS Mincho"/>
              </w:rPr>
            </w:pPr>
          </w:p>
        </w:tc>
        <w:tc>
          <w:tcPr>
            <w:tcW w:w="1104" w:type="dxa"/>
            <w:shd w:val="clear" w:color="auto" w:fill="auto"/>
          </w:tcPr>
          <w:p w14:paraId="4BAF310A" w14:textId="77777777" w:rsidR="00615EF9" w:rsidRPr="00785870" w:rsidRDefault="00615EF9" w:rsidP="00615EF9">
            <w:pPr>
              <w:pStyle w:val="TAL"/>
              <w:rPr>
                <w:rFonts w:eastAsia="MS Mincho"/>
              </w:rPr>
            </w:pPr>
          </w:p>
        </w:tc>
      </w:tr>
      <w:tr w:rsidR="00615EF9" w:rsidRPr="00785870" w14:paraId="257B1D6A" w14:textId="77777777" w:rsidTr="00615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3F239DE"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5EA2E851" w14:textId="77777777" w:rsidR="00615EF9" w:rsidRPr="00785870" w:rsidRDefault="00615EF9" w:rsidP="00615EF9">
            <w:pPr>
              <w:pStyle w:val="TAL"/>
              <w:rPr>
                <w:rFonts w:eastAsia="MS Mincho"/>
              </w:rPr>
            </w:pPr>
            <w:r w:rsidRPr="00785870">
              <w:rPr>
                <w:rFonts w:eastAsia="MS Mincho"/>
              </w:rPr>
              <w:t>1</w:t>
            </w:r>
          </w:p>
        </w:tc>
        <w:tc>
          <w:tcPr>
            <w:tcW w:w="1700" w:type="dxa"/>
          </w:tcPr>
          <w:p w14:paraId="2AB75022" w14:textId="77777777" w:rsidR="00615EF9" w:rsidRPr="00785870" w:rsidRDefault="00615EF9" w:rsidP="00615EF9">
            <w:pPr>
              <w:pStyle w:val="TAL"/>
              <w:rPr>
                <w:rFonts w:eastAsia="MS Mincho"/>
              </w:rPr>
            </w:pPr>
          </w:p>
        </w:tc>
        <w:tc>
          <w:tcPr>
            <w:tcW w:w="1104" w:type="dxa"/>
          </w:tcPr>
          <w:p w14:paraId="5589E09F" w14:textId="77777777" w:rsidR="00615EF9" w:rsidRPr="00785870" w:rsidRDefault="00615EF9" w:rsidP="00615EF9">
            <w:pPr>
              <w:pStyle w:val="TAL"/>
              <w:rPr>
                <w:rFonts w:eastAsia="MS Mincho"/>
              </w:rPr>
            </w:pPr>
          </w:p>
        </w:tc>
      </w:tr>
      <w:tr w:rsidR="00615EF9" w:rsidRPr="00785870" w14:paraId="7339C9D5" w14:textId="77777777" w:rsidTr="00615EF9">
        <w:trPr>
          <w:jc w:val="center"/>
        </w:trPr>
        <w:tc>
          <w:tcPr>
            <w:tcW w:w="4535" w:type="dxa"/>
            <w:shd w:val="clear" w:color="auto" w:fill="auto"/>
          </w:tcPr>
          <w:p w14:paraId="7F242353" w14:textId="77777777" w:rsidR="00615EF9" w:rsidRPr="00785870" w:rsidRDefault="00615EF9" w:rsidP="00615EF9">
            <w:pPr>
              <w:pStyle w:val="TAL"/>
            </w:pPr>
            <w:r w:rsidRPr="00785870">
              <w:t xml:space="preserve"> }</w:t>
            </w:r>
          </w:p>
        </w:tc>
        <w:tc>
          <w:tcPr>
            <w:tcW w:w="2267" w:type="dxa"/>
            <w:shd w:val="clear" w:color="auto" w:fill="auto"/>
          </w:tcPr>
          <w:p w14:paraId="286C33B8" w14:textId="77777777" w:rsidR="00615EF9" w:rsidRPr="00785870" w:rsidRDefault="00615EF9" w:rsidP="00615EF9">
            <w:pPr>
              <w:pStyle w:val="TAL"/>
              <w:rPr>
                <w:rFonts w:eastAsia="MS Mincho"/>
              </w:rPr>
            </w:pPr>
          </w:p>
        </w:tc>
        <w:tc>
          <w:tcPr>
            <w:tcW w:w="1700" w:type="dxa"/>
            <w:shd w:val="clear" w:color="auto" w:fill="auto"/>
          </w:tcPr>
          <w:p w14:paraId="5A08EA64" w14:textId="77777777" w:rsidR="00615EF9" w:rsidRPr="00785870" w:rsidRDefault="00615EF9" w:rsidP="00615EF9">
            <w:pPr>
              <w:pStyle w:val="TAL"/>
              <w:rPr>
                <w:rFonts w:eastAsia="MS Mincho"/>
              </w:rPr>
            </w:pPr>
          </w:p>
        </w:tc>
        <w:tc>
          <w:tcPr>
            <w:tcW w:w="1104" w:type="dxa"/>
            <w:shd w:val="clear" w:color="auto" w:fill="auto"/>
          </w:tcPr>
          <w:p w14:paraId="2314E249" w14:textId="77777777" w:rsidR="00615EF9" w:rsidRPr="00785870" w:rsidRDefault="00615EF9" w:rsidP="00615EF9">
            <w:pPr>
              <w:pStyle w:val="TAL"/>
              <w:rPr>
                <w:rFonts w:eastAsia="MS Mincho"/>
              </w:rPr>
            </w:pPr>
          </w:p>
        </w:tc>
      </w:tr>
      <w:tr w:rsidR="00615EF9" w:rsidRPr="00785870" w14:paraId="02C7694D" w14:textId="77777777" w:rsidTr="00615EF9">
        <w:trPr>
          <w:jc w:val="center"/>
        </w:trPr>
        <w:tc>
          <w:tcPr>
            <w:tcW w:w="4535" w:type="dxa"/>
            <w:shd w:val="clear" w:color="auto" w:fill="auto"/>
          </w:tcPr>
          <w:p w14:paraId="0B00DCE1"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shd w:val="clear" w:color="auto" w:fill="auto"/>
          </w:tcPr>
          <w:p w14:paraId="3B2657D0"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4903A99E" w14:textId="77777777" w:rsidR="00615EF9" w:rsidRPr="00785870" w:rsidRDefault="00615EF9" w:rsidP="00615EF9">
            <w:pPr>
              <w:pStyle w:val="TAL"/>
              <w:rPr>
                <w:rFonts w:eastAsia="MS Mincho"/>
              </w:rPr>
            </w:pPr>
          </w:p>
        </w:tc>
        <w:tc>
          <w:tcPr>
            <w:tcW w:w="1104" w:type="dxa"/>
            <w:shd w:val="clear" w:color="auto" w:fill="auto"/>
          </w:tcPr>
          <w:p w14:paraId="2C8EF12F" w14:textId="77777777" w:rsidR="00615EF9" w:rsidRPr="00785870" w:rsidRDefault="00615EF9" w:rsidP="00615EF9">
            <w:pPr>
              <w:pStyle w:val="TAL"/>
              <w:rPr>
                <w:rFonts w:eastAsia="MS Mincho"/>
              </w:rPr>
            </w:pPr>
          </w:p>
        </w:tc>
      </w:tr>
      <w:tr w:rsidR="00615EF9" w:rsidRPr="00785870" w14:paraId="773530D4" w14:textId="77777777" w:rsidTr="00615EF9">
        <w:trPr>
          <w:jc w:val="center"/>
        </w:trPr>
        <w:tc>
          <w:tcPr>
            <w:tcW w:w="4535" w:type="dxa"/>
            <w:shd w:val="clear" w:color="auto" w:fill="auto"/>
          </w:tcPr>
          <w:p w14:paraId="371F5E8E"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shd w:val="clear" w:color="auto" w:fill="auto"/>
          </w:tcPr>
          <w:p w14:paraId="497B2E2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5A754DC" w14:textId="77777777" w:rsidR="00615EF9" w:rsidRPr="00785870" w:rsidRDefault="00615EF9" w:rsidP="00615EF9">
            <w:pPr>
              <w:pStyle w:val="TAL"/>
              <w:rPr>
                <w:rFonts w:eastAsia="MS Mincho"/>
              </w:rPr>
            </w:pPr>
          </w:p>
        </w:tc>
        <w:tc>
          <w:tcPr>
            <w:tcW w:w="1104" w:type="dxa"/>
            <w:shd w:val="clear" w:color="auto" w:fill="auto"/>
          </w:tcPr>
          <w:p w14:paraId="4F6F2D99" w14:textId="77777777" w:rsidR="00615EF9" w:rsidRPr="00785870" w:rsidRDefault="00615EF9" w:rsidP="00615EF9">
            <w:pPr>
              <w:pStyle w:val="TAL"/>
              <w:rPr>
                <w:rFonts w:eastAsia="MS Mincho"/>
              </w:rPr>
            </w:pPr>
          </w:p>
        </w:tc>
      </w:tr>
      <w:tr w:rsidR="00615EF9" w:rsidRPr="00785870" w14:paraId="2589D5B4" w14:textId="77777777" w:rsidTr="00615EF9">
        <w:trPr>
          <w:jc w:val="center"/>
        </w:trPr>
        <w:tc>
          <w:tcPr>
            <w:tcW w:w="4535" w:type="dxa"/>
            <w:shd w:val="clear" w:color="auto" w:fill="auto"/>
          </w:tcPr>
          <w:p w14:paraId="4E9F2495" w14:textId="77777777" w:rsidR="00615EF9" w:rsidRPr="00785870" w:rsidRDefault="00615EF9" w:rsidP="00615EF9">
            <w:pPr>
              <w:pStyle w:val="TAL"/>
            </w:pPr>
            <w:r w:rsidRPr="00785870">
              <w:t xml:space="preserve"> acknowledgement </w:t>
            </w:r>
          </w:p>
        </w:tc>
        <w:tc>
          <w:tcPr>
            <w:tcW w:w="2267" w:type="dxa"/>
            <w:shd w:val="clear" w:color="auto" w:fill="auto"/>
          </w:tcPr>
          <w:p w14:paraId="4A4B53C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6DAB9FC" w14:textId="77777777" w:rsidR="00615EF9" w:rsidRPr="00785870" w:rsidRDefault="00615EF9" w:rsidP="00615EF9">
            <w:pPr>
              <w:pStyle w:val="TAL"/>
              <w:rPr>
                <w:rFonts w:eastAsia="MS Mincho"/>
              </w:rPr>
            </w:pPr>
          </w:p>
        </w:tc>
        <w:tc>
          <w:tcPr>
            <w:tcW w:w="1104" w:type="dxa"/>
            <w:shd w:val="clear" w:color="auto" w:fill="auto"/>
          </w:tcPr>
          <w:p w14:paraId="501DE292" w14:textId="77777777" w:rsidR="00615EF9" w:rsidRPr="00785870" w:rsidRDefault="00615EF9" w:rsidP="00615EF9">
            <w:pPr>
              <w:pStyle w:val="TAL"/>
              <w:rPr>
                <w:rFonts w:eastAsia="MS Mincho"/>
              </w:rPr>
            </w:pPr>
          </w:p>
        </w:tc>
      </w:tr>
      <w:tr w:rsidR="00615EF9" w:rsidRPr="00785870" w14:paraId="449E2547" w14:textId="77777777" w:rsidTr="00615EF9">
        <w:trPr>
          <w:jc w:val="center"/>
        </w:trPr>
        <w:tc>
          <w:tcPr>
            <w:tcW w:w="4535" w:type="dxa"/>
            <w:shd w:val="clear" w:color="auto" w:fill="auto"/>
          </w:tcPr>
          <w:p w14:paraId="33D82BFD"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071C5B56" w14:textId="77777777" w:rsidR="00615EF9" w:rsidRPr="00785870" w:rsidRDefault="00615EF9" w:rsidP="00615EF9">
            <w:pPr>
              <w:pStyle w:val="TAL"/>
              <w:rPr>
                <w:rFonts w:eastAsia="MS Mincho"/>
              </w:rPr>
            </w:pPr>
          </w:p>
        </w:tc>
        <w:tc>
          <w:tcPr>
            <w:tcW w:w="1700" w:type="dxa"/>
            <w:shd w:val="clear" w:color="auto" w:fill="auto"/>
          </w:tcPr>
          <w:p w14:paraId="65E89E39" w14:textId="77777777" w:rsidR="00615EF9" w:rsidRPr="00785870" w:rsidRDefault="00615EF9" w:rsidP="00615EF9">
            <w:pPr>
              <w:pStyle w:val="TAL"/>
              <w:rPr>
                <w:rFonts w:eastAsia="MS Mincho"/>
              </w:rPr>
            </w:pPr>
          </w:p>
        </w:tc>
        <w:tc>
          <w:tcPr>
            <w:tcW w:w="1104" w:type="dxa"/>
            <w:shd w:val="clear" w:color="auto" w:fill="auto"/>
          </w:tcPr>
          <w:p w14:paraId="280AE273" w14:textId="77777777" w:rsidR="00615EF9" w:rsidRPr="00785870" w:rsidRDefault="00615EF9" w:rsidP="00615EF9">
            <w:pPr>
              <w:pStyle w:val="TAL"/>
              <w:rPr>
                <w:rFonts w:eastAsia="MS Mincho"/>
              </w:rPr>
            </w:pPr>
          </w:p>
        </w:tc>
      </w:tr>
      <w:tr w:rsidR="00615EF9" w:rsidRPr="00785870" w14:paraId="067C797D" w14:textId="77777777" w:rsidTr="00615EF9">
        <w:trPr>
          <w:jc w:val="center"/>
        </w:trPr>
        <w:tc>
          <w:tcPr>
            <w:tcW w:w="4535" w:type="dxa"/>
            <w:shd w:val="clear" w:color="auto" w:fill="auto"/>
          </w:tcPr>
          <w:p w14:paraId="0208E3EC" w14:textId="77777777" w:rsidR="00615EF9" w:rsidRPr="00785870" w:rsidRDefault="00615EF9" w:rsidP="00615EF9">
            <w:pPr>
              <w:pStyle w:val="TAL"/>
            </w:pPr>
            <w:r w:rsidRPr="00785870">
              <w:t xml:space="preserve">  c1 CHOICE {</w:t>
            </w:r>
          </w:p>
        </w:tc>
        <w:tc>
          <w:tcPr>
            <w:tcW w:w="2267" w:type="dxa"/>
            <w:shd w:val="clear" w:color="auto" w:fill="auto"/>
          </w:tcPr>
          <w:p w14:paraId="2A1C8105" w14:textId="77777777" w:rsidR="00615EF9" w:rsidRPr="00785870" w:rsidRDefault="00615EF9" w:rsidP="00615EF9">
            <w:pPr>
              <w:pStyle w:val="TAL"/>
              <w:rPr>
                <w:rFonts w:eastAsia="MS Mincho"/>
              </w:rPr>
            </w:pPr>
          </w:p>
        </w:tc>
        <w:tc>
          <w:tcPr>
            <w:tcW w:w="1700" w:type="dxa"/>
            <w:shd w:val="clear" w:color="auto" w:fill="auto"/>
          </w:tcPr>
          <w:p w14:paraId="228E5DB5" w14:textId="77777777" w:rsidR="00615EF9" w:rsidRPr="00785870" w:rsidRDefault="00615EF9" w:rsidP="00615EF9">
            <w:pPr>
              <w:pStyle w:val="TAL"/>
              <w:rPr>
                <w:rFonts w:eastAsia="MS Mincho"/>
              </w:rPr>
            </w:pPr>
          </w:p>
        </w:tc>
        <w:tc>
          <w:tcPr>
            <w:tcW w:w="1104" w:type="dxa"/>
            <w:shd w:val="clear" w:color="auto" w:fill="auto"/>
          </w:tcPr>
          <w:p w14:paraId="4AADBEC5" w14:textId="77777777" w:rsidR="00615EF9" w:rsidRPr="00785870" w:rsidRDefault="00615EF9" w:rsidP="00615EF9">
            <w:pPr>
              <w:pStyle w:val="TAL"/>
              <w:rPr>
                <w:rFonts w:eastAsia="MS Mincho"/>
              </w:rPr>
            </w:pPr>
          </w:p>
        </w:tc>
      </w:tr>
      <w:tr w:rsidR="00615EF9" w:rsidRPr="00785870" w14:paraId="4702AB1A" w14:textId="77777777" w:rsidTr="00615EF9">
        <w:trPr>
          <w:jc w:val="center"/>
        </w:trPr>
        <w:tc>
          <w:tcPr>
            <w:tcW w:w="4535" w:type="dxa"/>
            <w:shd w:val="clear" w:color="auto" w:fill="auto"/>
          </w:tcPr>
          <w:p w14:paraId="704D75CB" w14:textId="77777777" w:rsidR="00615EF9" w:rsidRPr="00785870" w:rsidRDefault="00615EF9" w:rsidP="00615EF9">
            <w:pPr>
              <w:pStyle w:val="TAL"/>
            </w:pPr>
            <w:r w:rsidRPr="00785870">
              <w:t xml:space="preserve">    </w:t>
            </w:r>
            <w:proofErr w:type="spellStart"/>
            <w:r w:rsidRPr="00785870">
              <w:t>requestLocationInformation</w:t>
            </w:r>
            <w:proofErr w:type="spellEnd"/>
            <w:r w:rsidRPr="00785870">
              <w:t xml:space="preserve"> SEQUENCE {</w:t>
            </w:r>
          </w:p>
        </w:tc>
        <w:tc>
          <w:tcPr>
            <w:tcW w:w="2267" w:type="dxa"/>
            <w:shd w:val="clear" w:color="auto" w:fill="auto"/>
          </w:tcPr>
          <w:p w14:paraId="66ACCE3A" w14:textId="77777777" w:rsidR="00615EF9" w:rsidRPr="00785870" w:rsidRDefault="00615EF9" w:rsidP="00615EF9">
            <w:pPr>
              <w:pStyle w:val="TAL"/>
              <w:rPr>
                <w:rFonts w:eastAsia="MS Mincho"/>
              </w:rPr>
            </w:pPr>
          </w:p>
        </w:tc>
        <w:tc>
          <w:tcPr>
            <w:tcW w:w="1700" w:type="dxa"/>
            <w:shd w:val="clear" w:color="auto" w:fill="auto"/>
          </w:tcPr>
          <w:p w14:paraId="0E706D0D" w14:textId="77777777" w:rsidR="00615EF9" w:rsidRPr="00785870" w:rsidRDefault="00615EF9" w:rsidP="00615EF9">
            <w:pPr>
              <w:pStyle w:val="TAL"/>
              <w:rPr>
                <w:rFonts w:eastAsia="MS Mincho"/>
              </w:rPr>
            </w:pPr>
          </w:p>
        </w:tc>
        <w:tc>
          <w:tcPr>
            <w:tcW w:w="1104" w:type="dxa"/>
            <w:shd w:val="clear" w:color="auto" w:fill="auto"/>
          </w:tcPr>
          <w:p w14:paraId="0A14475F" w14:textId="77777777" w:rsidR="00615EF9" w:rsidRPr="00785870" w:rsidRDefault="00615EF9" w:rsidP="00615EF9">
            <w:pPr>
              <w:pStyle w:val="TAL"/>
              <w:rPr>
                <w:rFonts w:eastAsia="MS Mincho"/>
              </w:rPr>
            </w:pPr>
          </w:p>
        </w:tc>
      </w:tr>
      <w:tr w:rsidR="00615EF9" w:rsidRPr="00785870" w14:paraId="7C7B750F" w14:textId="77777777" w:rsidTr="00615EF9">
        <w:trPr>
          <w:jc w:val="center"/>
        </w:trPr>
        <w:tc>
          <w:tcPr>
            <w:tcW w:w="4535" w:type="dxa"/>
            <w:shd w:val="clear" w:color="auto" w:fill="auto"/>
          </w:tcPr>
          <w:p w14:paraId="4C6AE900"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3C7975B3" w14:textId="77777777" w:rsidR="00615EF9" w:rsidRPr="00785870" w:rsidRDefault="00615EF9" w:rsidP="00615EF9">
            <w:pPr>
              <w:pStyle w:val="TAL"/>
              <w:rPr>
                <w:rFonts w:eastAsia="MS Mincho"/>
              </w:rPr>
            </w:pPr>
          </w:p>
        </w:tc>
        <w:tc>
          <w:tcPr>
            <w:tcW w:w="1700" w:type="dxa"/>
            <w:shd w:val="clear" w:color="auto" w:fill="auto"/>
          </w:tcPr>
          <w:p w14:paraId="1AA51F8F" w14:textId="77777777" w:rsidR="00615EF9" w:rsidRPr="00785870" w:rsidRDefault="00615EF9" w:rsidP="00615EF9">
            <w:pPr>
              <w:pStyle w:val="TAL"/>
              <w:rPr>
                <w:rFonts w:eastAsia="MS Mincho"/>
              </w:rPr>
            </w:pPr>
          </w:p>
        </w:tc>
        <w:tc>
          <w:tcPr>
            <w:tcW w:w="1104" w:type="dxa"/>
            <w:shd w:val="clear" w:color="auto" w:fill="auto"/>
          </w:tcPr>
          <w:p w14:paraId="4BB86805" w14:textId="77777777" w:rsidR="00615EF9" w:rsidRPr="00785870" w:rsidRDefault="00615EF9" w:rsidP="00615EF9">
            <w:pPr>
              <w:pStyle w:val="TAL"/>
              <w:rPr>
                <w:rFonts w:eastAsia="MS Mincho"/>
              </w:rPr>
            </w:pPr>
          </w:p>
        </w:tc>
      </w:tr>
      <w:tr w:rsidR="00615EF9" w:rsidRPr="00785870" w14:paraId="023EBE83" w14:textId="77777777" w:rsidTr="00615EF9">
        <w:trPr>
          <w:jc w:val="center"/>
        </w:trPr>
        <w:tc>
          <w:tcPr>
            <w:tcW w:w="4535" w:type="dxa"/>
            <w:shd w:val="clear" w:color="auto" w:fill="auto"/>
          </w:tcPr>
          <w:p w14:paraId="2746BA36" w14:textId="77777777" w:rsidR="00615EF9" w:rsidRPr="00785870" w:rsidRDefault="00615EF9" w:rsidP="00615EF9">
            <w:pPr>
              <w:pStyle w:val="TAL"/>
            </w:pPr>
            <w:r w:rsidRPr="00785870">
              <w:t xml:space="preserve">        c1 CHOICE {</w:t>
            </w:r>
          </w:p>
        </w:tc>
        <w:tc>
          <w:tcPr>
            <w:tcW w:w="2267" w:type="dxa"/>
            <w:shd w:val="clear" w:color="auto" w:fill="auto"/>
          </w:tcPr>
          <w:p w14:paraId="5F626389" w14:textId="77777777" w:rsidR="00615EF9" w:rsidRPr="00785870" w:rsidRDefault="00615EF9" w:rsidP="00615EF9">
            <w:pPr>
              <w:pStyle w:val="TAL"/>
              <w:rPr>
                <w:rFonts w:eastAsia="MS Mincho"/>
              </w:rPr>
            </w:pPr>
          </w:p>
        </w:tc>
        <w:tc>
          <w:tcPr>
            <w:tcW w:w="1700" w:type="dxa"/>
            <w:shd w:val="clear" w:color="auto" w:fill="auto"/>
          </w:tcPr>
          <w:p w14:paraId="5C916844" w14:textId="77777777" w:rsidR="00615EF9" w:rsidRPr="00785870" w:rsidRDefault="00615EF9" w:rsidP="00615EF9">
            <w:pPr>
              <w:pStyle w:val="TAL"/>
              <w:rPr>
                <w:rFonts w:eastAsia="MS Mincho"/>
              </w:rPr>
            </w:pPr>
          </w:p>
        </w:tc>
        <w:tc>
          <w:tcPr>
            <w:tcW w:w="1104" w:type="dxa"/>
            <w:shd w:val="clear" w:color="auto" w:fill="auto"/>
          </w:tcPr>
          <w:p w14:paraId="5159EF50" w14:textId="77777777" w:rsidR="00615EF9" w:rsidRPr="00785870" w:rsidRDefault="00615EF9" w:rsidP="00615EF9">
            <w:pPr>
              <w:pStyle w:val="TAL"/>
              <w:rPr>
                <w:rFonts w:eastAsia="MS Mincho"/>
              </w:rPr>
            </w:pPr>
          </w:p>
        </w:tc>
      </w:tr>
      <w:tr w:rsidR="00615EF9" w:rsidRPr="00785870" w14:paraId="1C71BF91" w14:textId="77777777" w:rsidTr="00615EF9">
        <w:trPr>
          <w:jc w:val="center"/>
        </w:trPr>
        <w:tc>
          <w:tcPr>
            <w:tcW w:w="4535" w:type="dxa"/>
            <w:shd w:val="clear" w:color="auto" w:fill="auto"/>
          </w:tcPr>
          <w:p w14:paraId="3C1F5107" w14:textId="77777777" w:rsidR="00615EF9" w:rsidRPr="00785870" w:rsidRDefault="00615EF9" w:rsidP="00615EF9">
            <w:pPr>
              <w:pStyle w:val="TAL"/>
            </w:pPr>
            <w:r w:rsidRPr="00785870">
              <w:t xml:space="preserve">          requestLocationInformation-r9 SEQUENCE {</w:t>
            </w:r>
          </w:p>
        </w:tc>
        <w:tc>
          <w:tcPr>
            <w:tcW w:w="2267" w:type="dxa"/>
            <w:shd w:val="clear" w:color="auto" w:fill="auto"/>
          </w:tcPr>
          <w:p w14:paraId="18743E2F" w14:textId="77777777" w:rsidR="00615EF9" w:rsidRPr="00785870" w:rsidRDefault="00615EF9" w:rsidP="00615EF9">
            <w:pPr>
              <w:pStyle w:val="TAL"/>
              <w:rPr>
                <w:rFonts w:eastAsia="MS Mincho"/>
              </w:rPr>
            </w:pPr>
          </w:p>
        </w:tc>
        <w:tc>
          <w:tcPr>
            <w:tcW w:w="1700" w:type="dxa"/>
            <w:shd w:val="clear" w:color="auto" w:fill="auto"/>
          </w:tcPr>
          <w:p w14:paraId="3E8243E0" w14:textId="77777777" w:rsidR="00615EF9" w:rsidRPr="00785870" w:rsidRDefault="00615EF9" w:rsidP="00615EF9">
            <w:pPr>
              <w:pStyle w:val="TAL"/>
              <w:rPr>
                <w:rFonts w:eastAsia="MS Mincho"/>
              </w:rPr>
            </w:pPr>
          </w:p>
        </w:tc>
        <w:tc>
          <w:tcPr>
            <w:tcW w:w="1104" w:type="dxa"/>
            <w:shd w:val="clear" w:color="auto" w:fill="auto"/>
          </w:tcPr>
          <w:p w14:paraId="2672C80F" w14:textId="77777777" w:rsidR="00615EF9" w:rsidRPr="00785870" w:rsidRDefault="00615EF9" w:rsidP="00615EF9">
            <w:pPr>
              <w:pStyle w:val="TAL"/>
              <w:rPr>
                <w:rFonts w:eastAsia="MS Mincho"/>
              </w:rPr>
            </w:pPr>
          </w:p>
        </w:tc>
      </w:tr>
      <w:tr w:rsidR="00615EF9" w:rsidRPr="00785870" w14:paraId="348FC4EC" w14:textId="77777777" w:rsidTr="00615EF9">
        <w:trPr>
          <w:jc w:val="center"/>
        </w:trPr>
        <w:tc>
          <w:tcPr>
            <w:tcW w:w="4535" w:type="dxa"/>
            <w:shd w:val="clear" w:color="auto" w:fill="auto"/>
          </w:tcPr>
          <w:p w14:paraId="52CEE887" w14:textId="77777777" w:rsidR="00615EF9" w:rsidRPr="00785870" w:rsidRDefault="00615EF9" w:rsidP="00615EF9">
            <w:pPr>
              <w:pStyle w:val="TAL"/>
            </w:pPr>
            <w:r w:rsidRPr="00785870">
              <w:t xml:space="preserve">            </w:t>
            </w:r>
            <w:proofErr w:type="spellStart"/>
            <w:r w:rsidRPr="00785870">
              <w:t>commonIEsRequestLocationInformation</w:t>
            </w:r>
            <w:proofErr w:type="spellEnd"/>
          </w:p>
          <w:p w14:paraId="66BB6E7D" w14:textId="77777777" w:rsidR="00615EF9" w:rsidRPr="00785870" w:rsidRDefault="00615EF9" w:rsidP="00615EF9">
            <w:pPr>
              <w:pStyle w:val="TAL"/>
            </w:pPr>
            <w:r w:rsidRPr="00785870">
              <w:t xml:space="preserve">            SEQUENCE {</w:t>
            </w:r>
          </w:p>
        </w:tc>
        <w:tc>
          <w:tcPr>
            <w:tcW w:w="2267" w:type="dxa"/>
            <w:shd w:val="clear" w:color="auto" w:fill="auto"/>
          </w:tcPr>
          <w:p w14:paraId="3F8A9D62" w14:textId="77777777" w:rsidR="00615EF9" w:rsidRPr="00785870" w:rsidRDefault="00615EF9" w:rsidP="00615EF9">
            <w:pPr>
              <w:pStyle w:val="TAL"/>
              <w:rPr>
                <w:rFonts w:eastAsia="MS Mincho"/>
              </w:rPr>
            </w:pPr>
          </w:p>
        </w:tc>
        <w:tc>
          <w:tcPr>
            <w:tcW w:w="1700" w:type="dxa"/>
            <w:shd w:val="clear" w:color="auto" w:fill="auto"/>
          </w:tcPr>
          <w:p w14:paraId="43C488A0" w14:textId="77777777" w:rsidR="00615EF9" w:rsidRPr="00785870" w:rsidRDefault="00615EF9" w:rsidP="00615EF9">
            <w:pPr>
              <w:pStyle w:val="TAL"/>
              <w:rPr>
                <w:rFonts w:eastAsia="MS Mincho"/>
              </w:rPr>
            </w:pPr>
          </w:p>
        </w:tc>
        <w:tc>
          <w:tcPr>
            <w:tcW w:w="1104" w:type="dxa"/>
            <w:shd w:val="clear" w:color="auto" w:fill="auto"/>
          </w:tcPr>
          <w:p w14:paraId="65BA3BAA" w14:textId="77777777" w:rsidR="00615EF9" w:rsidRPr="00785870" w:rsidRDefault="00615EF9" w:rsidP="00615EF9">
            <w:pPr>
              <w:pStyle w:val="TAL"/>
              <w:rPr>
                <w:rFonts w:eastAsia="MS Mincho"/>
              </w:rPr>
            </w:pPr>
          </w:p>
        </w:tc>
      </w:tr>
      <w:tr w:rsidR="00615EF9" w:rsidRPr="00785870" w14:paraId="7ABB92BF" w14:textId="77777777" w:rsidTr="00615EF9">
        <w:trPr>
          <w:jc w:val="center"/>
        </w:trPr>
        <w:tc>
          <w:tcPr>
            <w:tcW w:w="4535" w:type="dxa"/>
            <w:shd w:val="clear" w:color="auto" w:fill="auto"/>
          </w:tcPr>
          <w:p w14:paraId="0A825540" w14:textId="77777777" w:rsidR="00615EF9" w:rsidRPr="00785870" w:rsidRDefault="00615EF9" w:rsidP="00615EF9">
            <w:pPr>
              <w:pStyle w:val="TAL"/>
            </w:pPr>
            <w:r w:rsidRPr="00785870">
              <w:t xml:space="preserve">              </w:t>
            </w:r>
            <w:proofErr w:type="spellStart"/>
            <w:r w:rsidRPr="00785870">
              <w:t>locationInformationType</w:t>
            </w:r>
            <w:proofErr w:type="spellEnd"/>
          </w:p>
        </w:tc>
        <w:tc>
          <w:tcPr>
            <w:tcW w:w="2267" w:type="dxa"/>
            <w:shd w:val="clear" w:color="auto" w:fill="auto"/>
          </w:tcPr>
          <w:p w14:paraId="450D1E9D" w14:textId="77777777" w:rsidR="00615EF9" w:rsidRPr="00785870" w:rsidRDefault="00615EF9" w:rsidP="00615EF9">
            <w:pPr>
              <w:pStyle w:val="TAL"/>
              <w:rPr>
                <w:rFonts w:eastAsia="MS Mincho"/>
              </w:rPr>
            </w:pPr>
            <w:proofErr w:type="spellStart"/>
            <w:r w:rsidRPr="00785870">
              <w:rPr>
                <w:rFonts w:eastAsia="MS Mincho"/>
              </w:rPr>
              <w:t>locationMeasurementsRequired</w:t>
            </w:r>
            <w:proofErr w:type="spellEnd"/>
          </w:p>
        </w:tc>
        <w:tc>
          <w:tcPr>
            <w:tcW w:w="1700" w:type="dxa"/>
            <w:shd w:val="clear" w:color="auto" w:fill="auto"/>
          </w:tcPr>
          <w:p w14:paraId="235C46E0" w14:textId="77777777" w:rsidR="00615EF9" w:rsidRPr="00785870" w:rsidRDefault="00615EF9" w:rsidP="00615EF9">
            <w:pPr>
              <w:pStyle w:val="TAL"/>
              <w:rPr>
                <w:rFonts w:eastAsia="MS Mincho"/>
              </w:rPr>
            </w:pPr>
          </w:p>
        </w:tc>
        <w:tc>
          <w:tcPr>
            <w:tcW w:w="1104" w:type="dxa"/>
            <w:shd w:val="clear" w:color="auto" w:fill="auto"/>
          </w:tcPr>
          <w:p w14:paraId="2617D10C" w14:textId="77777777" w:rsidR="00615EF9" w:rsidRPr="00785870" w:rsidRDefault="00615EF9" w:rsidP="00615EF9">
            <w:pPr>
              <w:pStyle w:val="TAL"/>
              <w:rPr>
                <w:rFonts w:eastAsia="MS Mincho"/>
              </w:rPr>
            </w:pPr>
          </w:p>
        </w:tc>
      </w:tr>
      <w:tr w:rsidR="00615EF9" w:rsidRPr="00785870" w14:paraId="0A611DC9" w14:textId="77777777" w:rsidTr="00615EF9">
        <w:trPr>
          <w:jc w:val="center"/>
        </w:trPr>
        <w:tc>
          <w:tcPr>
            <w:tcW w:w="4535" w:type="dxa"/>
            <w:shd w:val="clear" w:color="auto" w:fill="auto"/>
          </w:tcPr>
          <w:p w14:paraId="08F99DFB" w14:textId="77777777" w:rsidR="00615EF9" w:rsidRPr="00785870" w:rsidRDefault="00615EF9" w:rsidP="00615EF9">
            <w:pPr>
              <w:pStyle w:val="TAL"/>
            </w:pPr>
            <w:r w:rsidRPr="00785870">
              <w:t xml:space="preserve">              </w:t>
            </w:r>
            <w:proofErr w:type="spellStart"/>
            <w:r w:rsidRPr="00785870">
              <w:t>triggeredReporting</w:t>
            </w:r>
            <w:proofErr w:type="spellEnd"/>
          </w:p>
        </w:tc>
        <w:tc>
          <w:tcPr>
            <w:tcW w:w="2267" w:type="dxa"/>
            <w:shd w:val="clear" w:color="auto" w:fill="auto"/>
          </w:tcPr>
          <w:p w14:paraId="6B2E4B92"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A161261" w14:textId="77777777" w:rsidR="00615EF9" w:rsidRPr="00785870" w:rsidRDefault="00615EF9" w:rsidP="00615EF9">
            <w:pPr>
              <w:pStyle w:val="TAL"/>
              <w:rPr>
                <w:rFonts w:eastAsia="MS Mincho"/>
              </w:rPr>
            </w:pPr>
          </w:p>
        </w:tc>
        <w:tc>
          <w:tcPr>
            <w:tcW w:w="1104" w:type="dxa"/>
            <w:shd w:val="clear" w:color="auto" w:fill="auto"/>
          </w:tcPr>
          <w:p w14:paraId="6BCBF41E" w14:textId="77777777" w:rsidR="00615EF9" w:rsidRPr="00785870" w:rsidRDefault="00615EF9" w:rsidP="00615EF9">
            <w:pPr>
              <w:pStyle w:val="TAL"/>
              <w:rPr>
                <w:rFonts w:eastAsia="MS Mincho"/>
              </w:rPr>
            </w:pPr>
          </w:p>
        </w:tc>
      </w:tr>
      <w:tr w:rsidR="00615EF9" w:rsidRPr="00785870" w14:paraId="305FFDB8" w14:textId="77777777" w:rsidTr="00615EF9">
        <w:trPr>
          <w:jc w:val="center"/>
        </w:trPr>
        <w:tc>
          <w:tcPr>
            <w:tcW w:w="4535" w:type="dxa"/>
            <w:shd w:val="clear" w:color="auto" w:fill="auto"/>
          </w:tcPr>
          <w:p w14:paraId="4AC0574D" w14:textId="77777777" w:rsidR="00615EF9" w:rsidRPr="00785870" w:rsidRDefault="00615EF9" w:rsidP="00615EF9">
            <w:pPr>
              <w:pStyle w:val="TAL"/>
            </w:pPr>
            <w:r w:rsidRPr="00785870">
              <w:t xml:space="preserve">              </w:t>
            </w:r>
            <w:proofErr w:type="spellStart"/>
            <w:r w:rsidRPr="00785870">
              <w:t>periodicalReporting</w:t>
            </w:r>
            <w:proofErr w:type="spellEnd"/>
          </w:p>
        </w:tc>
        <w:tc>
          <w:tcPr>
            <w:tcW w:w="2267" w:type="dxa"/>
            <w:shd w:val="clear" w:color="auto" w:fill="auto"/>
          </w:tcPr>
          <w:p w14:paraId="4FE1F00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9C2FCB7" w14:textId="77777777" w:rsidR="00615EF9" w:rsidRPr="00785870" w:rsidRDefault="00615EF9" w:rsidP="00615EF9">
            <w:pPr>
              <w:pStyle w:val="TAL"/>
              <w:rPr>
                <w:rFonts w:eastAsia="MS Mincho"/>
              </w:rPr>
            </w:pPr>
          </w:p>
        </w:tc>
        <w:tc>
          <w:tcPr>
            <w:tcW w:w="1104" w:type="dxa"/>
            <w:shd w:val="clear" w:color="auto" w:fill="auto"/>
          </w:tcPr>
          <w:p w14:paraId="3865B1BA" w14:textId="77777777" w:rsidR="00615EF9" w:rsidRPr="00785870" w:rsidRDefault="00615EF9" w:rsidP="00615EF9">
            <w:pPr>
              <w:pStyle w:val="TAL"/>
              <w:rPr>
                <w:rFonts w:eastAsia="MS Mincho"/>
              </w:rPr>
            </w:pPr>
          </w:p>
        </w:tc>
      </w:tr>
      <w:tr w:rsidR="00615EF9" w:rsidRPr="00785870" w14:paraId="4F4518F5" w14:textId="77777777" w:rsidTr="00615EF9">
        <w:trPr>
          <w:jc w:val="center"/>
        </w:trPr>
        <w:tc>
          <w:tcPr>
            <w:tcW w:w="4535" w:type="dxa"/>
            <w:shd w:val="clear" w:color="auto" w:fill="auto"/>
          </w:tcPr>
          <w:p w14:paraId="6D954AD1" w14:textId="77777777" w:rsidR="00615EF9" w:rsidRPr="00785870" w:rsidRDefault="00615EF9" w:rsidP="00615EF9">
            <w:pPr>
              <w:pStyle w:val="TAL"/>
            </w:pPr>
            <w:r w:rsidRPr="00785870">
              <w:t xml:space="preserve">              </w:t>
            </w:r>
            <w:proofErr w:type="spellStart"/>
            <w:r w:rsidRPr="00785870">
              <w:t>additionalInformation</w:t>
            </w:r>
            <w:proofErr w:type="spellEnd"/>
          </w:p>
        </w:tc>
        <w:tc>
          <w:tcPr>
            <w:tcW w:w="2267" w:type="dxa"/>
            <w:shd w:val="clear" w:color="auto" w:fill="auto"/>
          </w:tcPr>
          <w:p w14:paraId="13641F00" w14:textId="77777777" w:rsidR="00615EF9" w:rsidRPr="00785870" w:rsidRDefault="00615EF9" w:rsidP="00615EF9">
            <w:pPr>
              <w:pStyle w:val="TAL"/>
              <w:rPr>
                <w:rFonts w:eastAsia="MS Mincho"/>
              </w:rPr>
            </w:pPr>
            <w:proofErr w:type="spellStart"/>
            <w:r w:rsidRPr="00785870">
              <w:rPr>
                <w:rFonts w:eastAsia="MS Mincho"/>
              </w:rPr>
              <w:t>onlyReturnInformationRequested</w:t>
            </w:r>
            <w:proofErr w:type="spellEnd"/>
          </w:p>
        </w:tc>
        <w:tc>
          <w:tcPr>
            <w:tcW w:w="1700" w:type="dxa"/>
            <w:shd w:val="clear" w:color="auto" w:fill="auto"/>
          </w:tcPr>
          <w:p w14:paraId="03060C36" w14:textId="77777777" w:rsidR="00615EF9" w:rsidRPr="00785870" w:rsidRDefault="00615EF9" w:rsidP="00615EF9">
            <w:pPr>
              <w:pStyle w:val="TAL"/>
              <w:rPr>
                <w:rFonts w:eastAsia="MS Mincho"/>
              </w:rPr>
            </w:pPr>
          </w:p>
        </w:tc>
        <w:tc>
          <w:tcPr>
            <w:tcW w:w="1104" w:type="dxa"/>
            <w:shd w:val="clear" w:color="auto" w:fill="auto"/>
          </w:tcPr>
          <w:p w14:paraId="1A0F127E" w14:textId="77777777" w:rsidR="00615EF9" w:rsidRPr="00785870" w:rsidRDefault="00615EF9" w:rsidP="00615EF9">
            <w:pPr>
              <w:pStyle w:val="TAL"/>
              <w:rPr>
                <w:rFonts w:eastAsia="MS Mincho"/>
              </w:rPr>
            </w:pPr>
          </w:p>
        </w:tc>
      </w:tr>
      <w:tr w:rsidR="00615EF9" w:rsidRPr="00785870" w14:paraId="322143C8" w14:textId="77777777" w:rsidTr="00615EF9">
        <w:trPr>
          <w:jc w:val="center"/>
        </w:trPr>
        <w:tc>
          <w:tcPr>
            <w:tcW w:w="4535" w:type="dxa"/>
            <w:shd w:val="clear" w:color="auto" w:fill="auto"/>
          </w:tcPr>
          <w:p w14:paraId="28DB4DCA" w14:textId="77777777" w:rsidR="00615EF9" w:rsidRPr="00785870" w:rsidRDefault="00615EF9" w:rsidP="00615EF9">
            <w:pPr>
              <w:pStyle w:val="TAL"/>
            </w:pPr>
            <w:r w:rsidRPr="00785870">
              <w:t xml:space="preserve">              </w:t>
            </w:r>
            <w:proofErr w:type="spellStart"/>
            <w:r w:rsidRPr="00785870">
              <w:t>qos</w:t>
            </w:r>
            <w:proofErr w:type="spellEnd"/>
            <w:r w:rsidRPr="00785870">
              <w:t xml:space="preserve"> SEQUENCE {</w:t>
            </w:r>
          </w:p>
        </w:tc>
        <w:tc>
          <w:tcPr>
            <w:tcW w:w="2267" w:type="dxa"/>
            <w:shd w:val="clear" w:color="auto" w:fill="auto"/>
          </w:tcPr>
          <w:p w14:paraId="00440F9C" w14:textId="77777777" w:rsidR="00615EF9" w:rsidRPr="00785870" w:rsidRDefault="00615EF9" w:rsidP="00615EF9">
            <w:pPr>
              <w:pStyle w:val="TAL"/>
              <w:rPr>
                <w:rFonts w:eastAsia="MS Mincho"/>
              </w:rPr>
            </w:pPr>
          </w:p>
        </w:tc>
        <w:tc>
          <w:tcPr>
            <w:tcW w:w="1700" w:type="dxa"/>
            <w:shd w:val="clear" w:color="auto" w:fill="auto"/>
          </w:tcPr>
          <w:p w14:paraId="4E178340" w14:textId="77777777" w:rsidR="00615EF9" w:rsidRPr="00785870" w:rsidRDefault="00615EF9" w:rsidP="00615EF9">
            <w:pPr>
              <w:pStyle w:val="TAL"/>
              <w:rPr>
                <w:rFonts w:eastAsia="MS Mincho"/>
              </w:rPr>
            </w:pPr>
          </w:p>
        </w:tc>
        <w:tc>
          <w:tcPr>
            <w:tcW w:w="1104" w:type="dxa"/>
            <w:shd w:val="clear" w:color="auto" w:fill="auto"/>
          </w:tcPr>
          <w:p w14:paraId="77131533" w14:textId="77777777" w:rsidR="00615EF9" w:rsidRPr="00785870" w:rsidRDefault="00615EF9" w:rsidP="00615EF9">
            <w:pPr>
              <w:pStyle w:val="TAL"/>
              <w:rPr>
                <w:rFonts w:eastAsia="MS Mincho"/>
              </w:rPr>
            </w:pPr>
          </w:p>
        </w:tc>
      </w:tr>
      <w:tr w:rsidR="00615EF9" w:rsidRPr="00785870" w14:paraId="41B6E2ED" w14:textId="77777777" w:rsidTr="00615EF9">
        <w:trPr>
          <w:jc w:val="center"/>
        </w:trPr>
        <w:tc>
          <w:tcPr>
            <w:tcW w:w="4535" w:type="dxa"/>
            <w:shd w:val="clear" w:color="auto" w:fill="auto"/>
          </w:tcPr>
          <w:p w14:paraId="41322C0B" w14:textId="77777777" w:rsidR="00615EF9" w:rsidRPr="00785870" w:rsidRDefault="00615EF9" w:rsidP="00615EF9">
            <w:pPr>
              <w:pStyle w:val="TAL"/>
            </w:pPr>
            <w:r w:rsidRPr="00785870">
              <w:t xml:space="preserve">                 </w:t>
            </w:r>
            <w:proofErr w:type="spellStart"/>
            <w:r w:rsidRPr="00785870">
              <w:t>horizontalAccuracy</w:t>
            </w:r>
            <w:proofErr w:type="spellEnd"/>
          </w:p>
        </w:tc>
        <w:tc>
          <w:tcPr>
            <w:tcW w:w="2267" w:type="dxa"/>
            <w:shd w:val="clear" w:color="auto" w:fill="auto"/>
          </w:tcPr>
          <w:p w14:paraId="3CD07A69"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4F4F4E0" w14:textId="77777777" w:rsidR="00615EF9" w:rsidRPr="00785870" w:rsidRDefault="00615EF9" w:rsidP="00615EF9">
            <w:pPr>
              <w:pStyle w:val="TAL"/>
              <w:rPr>
                <w:rFonts w:eastAsia="MS Mincho"/>
              </w:rPr>
            </w:pPr>
          </w:p>
        </w:tc>
        <w:tc>
          <w:tcPr>
            <w:tcW w:w="1104" w:type="dxa"/>
            <w:shd w:val="clear" w:color="auto" w:fill="auto"/>
          </w:tcPr>
          <w:p w14:paraId="6462E9F9" w14:textId="77777777" w:rsidR="00615EF9" w:rsidRPr="00785870" w:rsidRDefault="00615EF9" w:rsidP="00615EF9">
            <w:pPr>
              <w:pStyle w:val="TAL"/>
              <w:rPr>
                <w:rFonts w:eastAsia="MS Mincho"/>
              </w:rPr>
            </w:pPr>
          </w:p>
        </w:tc>
      </w:tr>
      <w:tr w:rsidR="00615EF9" w:rsidRPr="00785870" w14:paraId="3E2627DA" w14:textId="77777777" w:rsidTr="00615EF9">
        <w:trPr>
          <w:jc w:val="center"/>
        </w:trPr>
        <w:tc>
          <w:tcPr>
            <w:tcW w:w="4535" w:type="dxa"/>
            <w:shd w:val="clear" w:color="auto" w:fill="auto"/>
          </w:tcPr>
          <w:p w14:paraId="202C8666" w14:textId="77777777" w:rsidR="00615EF9" w:rsidRPr="00785870" w:rsidRDefault="00615EF9" w:rsidP="00615EF9">
            <w:pPr>
              <w:pStyle w:val="TAL"/>
            </w:pPr>
            <w:r w:rsidRPr="00785870">
              <w:t xml:space="preserve">                 </w:t>
            </w:r>
            <w:proofErr w:type="spellStart"/>
            <w:r w:rsidRPr="00785870">
              <w:t>verticalCoordinateRequest</w:t>
            </w:r>
            <w:proofErr w:type="spellEnd"/>
          </w:p>
        </w:tc>
        <w:tc>
          <w:tcPr>
            <w:tcW w:w="2267" w:type="dxa"/>
            <w:shd w:val="clear" w:color="auto" w:fill="auto"/>
          </w:tcPr>
          <w:p w14:paraId="672CCAE6"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3C70BD36" w14:textId="77777777" w:rsidR="00615EF9" w:rsidRPr="00785870" w:rsidRDefault="00615EF9" w:rsidP="00615EF9">
            <w:pPr>
              <w:pStyle w:val="TAL"/>
              <w:rPr>
                <w:rFonts w:eastAsia="MS Mincho"/>
              </w:rPr>
            </w:pPr>
          </w:p>
        </w:tc>
        <w:tc>
          <w:tcPr>
            <w:tcW w:w="1104" w:type="dxa"/>
            <w:shd w:val="clear" w:color="auto" w:fill="auto"/>
          </w:tcPr>
          <w:p w14:paraId="4C178A6C" w14:textId="77777777" w:rsidR="00615EF9" w:rsidRPr="00785870" w:rsidRDefault="00615EF9" w:rsidP="00615EF9">
            <w:pPr>
              <w:pStyle w:val="TAL"/>
              <w:rPr>
                <w:rFonts w:eastAsia="MS Mincho"/>
              </w:rPr>
            </w:pPr>
          </w:p>
        </w:tc>
      </w:tr>
      <w:tr w:rsidR="00615EF9" w:rsidRPr="00785870" w14:paraId="5F108C9E" w14:textId="77777777" w:rsidTr="00615EF9">
        <w:trPr>
          <w:jc w:val="center"/>
        </w:trPr>
        <w:tc>
          <w:tcPr>
            <w:tcW w:w="4535" w:type="dxa"/>
            <w:shd w:val="clear" w:color="auto" w:fill="auto"/>
          </w:tcPr>
          <w:p w14:paraId="58D3AF22" w14:textId="77777777" w:rsidR="00615EF9" w:rsidRPr="00785870" w:rsidRDefault="00615EF9" w:rsidP="00615EF9">
            <w:pPr>
              <w:pStyle w:val="TAL"/>
            </w:pPr>
            <w:r w:rsidRPr="00785870">
              <w:t xml:space="preserve">                 </w:t>
            </w:r>
            <w:proofErr w:type="spellStart"/>
            <w:r w:rsidRPr="00785870">
              <w:t>verticalAccuracy</w:t>
            </w:r>
            <w:proofErr w:type="spellEnd"/>
          </w:p>
        </w:tc>
        <w:tc>
          <w:tcPr>
            <w:tcW w:w="2267" w:type="dxa"/>
            <w:shd w:val="clear" w:color="auto" w:fill="auto"/>
          </w:tcPr>
          <w:p w14:paraId="4BF29C7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356A7241" w14:textId="77777777" w:rsidR="00615EF9" w:rsidRPr="00785870" w:rsidRDefault="00615EF9" w:rsidP="00615EF9">
            <w:pPr>
              <w:pStyle w:val="TAL"/>
              <w:rPr>
                <w:rFonts w:eastAsia="MS Mincho"/>
              </w:rPr>
            </w:pPr>
          </w:p>
        </w:tc>
        <w:tc>
          <w:tcPr>
            <w:tcW w:w="1104" w:type="dxa"/>
            <w:shd w:val="clear" w:color="auto" w:fill="auto"/>
          </w:tcPr>
          <w:p w14:paraId="4FADF158" w14:textId="77777777" w:rsidR="00615EF9" w:rsidRPr="00785870" w:rsidRDefault="00615EF9" w:rsidP="00615EF9">
            <w:pPr>
              <w:pStyle w:val="TAL"/>
              <w:rPr>
                <w:rFonts w:eastAsia="MS Mincho"/>
              </w:rPr>
            </w:pPr>
          </w:p>
        </w:tc>
      </w:tr>
      <w:tr w:rsidR="00615EF9" w:rsidRPr="00785870" w14:paraId="27D60B5E" w14:textId="77777777" w:rsidTr="00615EF9">
        <w:trPr>
          <w:jc w:val="center"/>
        </w:trPr>
        <w:tc>
          <w:tcPr>
            <w:tcW w:w="4535" w:type="dxa"/>
            <w:shd w:val="clear" w:color="auto" w:fill="auto"/>
          </w:tcPr>
          <w:p w14:paraId="18EF6676" w14:textId="77777777" w:rsidR="00615EF9" w:rsidRPr="00785870" w:rsidRDefault="00615EF9" w:rsidP="00615EF9">
            <w:pPr>
              <w:pStyle w:val="TAL"/>
            </w:pPr>
            <w:r w:rsidRPr="00785870">
              <w:t xml:space="preserve">                 </w:t>
            </w:r>
            <w:proofErr w:type="spellStart"/>
            <w:r w:rsidRPr="00785870">
              <w:t>responseTime</w:t>
            </w:r>
            <w:proofErr w:type="spellEnd"/>
            <w:r w:rsidRPr="00785870">
              <w:t xml:space="preserve"> SEQUENCE {</w:t>
            </w:r>
          </w:p>
        </w:tc>
        <w:tc>
          <w:tcPr>
            <w:tcW w:w="2267" w:type="dxa"/>
            <w:shd w:val="clear" w:color="auto" w:fill="auto"/>
          </w:tcPr>
          <w:p w14:paraId="333A8746" w14:textId="77777777" w:rsidR="00615EF9" w:rsidRPr="00785870" w:rsidRDefault="00615EF9" w:rsidP="00615EF9">
            <w:pPr>
              <w:pStyle w:val="TAL"/>
              <w:rPr>
                <w:rFonts w:eastAsia="MS Mincho"/>
              </w:rPr>
            </w:pPr>
          </w:p>
        </w:tc>
        <w:tc>
          <w:tcPr>
            <w:tcW w:w="1700" w:type="dxa"/>
            <w:shd w:val="clear" w:color="auto" w:fill="auto"/>
          </w:tcPr>
          <w:p w14:paraId="67644A11" w14:textId="77777777" w:rsidR="00615EF9" w:rsidRPr="00785870" w:rsidRDefault="00615EF9" w:rsidP="00615EF9">
            <w:pPr>
              <w:pStyle w:val="TAL"/>
              <w:rPr>
                <w:rFonts w:eastAsia="MS Mincho"/>
              </w:rPr>
            </w:pPr>
          </w:p>
        </w:tc>
        <w:tc>
          <w:tcPr>
            <w:tcW w:w="1104" w:type="dxa"/>
            <w:shd w:val="clear" w:color="auto" w:fill="auto"/>
          </w:tcPr>
          <w:p w14:paraId="0D7A4C84" w14:textId="77777777" w:rsidR="00615EF9" w:rsidRPr="00785870" w:rsidRDefault="00615EF9" w:rsidP="00615EF9">
            <w:pPr>
              <w:pStyle w:val="TAL"/>
              <w:rPr>
                <w:rFonts w:eastAsia="MS Mincho"/>
              </w:rPr>
            </w:pPr>
          </w:p>
        </w:tc>
      </w:tr>
      <w:tr w:rsidR="00615EF9" w:rsidRPr="00785870" w14:paraId="4A3B39C6" w14:textId="77777777" w:rsidTr="00615EF9">
        <w:trPr>
          <w:jc w:val="center"/>
        </w:trPr>
        <w:tc>
          <w:tcPr>
            <w:tcW w:w="4535" w:type="dxa"/>
            <w:shd w:val="clear" w:color="auto" w:fill="auto"/>
          </w:tcPr>
          <w:p w14:paraId="597EDD74" w14:textId="77777777" w:rsidR="00615EF9" w:rsidRPr="00785870" w:rsidRDefault="00615EF9" w:rsidP="00615EF9">
            <w:pPr>
              <w:pStyle w:val="TAL"/>
            </w:pPr>
            <w:r w:rsidRPr="00785870">
              <w:rPr>
                <w:rFonts w:eastAsia="Malgun Gothic"/>
                <w:lang w:eastAsia="ko-KR"/>
              </w:rPr>
              <w:t xml:space="preserve">                   time</w:t>
            </w:r>
          </w:p>
        </w:tc>
        <w:tc>
          <w:tcPr>
            <w:tcW w:w="2267" w:type="dxa"/>
            <w:shd w:val="clear" w:color="auto" w:fill="auto"/>
          </w:tcPr>
          <w:p w14:paraId="73028FD7" w14:textId="77777777" w:rsidR="00615EF9" w:rsidRPr="00785870" w:rsidRDefault="00615EF9" w:rsidP="00615EF9">
            <w:pPr>
              <w:pStyle w:val="TAL"/>
              <w:rPr>
                <w:lang w:eastAsia="zh-CN"/>
              </w:rPr>
            </w:pPr>
            <w:r w:rsidRPr="00785870">
              <w:rPr>
                <w:lang w:eastAsia="zh-CN"/>
              </w:rPr>
              <w:t>11</w:t>
            </w:r>
          </w:p>
        </w:tc>
        <w:tc>
          <w:tcPr>
            <w:tcW w:w="1700" w:type="dxa"/>
            <w:shd w:val="clear" w:color="auto" w:fill="auto"/>
          </w:tcPr>
          <w:p w14:paraId="4455301A" w14:textId="77777777" w:rsidR="00615EF9" w:rsidRPr="00785870" w:rsidRDefault="00615EF9" w:rsidP="00615EF9">
            <w:pPr>
              <w:pStyle w:val="TAL"/>
              <w:rPr>
                <w:lang w:eastAsia="zh-CN"/>
              </w:rPr>
            </w:pPr>
          </w:p>
        </w:tc>
        <w:tc>
          <w:tcPr>
            <w:tcW w:w="1104" w:type="dxa"/>
            <w:shd w:val="clear" w:color="auto" w:fill="auto"/>
          </w:tcPr>
          <w:p w14:paraId="13233F2C" w14:textId="77777777" w:rsidR="00615EF9" w:rsidRPr="00785870" w:rsidRDefault="00615EF9" w:rsidP="00615EF9">
            <w:pPr>
              <w:pStyle w:val="TAL"/>
              <w:rPr>
                <w:rFonts w:eastAsia="MS Mincho"/>
              </w:rPr>
            </w:pPr>
          </w:p>
        </w:tc>
      </w:tr>
      <w:tr w:rsidR="00615EF9" w:rsidRPr="00785870" w14:paraId="4ACA171E" w14:textId="77777777" w:rsidTr="00615EF9">
        <w:trPr>
          <w:jc w:val="center"/>
        </w:trPr>
        <w:tc>
          <w:tcPr>
            <w:tcW w:w="4535" w:type="dxa"/>
            <w:shd w:val="clear" w:color="auto" w:fill="auto"/>
          </w:tcPr>
          <w:p w14:paraId="5D244302" w14:textId="77777777" w:rsidR="00615EF9" w:rsidRPr="00785870" w:rsidRDefault="00615EF9" w:rsidP="00615EF9">
            <w:pPr>
              <w:pStyle w:val="TAL"/>
              <w:rPr>
                <w:rFonts w:eastAsia="Malgun Gothic"/>
                <w:lang w:eastAsia="ko-KR"/>
              </w:rPr>
            </w:pPr>
            <w:r w:rsidRPr="00785870">
              <w:rPr>
                <w:rFonts w:eastAsia="Malgun Gothic"/>
                <w:lang w:eastAsia="ko-KR"/>
              </w:rPr>
              <w:t xml:space="preserve">                   responseTimeEarlyFix-r12</w:t>
            </w:r>
          </w:p>
        </w:tc>
        <w:tc>
          <w:tcPr>
            <w:tcW w:w="2267" w:type="dxa"/>
            <w:shd w:val="clear" w:color="auto" w:fill="auto"/>
          </w:tcPr>
          <w:p w14:paraId="532B9B03" w14:textId="77777777" w:rsidR="00615EF9" w:rsidRPr="00785870" w:rsidRDefault="00615EF9" w:rsidP="00615EF9">
            <w:pPr>
              <w:pStyle w:val="TAL"/>
              <w:rPr>
                <w:rFonts w:eastAsia="Malgun Gothic"/>
                <w:lang w:eastAsia="ko-KR"/>
              </w:rPr>
            </w:pPr>
            <w:r w:rsidRPr="00785870">
              <w:rPr>
                <w:rFonts w:eastAsia="MS Mincho"/>
              </w:rPr>
              <w:t>Not present</w:t>
            </w:r>
          </w:p>
        </w:tc>
        <w:tc>
          <w:tcPr>
            <w:tcW w:w="1700" w:type="dxa"/>
            <w:shd w:val="clear" w:color="auto" w:fill="auto"/>
          </w:tcPr>
          <w:p w14:paraId="4AE6A286" w14:textId="77777777" w:rsidR="00615EF9" w:rsidRPr="00785870" w:rsidRDefault="00615EF9" w:rsidP="00615EF9">
            <w:pPr>
              <w:pStyle w:val="TAL"/>
              <w:rPr>
                <w:rFonts w:eastAsia="MS Mincho"/>
              </w:rPr>
            </w:pPr>
          </w:p>
        </w:tc>
        <w:tc>
          <w:tcPr>
            <w:tcW w:w="1104" w:type="dxa"/>
            <w:shd w:val="clear" w:color="auto" w:fill="auto"/>
          </w:tcPr>
          <w:p w14:paraId="0CF5BFC1" w14:textId="77777777" w:rsidR="00615EF9" w:rsidRPr="00785870" w:rsidRDefault="00615EF9" w:rsidP="00615EF9">
            <w:pPr>
              <w:pStyle w:val="TAL"/>
              <w:rPr>
                <w:rFonts w:eastAsia="MS Mincho"/>
              </w:rPr>
            </w:pPr>
            <w:r w:rsidRPr="00785870">
              <w:rPr>
                <w:rFonts w:eastAsia="MS Mincho"/>
              </w:rPr>
              <w:t>Rel-12 onwards</w:t>
            </w:r>
          </w:p>
        </w:tc>
      </w:tr>
      <w:tr w:rsidR="00615EF9" w:rsidRPr="00785870" w14:paraId="0B5CDB2A" w14:textId="77777777" w:rsidTr="00615EF9">
        <w:trPr>
          <w:jc w:val="center"/>
        </w:trPr>
        <w:tc>
          <w:tcPr>
            <w:tcW w:w="4535" w:type="dxa"/>
            <w:shd w:val="clear" w:color="auto" w:fill="auto"/>
          </w:tcPr>
          <w:p w14:paraId="45E5C918" w14:textId="77777777" w:rsidR="00615EF9" w:rsidRPr="00785870" w:rsidRDefault="00615EF9" w:rsidP="00615EF9">
            <w:pPr>
              <w:pStyle w:val="TAL"/>
            </w:pPr>
            <w:r w:rsidRPr="00785870">
              <w:t xml:space="preserve">                 }</w:t>
            </w:r>
          </w:p>
        </w:tc>
        <w:tc>
          <w:tcPr>
            <w:tcW w:w="2267" w:type="dxa"/>
            <w:shd w:val="clear" w:color="auto" w:fill="auto"/>
          </w:tcPr>
          <w:p w14:paraId="1B60667A" w14:textId="77777777" w:rsidR="00615EF9" w:rsidRPr="00785870" w:rsidRDefault="00615EF9" w:rsidP="00615EF9">
            <w:pPr>
              <w:pStyle w:val="TAL"/>
              <w:rPr>
                <w:rFonts w:eastAsia="MS Mincho"/>
              </w:rPr>
            </w:pPr>
          </w:p>
        </w:tc>
        <w:tc>
          <w:tcPr>
            <w:tcW w:w="1700" w:type="dxa"/>
            <w:shd w:val="clear" w:color="auto" w:fill="auto"/>
          </w:tcPr>
          <w:p w14:paraId="5C48181B" w14:textId="77777777" w:rsidR="00615EF9" w:rsidRPr="00785870" w:rsidRDefault="00615EF9" w:rsidP="00615EF9">
            <w:pPr>
              <w:pStyle w:val="TAL"/>
              <w:rPr>
                <w:rFonts w:eastAsia="MS Mincho"/>
              </w:rPr>
            </w:pPr>
          </w:p>
        </w:tc>
        <w:tc>
          <w:tcPr>
            <w:tcW w:w="1104" w:type="dxa"/>
            <w:shd w:val="clear" w:color="auto" w:fill="auto"/>
          </w:tcPr>
          <w:p w14:paraId="54D1B014" w14:textId="77777777" w:rsidR="00615EF9" w:rsidRPr="00785870" w:rsidRDefault="00615EF9" w:rsidP="00615EF9">
            <w:pPr>
              <w:pStyle w:val="TAL"/>
              <w:rPr>
                <w:rFonts w:eastAsia="MS Mincho"/>
              </w:rPr>
            </w:pPr>
          </w:p>
        </w:tc>
      </w:tr>
      <w:tr w:rsidR="00615EF9" w:rsidRPr="00785870" w14:paraId="3990F374" w14:textId="77777777" w:rsidTr="00615EF9">
        <w:trPr>
          <w:jc w:val="center"/>
        </w:trPr>
        <w:tc>
          <w:tcPr>
            <w:tcW w:w="4535" w:type="dxa"/>
            <w:shd w:val="clear" w:color="auto" w:fill="auto"/>
          </w:tcPr>
          <w:p w14:paraId="0450A351" w14:textId="77777777" w:rsidR="00615EF9" w:rsidRPr="00785870" w:rsidRDefault="00615EF9" w:rsidP="00615EF9">
            <w:pPr>
              <w:pStyle w:val="TAL"/>
            </w:pPr>
            <w:r w:rsidRPr="00785870">
              <w:t xml:space="preserve">                 </w:t>
            </w:r>
            <w:proofErr w:type="spellStart"/>
            <w:r w:rsidRPr="00785870">
              <w:t>velocityRequest</w:t>
            </w:r>
            <w:proofErr w:type="spellEnd"/>
          </w:p>
        </w:tc>
        <w:tc>
          <w:tcPr>
            <w:tcW w:w="2267" w:type="dxa"/>
            <w:shd w:val="clear" w:color="auto" w:fill="auto"/>
          </w:tcPr>
          <w:p w14:paraId="249611BA" w14:textId="77777777" w:rsidR="00615EF9" w:rsidRPr="00785870" w:rsidRDefault="00615EF9" w:rsidP="00615EF9">
            <w:pPr>
              <w:pStyle w:val="TAL"/>
              <w:rPr>
                <w:rFonts w:eastAsia="MS Mincho"/>
              </w:rPr>
            </w:pPr>
            <w:r w:rsidRPr="00785870">
              <w:rPr>
                <w:rFonts w:eastAsia="MS Mincho"/>
              </w:rPr>
              <w:t>FALSE</w:t>
            </w:r>
          </w:p>
        </w:tc>
        <w:tc>
          <w:tcPr>
            <w:tcW w:w="1700" w:type="dxa"/>
            <w:shd w:val="clear" w:color="auto" w:fill="auto"/>
          </w:tcPr>
          <w:p w14:paraId="2C32C1FF" w14:textId="77777777" w:rsidR="00615EF9" w:rsidRPr="00785870" w:rsidRDefault="00615EF9" w:rsidP="00615EF9">
            <w:pPr>
              <w:pStyle w:val="TAL"/>
              <w:rPr>
                <w:rFonts w:eastAsia="MS Mincho"/>
              </w:rPr>
            </w:pPr>
          </w:p>
        </w:tc>
        <w:tc>
          <w:tcPr>
            <w:tcW w:w="1104" w:type="dxa"/>
            <w:shd w:val="clear" w:color="auto" w:fill="auto"/>
          </w:tcPr>
          <w:p w14:paraId="32491AAB" w14:textId="77777777" w:rsidR="00615EF9" w:rsidRPr="00785870" w:rsidRDefault="00615EF9" w:rsidP="00615EF9">
            <w:pPr>
              <w:pStyle w:val="TAL"/>
              <w:rPr>
                <w:rFonts w:eastAsia="MS Mincho"/>
              </w:rPr>
            </w:pPr>
          </w:p>
        </w:tc>
      </w:tr>
      <w:tr w:rsidR="00615EF9" w:rsidRPr="00785870" w14:paraId="34F53278" w14:textId="77777777" w:rsidTr="00615EF9">
        <w:trPr>
          <w:jc w:val="center"/>
        </w:trPr>
        <w:tc>
          <w:tcPr>
            <w:tcW w:w="4535" w:type="dxa"/>
            <w:shd w:val="clear" w:color="auto" w:fill="auto"/>
          </w:tcPr>
          <w:p w14:paraId="08D8811C" w14:textId="77777777" w:rsidR="00615EF9" w:rsidRPr="00785870" w:rsidRDefault="00615EF9" w:rsidP="00615EF9">
            <w:pPr>
              <w:pStyle w:val="TAL"/>
            </w:pPr>
            <w:r w:rsidRPr="00785870">
              <w:t xml:space="preserve">              }</w:t>
            </w:r>
          </w:p>
        </w:tc>
        <w:tc>
          <w:tcPr>
            <w:tcW w:w="2267" w:type="dxa"/>
            <w:shd w:val="clear" w:color="auto" w:fill="auto"/>
          </w:tcPr>
          <w:p w14:paraId="74DDCC16" w14:textId="77777777" w:rsidR="00615EF9" w:rsidRPr="00785870" w:rsidRDefault="00615EF9" w:rsidP="00615EF9">
            <w:pPr>
              <w:pStyle w:val="TAL"/>
              <w:rPr>
                <w:rFonts w:eastAsia="MS Mincho"/>
              </w:rPr>
            </w:pPr>
          </w:p>
        </w:tc>
        <w:tc>
          <w:tcPr>
            <w:tcW w:w="1700" w:type="dxa"/>
            <w:shd w:val="clear" w:color="auto" w:fill="auto"/>
          </w:tcPr>
          <w:p w14:paraId="7BEB5BAE" w14:textId="77777777" w:rsidR="00615EF9" w:rsidRPr="00785870" w:rsidRDefault="00615EF9" w:rsidP="00615EF9">
            <w:pPr>
              <w:pStyle w:val="TAL"/>
              <w:rPr>
                <w:rFonts w:eastAsia="MS Mincho"/>
              </w:rPr>
            </w:pPr>
          </w:p>
        </w:tc>
        <w:tc>
          <w:tcPr>
            <w:tcW w:w="1104" w:type="dxa"/>
            <w:shd w:val="clear" w:color="auto" w:fill="auto"/>
          </w:tcPr>
          <w:p w14:paraId="0F290D70" w14:textId="77777777" w:rsidR="00615EF9" w:rsidRPr="00785870" w:rsidRDefault="00615EF9" w:rsidP="00615EF9">
            <w:pPr>
              <w:pStyle w:val="TAL"/>
              <w:rPr>
                <w:rFonts w:eastAsia="MS Mincho"/>
              </w:rPr>
            </w:pPr>
          </w:p>
        </w:tc>
      </w:tr>
      <w:tr w:rsidR="00615EF9" w:rsidRPr="00785870" w14:paraId="15939C42" w14:textId="77777777" w:rsidTr="00615EF9">
        <w:trPr>
          <w:jc w:val="center"/>
        </w:trPr>
        <w:tc>
          <w:tcPr>
            <w:tcW w:w="4535" w:type="dxa"/>
            <w:shd w:val="clear" w:color="auto" w:fill="auto"/>
          </w:tcPr>
          <w:p w14:paraId="3D9DE296" w14:textId="77777777" w:rsidR="00615EF9" w:rsidRPr="00785870" w:rsidRDefault="00615EF9" w:rsidP="00615EF9">
            <w:pPr>
              <w:pStyle w:val="TAL"/>
            </w:pPr>
            <w:r w:rsidRPr="00785870">
              <w:t xml:space="preserve">              environment</w:t>
            </w:r>
          </w:p>
        </w:tc>
        <w:tc>
          <w:tcPr>
            <w:tcW w:w="2267" w:type="dxa"/>
            <w:shd w:val="clear" w:color="auto" w:fill="auto"/>
          </w:tcPr>
          <w:p w14:paraId="6D0A68C9"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362CE1F" w14:textId="77777777" w:rsidR="00615EF9" w:rsidRPr="00785870" w:rsidRDefault="00615EF9" w:rsidP="00615EF9">
            <w:pPr>
              <w:pStyle w:val="TAL"/>
              <w:rPr>
                <w:rFonts w:eastAsia="MS Mincho"/>
              </w:rPr>
            </w:pPr>
          </w:p>
        </w:tc>
        <w:tc>
          <w:tcPr>
            <w:tcW w:w="1104" w:type="dxa"/>
            <w:shd w:val="clear" w:color="auto" w:fill="auto"/>
          </w:tcPr>
          <w:p w14:paraId="408A52B4" w14:textId="77777777" w:rsidR="00615EF9" w:rsidRPr="00785870" w:rsidRDefault="00615EF9" w:rsidP="00615EF9">
            <w:pPr>
              <w:pStyle w:val="TAL"/>
              <w:rPr>
                <w:rFonts w:eastAsia="MS Mincho"/>
              </w:rPr>
            </w:pPr>
          </w:p>
        </w:tc>
      </w:tr>
      <w:tr w:rsidR="00615EF9" w:rsidRPr="00785870" w14:paraId="6A6472D7" w14:textId="77777777" w:rsidTr="00615EF9">
        <w:trPr>
          <w:jc w:val="center"/>
        </w:trPr>
        <w:tc>
          <w:tcPr>
            <w:tcW w:w="4535" w:type="dxa"/>
            <w:shd w:val="clear" w:color="auto" w:fill="auto"/>
          </w:tcPr>
          <w:p w14:paraId="5ADE53C9" w14:textId="77777777" w:rsidR="00615EF9" w:rsidRPr="00785870" w:rsidRDefault="00615EF9" w:rsidP="00615EF9">
            <w:pPr>
              <w:pStyle w:val="TAL"/>
            </w:pPr>
            <w:r w:rsidRPr="00785870">
              <w:t xml:space="preserve">              </w:t>
            </w:r>
            <w:proofErr w:type="spellStart"/>
            <w:r w:rsidRPr="00785870">
              <w:t>locationCoordinateTypes</w:t>
            </w:r>
            <w:proofErr w:type="spellEnd"/>
          </w:p>
        </w:tc>
        <w:tc>
          <w:tcPr>
            <w:tcW w:w="2267" w:type="dxa"/>
            <w:shd w:val="clear" w:color="auto" w:fill="auto"/>
          </w:tcPr>
          <w:p w14:paraId="1E412E9F"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5A6531E" w14:textId="77777777" w:rsidR="00615EF9" w:rsidRPr="00785870" w:rsidRDefault="00615EF9" w:rsidP="00615EF9">
            <w:pPr>
              <w:pStyle w:val="TAL"/>
              <w:rPr>
                <w:rFonts w:eastAsia="MS Mincho"/>
              </w:rPr>
            </w:pPr>
          </w:p>
        </w:tc>
        <w:tc>
          <w:tcPr>
            <w:tcW w:w="1104" w:type="dxa"/>
            <w:shd w:val="clear" w:color="auto" w:fill="auto"/>
          </w:tcPr>
          <w:p w14:paraId="18CF7912" w14:textId="77777777" w:rsidR="00615EF9" w:rsidRPr="00785870" w:rsidRDefault="00615EF9" w:rsidP="00615EF9">
            <w:pPr>
              <w:pStyle w:val="TAL"/>
              <w:rPr>
                <w:rFonts w:eastAsia="MS Mincho"/>
              </w:rPr>
            </w:pPr>
          </w:p>
        </w:tc>
      </w:tr>
      <w:tr w:rsidR="00615EF9" w:rsidRPr="00785870" w14:paraId="5EDA43F4" w14:textId="77777777" w:rsidTr="00615EF9">
        <w:trPr>
          <w:jc w:val="center"/>
        </w:trPr>
        <w:tc>
          <w:tcPr>
            <w:tcW w:w="4535" w:type="dxa"/>
            <w:shd w:val="clear" w:color="auto" w:fill="auto"/>
          </w:tcPr>
          <w:p w14:paraId="2A969100" w14:textId="77777777" w:rsidR="00615EF9" w:rsidRPr="00785870" w:rsidRDefault="00615EF9" w:rsidP="00615EF9">
            <w:pPr>
              <w:pStyle w:val="TAL"/>
            </w:pPr>
            <w:r w:rsidRPr="00785870">
              <w:t xml:space="preserve">              </w:t>
            </w:r>
            <w:proofErr w:type="spellStart"/>
            <w:r w:rsidRPr="00785870">
              <w:t>velocityTypes</w:t>
            </w:r>
            <w:proofErr w:type="spellEnd"/>
          </w:p>
        </w:tc>
        <w:tc>
          <w:tcPr>
            <w:tcW w:w="2267" w:type="dxa"/>
            <w:shd w:val="clear" w:color="auto" w:fill="auto"/>
          </w:tcPr>
          <w:p w14:paraId="6D45803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E55C329" w14:textId="77777777" w:rsidR="00615EF9" w:rsidRPr="00785870" w:rsidRDefault="00615EF9" w:rsidP="00615EF9">
            <w:pPr>
              <w:pStyle w:val="TAL"/>
              <w:rPr>
                <w:rFonts w:eastAsia="MS Mincho"/>
              </w:rPr>
            </w:pPr>
          </w:p>
        </w:tc>
        <w:tc>
          <w:tcPr>
            <w:tcW w:w="1104" w:type="dxa"/>
            <w:shd w:val="clear" w:color="auto" w:fill="auto"/>
          </w:tcPr>
          <w:p w14:paraId="5B2CC04D" w14:textId="77777777" w:rsidR="00615EF9" w:rsidRPr="00785870" w:rsidRDefault="00615EF9" w:rsidP="00615EF9">
            <w:pPr>
              <w:pStyle w:val="TAL"/>
              <w:rPr>
                <w:rFonts w:eastAsia="MS Mincho"/>
              </w:rPr>
            </w:pPr>
          </w:p>
        </w:tc>
      </w:tr>
      <w:tr w:rsidR="00615EF9" w:rsidRPr="00785870" w14:paraId="5A5CDB4D" w14:textId="77777777" w:rsidTr="00615EF9">
        <w:trPr>
          <w:jc w:val="center"/>
        </w:trPr>
        <w:tc>
          <w:tcPr>
            <w:tcW w:w="4535" w:type="dxa"/>
            <w:shd w:val="clear" w:color="auto" w:fill="auto"/>
          </w:tcPr>
          <w:p w14:paraId="766DDCC0" w14:textId="77777777" w:rsidR="00615EF9" w:rsidRPr="00785870" w:rsidRDefault="00615EF9" w:rsidP="00615EF9">
            <w:pPr>
              <w:pStyle w:val="TAL"/>
            </w:pPr>
            <w:r w:rsidRPr="00785870">
              <w:t xml:space="preserve">            }</w:t>
            </w:r>
          </w:p>
        </w:tc>
        <w:tc>
          <w:tcPr>
            <w:tcW w:w="2267" w:type="dxa"/>
            <w:shd w:val="clear" w:color="auto" w:fill="auto"/>
          </w:tcPr>
          <w:p w14:paraId="6FBAAE47" w14:textId="77777777" w:rsidR="00615EF9" w:rsidRPr="00785870" w:rsidRDefault="00615EF9" w:rsidP="00615EF9">
            <w:pPr>
              <w:pStyle w:val="TAL"/>
              <w:rPr>
                <w:rFonts w:eastAsia="MS Mincho"/>
              </w:rPr>
            </w:pPr>
          </w:p>
        </w:tc>
        <w:tc>
          <w:tcPr>
            <w:tcW w:w="1700" w:type="dxa"/>
            <w:shd w:val="clear" w:color="auto" w:fill="auto"/>
          </w:tcPr>
          <w:p w14:paraId="67BCD5A6" w14:textId="77777777" w:rsidR="00615EF9" w:rsidRPr="00785870" w:rsidRDefault="00615EF9" w:rsidP="00615EF9">
            <w:pPr>
              <w:pStyle w:val="TAL"/>
              <w:rPr>
                <w:rFonts w:eastAsia="MS Mincho"/>
              </w:rPr>
            </w:pPr>
          </w:p>
        </w:tc>
        <w:tc>
          <w:tcPr>
            <w:tcW w:w="1104" w:type="dxa"/>
            <w:shd w:val="clear" w:color="auto" w:fill="auto"/>
          </w:tcPr>
          <w:p w14:paraId="525D24E2" w14:textId="77777777" w:rsidR="00615EF9" w:rsidRPr="00785870" w:rsidRDefault="00615EF9" w:rsidP="00615EF9">
            <w:pPr>
              <w:pStyle w:val="TAL"/>
              <w:rPr>
                <w:rFonts w:eastAsia="MS Mincho"/>
              </w:rPr>
            </w:pPr>
          </w:p>
        </w:tc>
      </w:tr>
      <w:tr w:rsidR="00615EF9" w:rsidRPr="00785870" w14:paraId="73BE32CE" w14:textId="77777777" w:rsidTr="00615EF9">
        <w:trPr>
          <w:jc w:val="center"/>
        </w:trPr>
        <w:tc>
          <w:tcPr>
            <w:tcW w:w="4535" w:type="dxa"/>
            <w:shd w:val="clear" w:color="auto" w:fill="auto"/>
          </w:tcPr>
          <w:p w14:paraId="3755F3B6"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shd w:val="clear" w:color="auto" w:fill="auto"/>
          </w:tcPr>
          <w:p w14:paraId="777365A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110B8E0" w14:textId="77777777" w:rsidR="00615EF9" w:rsidRPr="00785870" w:rsidRDefault="00615EF9" w:rsidP="00615EF9">
            <w:pPr>
              <w:pStyle w:val="TAL"/>
              <w:rPr>
                <w:rFonts w:eastAsia="MS Mincho"/>
              </w:rPr>
            </w:pPr>
          </w:p>
        </w:tc>
        <w:tc>
          <w:tcPr>
            <w:tcW w:w="1104" w:type="dxa"/>
            <w:shd w:val="clear" w:color="auto" w:fill="auto"/>
          </w:tcPr>
          <w:p w14:paraId="19913C2C" w14:textId="77777777" w:rsidR="00615EF9" w:rsidRPr="00785870" w:rsidRDefault="00615EF9" w:rsidP="00615EF9">
            <w:pPr>
              <w:pStyle w:val="TAL"/>
              <w:rPr>
                <w:rFonts w:eastAsia="MS Mincho"/>
              </w:rPr>
            </w:pPr>
          </w:p>
        </w:tc>
      </w:tr>
      <w:tr w:rsidR="00615EF9" w:rsidRPr="00785870" w14:paraId="42E00A4D" w14:textId="77777777" w:rsidTr="00615EF9">
        <w:trPr>
          <w:jc w:val="center"/>
        </w:trPr>
        <w:tc>
          <w:tcPr>
            <w:tcW w:w="4535" w:type="dxa"/>
            <w:shd w:val="clear" w:color="auto" w:fill="auto"/>
          </w:tcPr>
          <w:p w14:paraId="62B00C55" w14:textId="77777777" w:rsidR="00615EF9" w:rsidRPr="00785870" w:rsidRDefault="00615EF9" w:rsidP="00615EF9">
            <w:pPr>
              <w:pStyle w:val="TAL"/>
            </w:pPr>
            <w:r w:rsidRPr="00785870">
              <w:t xml:space="preserve">            </w:t>
            </w:r>
            <w:proofErr w:type="spellStart"/>
            <w:r w:rsidRPr="00785870">
              <w:t>otdoa-RequestLocationInformation</w:t>
            </w:r>
            <w:proofErr w:type="spellEnd"/>
          </w:p>
        </w:tc>
        <w:tc>
          <w:tcPr>
            <w:tcW w:w="2267" w:type="dxa"/>
            <w:shd w:val="clear" w:color="auto" w:fill="auto"/>
          </w:tcPr>
          <w:p w14:paraId="16D610B1"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D4B1AC9" w14:textId="77777777" w:rsidR="00615EF9" w:rsidRPr="00785870" w:rsidRDefault="00615EF9" w:rsidP="00615EF9">
            <w:pPr>
              <w:pStyle w:val="TAL"/>
              <w:rPr>
                <w:rFonts w:eastAsia="MS Mincho"/>
              </w:rPr>
            </w:pPr>
          </w:p>
        </w:tc>
        <w:tc>
          <w:tcPr>
            <w:tcW w:w="1104" w:type="dxa"/>
            <w:shd w:val="clear" w:color="auto" w:fill="auto"/>
          </w:tcPr>
          <w:p w14:paraId="354F6B9C" w14:textId="77777777" w:rsidR="00615EF9" w:rsidRPr="00785870" w:rsidRDefault="00615EF9" w:rsidP="00615EF9">
            <w:pPr>
              <w:pStyle w:val="TAL"/>
              <w:rPr>
                <w:rFonts w:eastAsia="MS Mincho"/>
              </w:rPr>
            </w:pPr>
          </w:p>
        </w:tc>
      </w:tr>
      <w:tr w:rsidR="00615EF9" w:rsidRPr="00785870" w14:paraId="0A859926" w14:textId="77777777" w:rsidTr="00615EF9">
        <w:trPr>
          <w:jc w:val="center"/>
        </w:trPr>
        <w:tc>
          <w:tcPr>
            <w:tcW w:w="4535" w:type="dxa"/>
            <w:shd w:val="clear" w:color="auto" w:fill="auto"/>
          </w:tcPr>
          <w:p w14:paraId="27F80284" w14:textId="77777777" w:rsidR="00615EF9" w:rsidRPr="00785870" w:rsidRDefault="00615EF9" w:rsidP="00615EF9">
            <w:pPr>
              <w:pStyle w:val="TAL"/>
            </w:pPr>
            <w:r w:rsidRPr="00785870">
              <w:t xml:space="preserve">            </w:t>
            </w:r>
            <w:proofErr w:type="spellStart"/>
            <w:r w:rsidRPr="00785870">
              <w:t>ecid-RequestLocationInformation</w:t>
            </w:r>
            <w:proofErr w:type="spellEnd"/>
          </w:p>
        </w:tc>
        <w:tc>
          <w:tcPr>
            <w:tcW w:w="2267" w:type="dxa"/>
            <w:shd w:val="clear" w:color="auto" w:fill="auto"/>
          </w:tcPr>
          <w:p w14:paraId="708553EC"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5F179FF" w14:textId="77777777" w:rsidR="00615EF9" w:rsidRPr="00785870" w:rsidRDefault="00615EF9" w:rsidP="00615EF9">
            <w:pPr>
              <w:pStyle w:val="TAL"/>
              <w:rPr>
                <w:rFonts w:eastAsia="MS Mincho"/>
              </w:rPr>
            </w:pPr>
          </w:p>
        </w:tc>
        <w:tc>
          <w:tcPr>
            <w:tcW w:w="1104" w:type="dxa"/>
            <w:shd w:val="clear" w:color="auto" w:fill="auto"/>
          </w:tcPr>
          <w:p w14:paraId="5BE20FD1" w14:textId="77777777" w:rsidR="00615EF9" w:rsidRPr="00785870" w:rsidRDefault="00615EF9" w:rsidP="00615EF9">
            <w:pPr>
              <w:pStyle w:val="TAL"/>
              <w:rPr>
                <w:rFonts w:eastAsia="MS Mincho"/>
              </w:rPr>
            </w:pPr>
          </w:p>
        </w:tc>
      </w:tr>
      <w:tr w:rsidR="00615EF9" w:rsidRPr="00785870" w14:paraId="32EA467A" w14:textId="77777777" w:rsidTr="00615EF9">
        <w:trPr>
          <w:jc w:val="center"/>
        </w:trPr>
        <w:tc>
          <w:tcPr>
            <w:tcW w:w="4535" w:type="dxa"/>
            <w:shd w:val="clear" w:color="auto" w:fill="auto"/>
          </w:tcPr>
          <w:p w14:paraId="42510093" w14:textId="77777777" w:rsidR="00615EF9" w:rsidRPr="00785870" w:rsidRDefault="00615EF9" w:rsidP="00615EF9">
            <w:pPr>
              <w:pStyle w:val="TAL"/>
            </w:pPr>
            <w:r w:rsidRPr="00785870">
              <w:t xml:space="preserve">            </w:t>
            </w:r>
            <w:proofErr w:type="spellStart"/>
            <w:r w:rsidRPr="00785870">
              <w:t>epdu-RequestLocationInformation</w:t>
            </w:r>
            <w:proofErr w:type="spellEnd"/>
          </w:p>
        </w:tc>
        <w:tc>
          <w:tcPr>
            <w:tcW w:w="2267" w:type="dxa"/>
            <w:shd w:val="clear" w:color="auto" w:fill="auto"/>
          </w:tcPr>
          <w:p w14:paraId="388FE2F7"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0302F63A" w14:textId="77777777" w:rsidR="00615EF9" w:rsidRPr="00785870" w:rsidRDefault="00615EF9" w:rsidP="00615EF9">
            <w:pPr>
              <w:pStyle w:val="TAL"/>
              <w:rPr>
                <w:rFonts w:eastAsia="MS Mincho"/>
              </w:rPr>
            </w:pPr>
          </w:p>
        </w:tc>
        <w:tc>
          <w:tcPr>
            <w:tcW w:w="1104" w:type="dxa"/>
            <w:shd w:val="clear" w:color="auto" w:fill="auto"/>
          </w:tcPr>
          <w:p w14:paraId="23ACB00A" w14:textId="77777777" w:rsidR="00615EF9" w:rsidRPr="00785870" w:rsidRDefault="00615EF9" w:rsidP="00615EF9">
            <w:pPr>
              <w:pStyle w:val="TAL"/>
              <w:rPr>
                <w:rFonts w:eastAsia="MS Mincho"/>
              </w:rPr>
            </w:pPr>
          </w:p>
        </w:tc>
      </w:tr>
      <w:tr w:rsidR="00615EF9" w:rsidRPr="00785870" w14:paraId="5A5CA80C" w14:textId="77777777" w:rsidTr="00615EF9">
        <w:trPr>
          <w:jc w:val="center"/>
        </w:trPr>
        <w:tc>
          <w:tcPr>
            <w:tcW w:w="4535" w:type="dxa"/>
            <w:shd w:val="clear" w:color="auto" w:fill="auto"/>
          </w:tcPr>
          <w:p w14:paraId="609E94CE" w14:textId="77777777" w:rsidR="00615EF9" w:rsidRPr="00785870" w:rsidRDefault="00615EF9" w:rsidP="00615EF9">
            <w:pPr>
              <w:pStyle w:val="TAL"/>
            </w:pPr>
            <w:r w:rsidRPr="00785870">
              <w:t xml:space="preserve">            sensor-RequestLocationInformation-r13</w:t>
            </w:r>
          </w:p>
        </w:tc>
        <w:tc>
          <w:tcPr>
            <w:tcW w:w="2267" w:type="dxa"/>
            <w:shd w:val="clear" w:color="auto" w:fill="auto"/>
          </w:tcPr>
          <w:p w14:paraId="3EBF7E8C"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366A749" w14:textId="77777777" w:rsidR="00615EF9" w:rsidRPr="00785870" w:rsidRDefault="00615EF9" w:rsidP="00615EF9">
            <w:pPr>
              <w:pStyle w:val="TAL"/>
              <w:rPr>
                <w:rFonts w:eastAsia="MS Mincho"/>
              </w:rPr>
            </w:pPr>
          </w:p>
        </w:tc>
        <w:tc>
          <w:tcPr>
            <w:tcW w:w="1104" w:type="dxa"/>
            <w:shd w:val="clear" w:color="auto" w:fill="auto"/>
          </w:tcPr>
          <w:p w14:paraId="242C80F9" w14:textId="77777777" w:rsidR="00615EF9" w:rsidRPr="00785870" w:rsidRDefault="00615EF9" w:rsidP="00615EF9">
            <w:pPr>
              <w:pStyle w:val="TAL"/>
              <w:rPr>
                <w:rFonts w:eastAsia="MS Mincho"/>
              </w:rPr>
            </w:pPr>
          </w:p>
        </w:tc>
      </w:tr>
      <w:tr w:rsidR="00615EF9" w:rsidRPr="00785870" w14:paraId="21E1962C" w14:textId="77777777" w:rsidTr="00615EF9">
        <w:trPr>
          <w:jc w:val="center"/>
        </w:trPr>
        <w:tc>
          <w:tcPr>
            <w:tcW w:w="4535" w:type="dxa"/>
            <w:shd w:val="clear" w:color="auto" w:fill="auto"/>
          </w:tcPr>
          <w:p w14:paraId="2FA7BB2A" w14:textId="77777777" w:rsidR="00615EF9" w:rsidRPr="00785870" w:rsidRDefault="00615EF9" w:rsidP="00615EF9">
            <w:pPr>
              <w:pStyle w:val="TAL"/>
            </w:pPr>
            <w:r w:rsidRPr="00785870">
              <w:t xml:space="preserve">            tbs-RequestLocationInformation-r13</w:t>
            </w:r>
          </w:p>
        </w:tc>
        <w:tc>
          <w:tcPr>
            <w:tcW w:w="2267" w:type="dxa"/>
            <w:shd w:val="clear" w:color="auto" w:fill="auto"/>
          </w:tcPr>
          <w:p w14:paraId="50C3F5D3"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08BA8901" w14:textId="77777777" w:rsidR="00615EF9" w:rsidRPr="00785870" w:rsidRDefault="00615EF9" w:rsidP="00615EF9">
            <w:pPr>
              <w:pStyle w:val="TAL"/>
              <w:rPr>
                <w:rFonts w:eastAsia="MS Mincho"/>
              </w:rPr>
            </w:pPr>
          </w:p>
        </w:tc>
        <w:tc>
          <w:tcPr>
            <w:tcW w:w="1104" w:type="dxa"/>
            <w:shd w:val="clear" w:color="auto" w:fill="auto"/>
          </w:tcPr>
          <w:p w14:paraId="7726ADAC" w14:textId="77777777" w:rsidR="00615EF9" w:rsidRPr="00785870" w:rsidRDefault="00615EF9" w:rsidP="00615EF9">
            <w:pPr>
              <w:pStyle w:val="TAL"/>
              <w:rPr>
                <w:rFonts w:eastAsia="MS Mincho"/>
              </w:rPr>
            </w:pPr>
          </w:p>
        </w:tc>
      </w:tr>
      <w:tr w:rsidR="00615EF9" w:rsidRPr="00785870" w14:paraId="3B66D9D3" w14:textId="77777777" w:rsidTr="00615EF9">
        <w:trPr>
          <w:jc w:val="center"/>
        </w:trPr>
        <w:tc>
          <w:tcPr>
            <w:tcW w:w="4535" w:type="dxa"/>
            <w:shd w:val="clear" w:color="auto" w:fill="auto"/>
          </w:tcPr>
          <w:p w14:paraId="664AE508" w14:textId="77777777" w:rsidR="00615EF9" w:rsidRPr="00785870" w:rsidRDefault="00615EF9" w:rsidP="00615EF9">
            <w:pPr>
              <w:pStyle w:val="TAL"/>
            </w:pPr>
            <w:r w:rsidRPr="00785870">
              <w:t xml:space="preserve">            wlan-RequestLocationInformation-r13</w:t>
            </w:r>
          </w:p>
        </w:tc>
        <w:tc>
          <w:tcPr>
            <w:tcW w:w="2267" w:type="dxa"/>
            <w:shd w:val="clear" w:color="auto" w:fill="auto"/>
          </w:tcPr>
          <w:p w14:paraId="624155F2"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7F8B1048" w14:textId="77777777" w:rsidR="00615EF9" w:rsidRPr="00785870" w:rsidRDefault="00615EF9" w:rsidP="00615EF9">
            <w:pPr>
              <w:pStyle w:val="TAL"/>
              <w:rPr>
                <w:rFonts w:eastAsia="MS Mincho"/>
              </w:rPr>
            </w:pPr>
          </w:p>
        </w:tc>
        <w:tc>
          <w:tcPr>
            <w:tcW w:w="1104" w:type="dxa"/>
            <w:shd w:val="clear" w:color="auto" w:fill="auto"/>
          </w:tcPr>
          <w:p w14:paraId="14FCA587" w14:textId="77777777" w:rsidR="00615EF9" w:rsidRPr="00785870" w:rsidRDefault="00615EF9" w:rsidP="00615EF9">
            <w:pPr>
              <w:pStyle w:val="TAL"/>
              <w:rPr>
                <w:rFonts w:eastAsia="MS Mincho"/>
              </w:rPr>
            </w:pPr>
          </w:p>
        </w:tc>
      </w:tr>
      <w:tr w:rsidR="00615EF9" w:rsidRPr="00785870" w14:paraId="090F1C23" w14:textId="77777777" w:rsidTr="00615EF9">
        <w:trPr>
          <w:jc w:val="center"/>
        </w:trPr>
        <w:tc>
          <w:tcPr>
            <w:tcW w:w="4535" w:type="dxa"/>
            <w:shd w:val="clear" w:color="auto" w:fill="auto"/>
          </w:tcPr>
          <w:p w14:paraId="73BF4CD0" w14:textId="77777777" w:rsidR="00615EF9" w:rsidRPr="00785870" w:rsidRDefault="00615EF9" w:rsidP="00615EF9">
            <w:pPr>
              <w:pStyle w:val="TAL"/>
            </w:pPr>
            <w:r w:rsidRPr="00785870">
              <w:t xml:space="preserve">            bt-RequestLocationInformation-r13</w:t>
            </w:r>
          </w:p>
        </w:tc>
        <w:tc>
          <w:tcPr>
            <w:tcW w:w="2267" w:type="dxa"/>
            <w:shd w:val="clear" w:color="auto" w:fill="auto"/>
          </w:tcPr>
          <w:p w14:paraId="0CF2CD9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C6B1DC" w14:textId="77777777" w:rsidR="00615EF9" w:rsidRPr="00785870" w:rsidRDefault="00615EF9" w:rsidP="00615EF9">
            <w:pPr>
              <w:pStyle w:val="TAL"/>
              <w:rPr>
                <w:rFonts w:eastAsia="MS Mincho"/>
              </w:rPr>
            </w:pPr>
          </w:p>
        </w:tc>
        <w:tc>
          <w:tcPr>
            <w:tcW w:w="1104" w:type="dxa"/>
            <w:shd w:val="clear" w:color="auto" w:fill="auto"/>
          </w:tcPr>
          <w:p w14:paraId="36A23D1C" w14:textId="77777777" w:rsidR="00615EF9" w:rsidRPr="00785870" w:rsidRDefault="00615EF9" w:rsidP="00615EF9">
            <w:pPr>
              <w:pStyle w:val="TAL"/>
              <w:rPr>
                <w:rFonts w:eastAsia="MS Mincho"/>
              </w:rPr>
            </w:pPr>
          </w:p>
        </w:tc>
      </w:tr>
      <w:tr w:rsidR="00615EF9" w:rsidRPr="00785870" w14:paraId="51C977EB" w14:textId="77777777" w:rsidTr="00615EF9">
        <w:trPr>
          <w:jc w:val="center"/>
        </w:trPr>
        <w:tc>
          <w:tcPr>
            <w:tcW w:w="4535" w:type="dxa"/>
            <w:shd w:val="clear" w:color="auto" w:fill="auto"/>
          </w:tcPr>
          <w:p w14:paraId="23B730B3" w14:textId="77777777" w:rsidR="00615EF9" w:rsidRPr="00785870" w:rsidRDefault="00615EF9" w:rsidP="00615EF9">
            <w:pPr>
              <w:pStyle w:val="TAL"/>
            </w:pPr>
            <w:r w:rsidRPr="00785870">
              <w:t xml:space="preserve">            </w:t>
            </w:r>
            <w:r w:rsidRPr="00785870">
              <w:rPr>
                <w:snapToGrid w:val="0"/>
              </w:rPr>
              <w:t>nr-ECID-RequestLocationInformation-r16</w:t>
            </w:r>
          </w:p>
        </w:tc>
        <w:tc>
          <w:tcPr>
            <w:tcW w:w="2267" w:type="dxa"/>
            <w:shd w:val="clear" w:color="auto" w:fill="auto"/>
          </w:tcPr>
          <w:p w14:paraId="45D40F87"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73649956" w14:textId="77777777" w:rsidR="00615EF9" w:rsidRPr="00785870" w:rsidRDefault="00615EF9" w:rsidP="00615EF9">
            <w:pPr>
              <w:pStyle w:val="TAL"/>
              <w:rPr>
                <w:rFonts w:eastAsia="MS Mincho"/>
              </w:rPr>
            </w:pPr>
          </w:p>
        </w:tc>
        <w:tc>
          <w:tcPr>
            <w:tcW w:w="1104" w:type="dxa"/>
            <w:shd w:val="clear" w:color="auto" w:fill="auto"/>
          </w:tcPr>
          <w:p w14:paraId="755B7CA3" w14:textId="77777777" w:rsidR="00615EF9" w:rsidRPr="00785870" w:rsidRDefault="00615EF9" w:rsidP="00615EF9">
            <w:pPr>
              <w:pStyle w:val="TAL"/>
              <w:rPr>
                <w:lang w:eastAsia="zh-CN"/>
              </w:rPr>
            </w:pPr>
          </w:p>
        </w:tc>
      </w:tr>
      <w:tr w:rsidR="00615EF9" w:rsidRPr="00785870" w14:paraId="1A698E4E" w14:textId="77777777" w:rsidTr="00615EF9">
        <w:trPr>
          <w:jc w:val="center"/>
        </w:trPr>
        <w:tc>
          <w:tcPr>
            <w:tcW w:w="4535" w:type="dxa"/>
            <w:shd w:val="clear" w:color="auto" w:fill="auto"/>
          </w:tcPr>
          <w:p w14:paraId="390A5235" w14:textId="77777777" w:rsidR="00615EF9" w:rsidRPr="00785870" w:rsidRDefault="00615EF9" w:rsidP="00615EF9">
            <w:pPr>
              <w:pStyle w:val="TAL"/>
              <w:rPr>
                <w:lang w:eastAsia="zh-CN"/>
              </w:rPr>
            </w:pPr>
            <w:r w:rsidRPr="00785870">
              <w:t xml:space="preserve">            </w:t>
            </w:r>
            <w:r w:rsidRPr="00785870">
              <w:rPr>
                <w:snapToGrid w:val="0"/>
              </w:rPr>
              <w:t>nr-Multi-RTT-RequestLocationInformation-r16</w:t>
            </w:r>
            <w:r w:rsidRPr="00785870">
              <w:rPr>
                <w:snapToGrid w:val="0"/>
                <w:lang w:eastAsia="zh-CN"/>
              </w:rPr>
              <w:t xml:space="preserve"> </w:t>
            </w:r>
            <w:r w:rsidRPr="00785870">
              <w:t>SEQUENCE {</w:t>
            </w:r>
          </w:p>
        </w:tc>
        <w:tc>
          <w:tcPr>
            <w:tcW w:w="2267" w:type="dxa"/>
            <w:shd w:val="clear" w:color="auto" w:fill="auto"/>
          </w:tcPr>
          <w:p w14:paraId="5C007AF1" w14:textId="77777777" w:rsidR="00615EF9" w:rsidRPr="00785870" w:rsidRDefault="00615EF9" w:rsidP="00615EF9">
            <w:pPr>
              <w:pStyle w:val="TAL"/>
              <w:rPr>
                <w:lang w:eastAsia="zh-CN"/>
              </w:rPr>
            </w:pPr>
          </w:p>
        </w:tc>
        <w:tc>
          <w:tcPr>
            <w:tcW w:w="1700" w:type="dxa"/>
            <w:shd w:val="clear" w:color="auto" w:fill="auto"/>
          </w:tcPr>
          <w:p w14:paraId="19795887" w14:textId="77777777" w:rsidR="00615EF9" w:rsidRPr="00785870" w:rsidRDefault="00615EF9" w:rsidP="00615EF9">
            <w:pPr>
              <w:pStyle w:val="TAL"/>
              <w:rPr>
                <w:rFonts w:eastAsia="MS Mincho"/>
              </w:rPr>
            </w:pPr>
          </w:p>
        </w:tc>
        <w:tc>
          <w:tcPr>
            <w:tcW w:w="1104" w:type="dxa"/>
            <w:shd w:val="clear" w:color="auto" w:fill="auto"/>
          </w:tcPr>
          <w:p w14:paraId="5F45F8E0" w14:textId="77777777" w:rsidR="00615EF9" w:rsidRPr="00785870" w:rsidRDefault="00615EF9" w:rsidP="00615EF9">
            <w:pPr>
              <w:pStyle w:val="TAL"/>
              <w:rPr>
                <w:lang w:eastAsia="zh-CN"/>
              </w:rPr>
            </w:pPr>
          </w:p>
        </w:tc>
      </w:tr>
      <w:tr w:rsidR="00615EF9" w:rsidRPr="00785870" w14:paraId="4EE78126" w14:textId="77777777" w:rsidTr="00615EF9">
        <w:trPr>
          <w:jc w:val="center"/>
        </w:trPr>
        <w:tc>
          <w:tcPr>
            <w:tcW w:w="4535" w:type="dxa"/>
            <w:shd w:val="clear" w:color="auto" w:fill="auto"/>
          </w:tcPr>
          <w:p w14:paraId="5E851383" w14:textId="77777777" w:rsidR="00615EF9" w:rsidRPr="00785870" w:rsidRDefault="00615EF9" w:rsidP="00615EF9">
            <w:pPr>
              <w:pStyle w:val="TAL"/>
            </w:pPr>
            <w:r w:rsidRPr="00785870">
              <w:t xml:space="preserve">              nr-UE-RxTxTimeDiffMeasurementInfoRequest</w:t>
            </w:r>
            <w:r w:rsidRPr="00785870">
              <w:rPr>
                <w:snapToGrid w:val="0"/>
              </w:rPr>
              <w:t>-r16</w:t>
            </w:r>
          </w:p>
        </w:tc>
        <w:tc>
          <w:tcPr>
            <w:tcW w:w="2267" w:type="dxa"/>
            <w:shd w:val="clear" w:color="auto" w:fill="auto"/>
          </w:tcPr>
          <w:p w14:paraId="324A65E0"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B3321AE" w14:textId="77777777" w:rsidR="00615EF9" w:rsidRPr="00785870" w:rsidRDefault="00615EF9" w:rsidP="00615EF9">
            <w:pPr>
              <w:pStyle w:val="TAL"/>
              <w:rPr>
                <w:rFonts w:eastAsia="MS Mincho"/>
              </w:rPr>
            </w:pPr>
          </w:p>
        </w:tc>
        <w:tc>
          <w:tcPr>
            <w:tcW w:w="1104" w:type="dxa"/>
            <w:shd w:val="clear" w:color="auto" w:fill="auto"/>
          </w:tcPr>
          <w:p w14:paraId="23A01237" w14:textId="77777777" w:rsidR="00615EF9" w:rsidRPr="00785870" w:rsidRDefault="00615EF9" w:rsidP="00615EF9">
            <w:pPr>
              <w:pStyle w:val="TAL"/>
              <w:rPr>
                <w:lang w:eastAsia="zh-CN"/>
              </w:rPr>
            </w:pPr>
          </w:p>
        </w:tc>
      </w:tr>
      <w:tr w:rsidR="00615EF9" w:rsidRPr="00785870" w14:paraId="0535094A" w14:textId="77777777" w:rsidTr="00615EF9">
        <w:trPr>
          <w:jc w:val="center"/>
        </w:trPr>
        <w:tc>
          <w:tcPr>
            <w:tcW w:w="4535" w:type="dxa"/>
            <w:shd w:val="clear" w:color="auto" w:fill="auto"/>
          </w:tcPr>
          <w:p w14:paraId="22527F59" w14:textId="77777777" w:rsidR="00615EF9" w:rsidRPr="00785870" w:rsidRDefault="00615EF9" w:rsidP="00615EF9">
            <w:pPr>
              <w:pStyle w:val="TAL"/>
            </w:pPr>
            <w:r w:rsidRPr="00785870">
              <w:t xml:space="preserve">              </w:t>
            </w:r>
            <w:r w:rsidRPr="00785870">
              <w:rPr>
                <w:snapToGrid w:val="0"/>
              </w:rPr>
              <w:t>nr-RequestedMeasurements-r16</w:t>
            </w:r>
          </w:p>
        </w:tc>
        <w:tc>
          <w:tcPr>
            <w:tcW w:w="2267" w:type="dxa"/>
            <w:shd w:val="clear" w:color="auto" w:fill="auto"/>
          </w:tcPr>
          <w:p w14:paraId="51EC4C6D" w14:textId="77777777" w:rsidR="00615EF9" w:rsidRPr="00785870" w:rsidRDefault="00615EF9" w:rsidP="00615EF9">
            <w:pPr>
              <w:pStyle w:val="TAL"/>
              <w:rPr>
                <w:rFonts w:eastAsia="MS Mincho"/>
              </w:rPr>
            </w:pPr>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p>
        </w:tc>
        <w:tc>
          <w:tcPr>
            <w:tcW w:w="1700" w:type="dxa"/>
            <w:shd w:val="clear" w:color="auto" w:fill="auto"/>
          </w:tcPr>
          <w:p w14:paraId="713CDC4B" w14:textId="77777777" w:rsidR="00615EF9" w:rsidRPr="00785870" w:rsidRDefault="00615EF9" w:rsidP="00615EF9">
            <w:pPr>
              <w:pStyle w:val="TAL"/>
              <w:rPr>
                <w:rFonts w:eastAsia="MS Mincho"/>
              </w:rPr>
            </w:pPr>
          </w:p>
        </w:tc>
        <w:tc>
          <w:tcPr>
            <w:tcW w:w="1104" w:type="dxa"/>
            <w:shd w:val="clear" w:color="auto" w:fill="auto"/>
          </w:tcPr>
          <w:p w14:paraId="46DC1C43" w14:textId="77777777" w:rsidR="00615EF9" w:rsidRPr="00785870" w:rsidRDefault="00615EF9" w:rsidP="00615EF9">
            <w:pPr>
              <w:pStyle w:val="TAL"/>
              <w:rPr>
                <w:lang w:eastAsia="zh-CN"/>
              </w:rPr>
            </w:pPr>
          </w:p>
        </w:tc>
      </w:tr>
      <w:tr w:rsidR="00615EF9" w:rsidRPr="00785870" w14:paraId="4FE1AC33" w14:textId="77777777" w:rsidTr="00615EF9">
        <w:trPr>
          <w:jc w:val="center"/>
        </w:trPr>
        <w:tc>
          <w:tcPr>
            <w:tcW w:w="4535" w:type="dxa"/>
            <w:shd w:val="clear" w:color="auto" w:fill="auto"/>
          </w:tcPr>
          <w:p w14:paraId="5EB21247" w14:textId="77777777" w:rsidR="00615EF9" w:rsidRPr="00785870" w:rsidRDefault="00615EF9" w:rsidP="00615EF9">
            <w:pPr>
              <w:pStyle w:val="TAL"/>
            </w:pPr>
            <w:r w:rsidRPr="00785870">
              <w:t xml:space="preserve">              </w:t>
            </w:r>
            <w:r w:rsidRPr="00785870">
              <w:rPr>
                <w:snapToGrid w:val="0"/>
              </w:rPr>
              <w:t>nr-AssistanceAvailability-r16</w:t>
            </w:r>
          </w:p>
        </w:tc>
        <w:tc>
          <w:tcPr>
            <w:tcW w:w="2267" w:type="dxa"/>
            <w:shd w:val="clear" w:color="auto" w:fill="auto"/>
          </w:tcPr>
          <w:p w14:paraId="7074290C" w14:textId="77777777" w:rsidR="00615EF9" w:rsidRPr="00785870" w:rsidRDefault="00615EF9" w:rsidP="00615EF9">
            <w:pPr>
              <w:pStyle w:val="TAL"/>
              <w:rPr>
                <w:lang w:eastAsia="zh-CN"/>
              </w:rPr>
            </w:pPr>
            <w:r w:rsidRPr="00785870">
              <w:rPr>
                <w:lang w:eastAsia="zh-CN"/>
              </w:rPr>
              <w:t>FALSE</w:t>
            </w:r>
          </w:p>
        </w:tc>
        <w:tc>
          <w:tcPr>
            <w:tcW w:w="1700" w:type="dxa"/>
            <w:shd w:val="clear" w:color="auto" w:fill="auto"/>
          </w:tcPr>
          <w:p w14:paraId="3357A9D8" w14:textId="77777777" w:rsidR="00615EF9" w:rsidRPr="00785870" w:rsidRDefault="00615EF9" w:rsidP="00615EF9">
            <w:pPr>
              <w:pStyle w:val="TAL"/>
              <w:rPr>
                <w:rFonts w:eastAsia="MS Mincho"/>
              </w:rPr>
            </w:pPr>
          </w:p>
        </w:tc>
        <w:tc>
          <w:tcPr>
            <w:tcW w:w="1104" w:type="dxa"/>
            <w:shd w:val="clear" w:color="auto" w:fill="auto"/>
          </w:tcPr>
          <w:p w14:paraId="451BA04E" w14:textId="77777777" w:rsidR="00615EF9" w:rsidRPr="00785870" w:rsidRDefault="00615EF9" w:rsidP="00615EF9">
            <w:pPr>
              <w:pStyle w:val="TAL"/>
              <w:rPr>
                <w:lang w:eastAsia="zh-CN"/>
              </w:rPr>
            </w:pPr>
          </w:p>
        </w:tc>
      </w:tr>
      <w:tr w:rsidR="00615EF9" w:rsidRPr="00785870" w14:paraId="449E9B24" w14:textId="77777777" w:rsidTr="00615EF9">
        <w:trPr>
          <w:jc w:val="center"/>
        </w:trPr>
        <w:tc>
          <w:tcPr>
            <w:tcW w:w="4535" w:type="dxa"/>
            <w:shd w:val="clear" w:color="auto" w:fill="auto"/>
          </w:tcPr>
          <w:p w14:paraId="1F97EE88" w14:textId="77777777" w:rsidR="00615EF9" w:rsidRPr="00785870" w:rsidRDefault="00615EF9" w:rsidP="00615EF9">
            <w:pPr>
              <w:pStyle w:val="TAL"/>
              <w:rPr>
                <w:lang w:eastAsia="zh-CN"/>
              </w:rPr>
            </w:pPr>
            <w:r w:rsidRPr="00785870">
              <w:t xml:space="preserve">              </w:t>
            </w:r>
            <w:r w:rsidRPr="00785870">
              <w:rPr>
                <w:snapToGrid w:val="0"/>
              </w:rPr>
              <w:t>nr-Multi-RTT-ReportConfig-r16</w:t>
            </w:r>
            <w:r w:rsidRPr="00785870">
              <w:rPr>
                <w:snapToGrid w:val="0"/>
                <w:lang w:eastAsia="zh-CN"/>
              </w:rPr>
              <w:t xml:space="preserve"> </w:t>
            </w:r>
            <w:r w:rsidRPr="00785870">
              <w:t>SEQUENCE {</w:t>
            </w:r>
          </w:p>
        </w:tc>
        <w:tc>
          <w:tcPr>
            <w:tcW w:w="2267" w:type="dxa"/>
            <w:shd w:val="clear" w:color="auto" w:fill="auto"/>
          </w:tcPr>
          <w:p w14:paraId="22A68E42" w14:textId="77777777" w:rsidR="00615EF9" w:rsidRPr="00785870" w:rsidRDefault="00615EF9" w:rsidP="00615EF9">
            <w:pPr>
              <w:pStyle w:val="TAL"/>
              <w:rPr>
                <w:rFonts w:eastAsia="MS Mincho"/>
              </w:rPr>
            </w:pPr>
          </w:p>
        </w:tc>
        <w:tc>
          <w:tcPr>
            <w:tcW w:w="1700" w:type="dxa"/>
            <w:shd w:val="clear" w:color="auto" w:fill="auto"/>
          </w:tcPr>
          <w:p w14:paraId="6AAC2BF4" w14:textId="77777777" w:rsidR="00615EF9" w:rsidRPr="00785870" w:rsidRDefault="00615EF9" w:rsidP="00615EF9">
            <w:pPr>
              <w:pStyle w:val="TAL"/>
              <w:rPr>
                <w:rFonts w:eastAsia="MS Mincho"/>
              </w:rPr>
            </w:pPr>
          </w:p>
        </w:tc>
        <w:tc>
          <w:tcPr>
            <w:tcW w:w="1104" w:type="dxa"/>
            <w:shd w:val="clear" w:color="auto" w:fill="auto"/>
          </w:tcPr>
          <w:p w14:paraId="6A1F0F66" w14:textId="77777777" w:rsidR="00615EF9" w:rsidRPr="00785870" w:rsidRDefault="00615EF9" w:rsidP="00615EF9">
            <w:pPr>
              <w:pStyle w:val="TAL"/>
              <w:rPr>
                <w:lang w:eastAsia="zh-CN"/>
              </w:rPr>
            </w:pPr>
          </w:p>
        </w:tc>
      </w:tr>
      <w:tr w:rsidR="00615EF9" w:rsidRPr="00785870" w14:paraId="2CDD3176" w14:textId="77777777" w:rsidTr="00615EF9">
        <w:trPr>
          <w:jc w:val="center"/>
        </w:trPr>
        <w:tc>
          <w:tcPr>
            <w:tcW w:w="4535" w:type="dxa"/>
            <w:shd w:val="clear" w:color="auto" w:fill="auto"/>
          </w:tcPr>
          <w:p w14:paraId="13B27AD0" w14:textId="77777777" w:rsidR="00615EF9" w:rsidRPr="00785870" w:rsidRDefault="00615EF9" w:rsidP="00615EF9">
            <w:pPr>
              <w:pStyle w:val="TAL"/>
            </w:pPr>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p>
        </w:tc>
        <w:tc>
          <w:tcPr>
            <w:tcW w:w="2267" w:type="dxa"/>
            <w:shd w:val="clear" w:color="auto" w:fill="auto"/>
          </w:tcPr>
          <w:p w14:paraId="411E4305"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0FDFF44" w14:textId="77777777" w:rsidR="00615EF9" w:rsidRPr="00785870" w:rsidRDefault="00615EF9" w:rsidP="00615EF9">
            <w:pPr>
              <w:pStyle w:val="TAL"/>
              <w:rPr>
                <w:rFonts w:eastAsia="MS Mincho"/>
              </w:rPr>
            </w:pPr>
          </w:p>
        </w:tc>
        <w:tc>
          <w:tcPr>
            <w:tcW w:w="1104" w:type="dxa"/>
            <w:shd w:val="clear" w:color="auto" w:fill="auto"/>
          </w:tcPr>
          <w:p w14:paraId="6B36B57B" w14:textId="77777777" w:rsidR="00615EF9" w:rsidRPr="00785870" w:rsidRDefault="00615EF9" w:rsidP="00615EF9">
            <w:pPr>
              <w:pStyle w:val="TAL"/>
              <w:rPr>
                <w:lang w:eastAsia="zh-CN"/>
              </w:rPr>
            </w:pPr>
          </w:p>
        </w:tc>
      </w:tr>
      <w:tr w:rsidR="00615EF9" w:rsidRPr="00785870" w14:paraId="74F97B30" w14:textId="77777777" w:rsidTr="00615EF9">
        <w:trPr>
          <w:jc w:val="center"/>
        </w:trPr>
        <w:tc>
          <w:tcPr>
            <w:tcW w:w="4535" w:type="dxa"/>
            <w:shd w:val="clear" w:color="auto" w:fill="auto"/>
          </w:tcPr>
          <w:p w14:paraId="3CBF466C" w14:textId="77777777" w:rsidR="00615EF9" w:rsidRPr="00785870" w:rsidRDefault="00615EF9" w:rsidP="00615EF9">
            <w:pPr>
              <w:pStyle w:val="TAL"/>
            </w:pPr>
            <w:r w:rsidRPr="00785870">
              <w:t xml:space="preserve">         </w:t>
            </w:r>
            <w:r w:rsidRPr="00785870">
              <w:rPr>
                <w:lang w:eastAsia="zh-CN"/>
              </w:rPr>
              <w:t xml:space="preserve">  </w:t>
            </w:r>
            <w:r w:rsidRPr="00785870">
              <w:t xml:space="preserve">    </w:t>
            </w:r>
            <w:r w:rsidRPr="00785870">
              <w:rPr>
                <w:snapToGrid w:val="0"/>
              </w:rPr>
              <w:t>timingReportingGranularityFactor-r16</w:t>
            </w:r>
          </w:p>
        </w:tc>
        <w:tc>
          <w:tcPr>
            <w:tcW w:w="2267" w:type="dxa"/>
            <w:shd w:val="clear" w:color="auto" w:fill="auto"/>
          </w:tcPr>
          <w:p w14:paraId="10FD6CD0"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544174A" w14:textId="77777777" w:rsidR="00615EF9" w:rsidRPr="00785870" w:rsidRDefault="00615EF9" w:rsidP="00615EF9">
            <w:pPr>
              <w:pStyle w:val="TAL"/>
              <w:rPr>
                <w:rFonts w:eastAsia="MS Mincho"/>
              </w:rPr>
            </w:pPr>
          </w:p>
        </w:tc>
        <w:tc>
          <w:tcPr>
            <w:tcW w:w="1104" w:type="dxa"/>
            <w:shd w:val="clear" w:color="auto" w:fill="auto"/>
          </w:tcPr>
          <w:p w14:paraId="003E66C6" w14:textId="77777777" w:rsidR="00615EF9" w:rsidRPr="00785870" w:rsidRDefault="00615EF9" w:rsidP="00615EF9">
            <w:pPr>
              <w:pStyle w:val="TAL"/>
              <w:rPr>
                <w:lang w:eastAsia="zh-CN"/>
              </w:rPr>
            </w:pPr>
          </w:p>
        </w:tc>
      </w:tr>
      <w:tr w:rsidR="00615EF9" w:rsidRPr="00785870" w14:paraId="1C0ADC01" w14:textId="77777777" w:rsidTr="00615EF9">
        <w:trPr>
          <w:jc w:val="center"/>
        </w:trPr>
        <w:tc>
          <w:tcPr>
            <w:tcW w:w="4535" w:type="dxa"/>
            <w:shd w:val="clear" w:color="auto" w:fill="auto"/>
          </w:tcPr>
          <w:p w14:paraId="21F7E8A9" w14:textId="77777777" w:rsidR="00615EF9" w:rsidRPr="00785870" w:rsidRDefault="00615EF9" w:rsidP="00615EF9">
            <w:pPr>
              <w:pStyle w:val="TAL"/>
              <w:rPr>
                <w:snapToGrid w:val="0"/>
              </w:rPr>
            </w:pPr>
            <w:r w:rsidRPr="00785870">
              <w:t xml:space="preserve">      </w:t>
            </w:r>
            <w:r w:rsidRPr="00785870">
              <w:rPr>
                <w:lang w:eastAsia="zh-CN"/>
              </w:rPr>
              <w:t xml:space="preserve">  </w:t>
            </w:r>
            <w:r w:rsidRPr="00785870">
              <w:t xml:space="preserve">      }</w:t>
            </w:r>
          </w:p>
        </w:tc>
        <w:tc>
          <w:tcPr>
            <w:tcW w:w="2267" w:type="dxa"/>
            <w:shd w:val="clear" w:color="auto" w:fill="auto"/>
          </w:tcPr>
          <w:p w14:paraId="3EA565CC" w14:textId="77777777" w:rsidR="00615EF9" w:rsidRPr="00785870" w:rsidRDefault="00615EF9" w:rsidP="00615EF9">
            <w:pPr>
              <w:pStyle w:val="TAL"/>
              <w:rPr>
                <w:rFonts w:eastAsia="MS Mincho"/>
              </w:rPr>
            </w:pPr>
          </w:p>
        </w:tc>
        <w:tc>
          <w:tcPr>
            <w:tcW w:w="1700" w:type="dxa"/>
            <w:shd w:val="clear" w:color="auto" w:fill="auto"/>
          </w:tcPr>
          <w:p w14:paraId="6A3F2B1C" w14:textId="77777777" w:rsidR="00615EF9" w:rsidRPr="00785870" w:rsidRDefault="00615EF9" w:rsidP="00615EF9">
            <w:pPr>
              <w:pStyle w:val="TAL"/>
              <w:rPr>
                <w:rFonts w:eastAsia="MS Mincho"/>
              </w:rPr>
            </w:pPr>
          </w:p>
        </w:tc>
        <w:tc>
          <w:tcPr>
            <w:tcW w:w="1104" w:type="dxa"/>
            <w:shd w:val="clear" w:color="auto" w:fill="auto"/>
          </w:tcPr>
          <w:p w14:paraId="1465AF82" w14:textId="77777777" w:rsidR="00615EF9" w:rsidRPr="00785870" w:rsidRDefault="00615EF9" w:rsidP="00615EF9">
            <w:pPr>
              <w:pStyle w:val="TAL"/>
              <w:rPr>
                <w:lang w:eastAsia="zh-CN"/>
              </w:rPr>
            </w:pPr>
          </w:p>
        </w:tc>
      </w:tr>
      <w:tr w:rsidR="00615EF9" w:rsidRPr="00785870" w14:paraId="5A1F34CE" w14:textId="77777777" w:rsidTr="00615EF9">
        <w:trPr>
          <w:jc w:val="center"/>
        </w:trPr>
        <w:tc>
          <w:tcPr>
            <w:tcW w:w="4535" w:type="dxa"/>
            <w:shd w:val="clear" w:color="auto" w:fill="auto"/>
          </w:tcPr>
          <w:p w14:paraId="67A6DAAB" w14:textId="77777777" w:rsidR="00615EF9" w:rsidRPr="00785870" w:rsidRDefault="00615EF9" w:rsidP="00615EF9">
            <w:pPr>
              <w:pStyle w:val="TAL"/>
              <w:rPr>
                <w:snapToGrid w:val="0"/>
              </w:rPr>
            </w:pPr>
            <w:r w:rsidRPr="00785870">
              <w:t xml:space="preserve">              </w:t>
            </w:r>
            <w:r w:rsidRPr="00785870">
              <w:rPr>
                <w:snapToGrid w:val="0"/>
              </w:rPr>
              <w:t>additionalPaths-r16</w:t>
            </w:r>
          </w:p>
        </w:tc>
        <w:tc>
          <w:tcPr>
            <w:tcW w:w="2267" w:type="dxa"/>
            <w:shd w:val="clear" w:color="auto" w:fill="auto"/>
          </w:tcPr>
          <w:p w14:paraId="071FB6D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6B59B49" w14:textId="77777777" w:rsidR="00615EF9" w:rsidRPr="00785870" w:rsidRDefault="00615EF9" w:rsidP="00615EF9">
            <w:pPr>
              <w:pStyle w:val="TAL"/>
              <w:rPr>
                <w:rFonts w:eastAsia="MS Mincho"/>
              </w:rPr>
            </w:pPr>
          </w:p>
        </w:tc>
        <w:tc>
          <w:tcPr>
            <w:tcW w:w="1104" w:type="dxa"/>
            <w:shd w:val="clear" w:color="auto" w:fill="auto"/>
          </w:tcPr>
          <w:p w14:paraId="6013292B" w14:textId="77777777" w:rsidR="00615EF9" w:rsidRPr="00785870" w:rsidRDefault="00615EF9" w:rsidP="00615EF9">
            <w:pPr>
              <w:pStyle w:val="TAL"/>
              <w:rPr>
                <w:lang w:eastAsia="zh-CN"/>
              </w:rPr>
            </w:pPr>
          </w:p>
        </w:tc>
      </w:tr>
      <w:tr w:rsidR="00615EF9" w:rsidRPr="00785870" w14:paraId="6F780CB5" w14:textId="77777777" w:rsidTr="00615EF9">
        <w:trPr>
          <w:jc w:val="center"/>
        </w:trPr>
        <w:tc>
          <w:tcPr>
            <w:tcW w:w="4535" w:type="dxa"/>
            <w:shd w:val="clear" w:color="auto" w:fill="auto"/>
          </w:tcPr>
          <w:p w14:paraId="7A39A909" w14:textId="77777777" w:rsidR="00615EF9" w:rsidRPr="00785870" w:rsidRDefault="00615EF9" w:rsidP="00615EF9">
            <w:pPr>
              <w:pStyle w:val="TAL"/>
              <w:rPr>
                <w:snapToGrid w:val="0"/>
              </w:rPr>
            </w:pPr>
            <w:r w:rsidRPr="00785870">
              <w:t xml:space="preserve">            }</w:t>
            </w:r>
          </w:p>
        </w:tc>
        <w:tc>
          <w:tcPr>
            <w:tcW w:w="2267" w:type="dxa"/>
            <w:shd w:val="clear" w:color="auto" w:fill="auto"/>
          </w:tcPr>
          <w:p w14:paraId="1116B52F" w14:textId="77777777" w:rsidR="00615EF9" w:rsidRPr="00785870" w:rsidRDefault="00615EF9" w:rsidP="00615EF9">
            <w:pPr>
              <w:pStyle w:val="TAL"/>
              <w:rPr>
                <w:rFonts w:eastAsia="MS Mincho"/>
              </w:rPr>
            </w:pPr>
          </w:p>
        </w:tc>
        <w:tc>
          <w:tcPr>
            <w:tcW w:w="1700" w:type="dxa"/>
            <w:shd w:val="clear" w:color="auto" w:fill="auto"/>
          </w:tcPr>
          <w:p w14:paraId="2F3189BE" w14:textId="77777777" w:rsidR="00615EF9" w:rsidRPr="00785870" w:rsidRDefault="00615EF9" w:rsidP="00615EF9">
            <w:pPr>
              <w:pStyle w:val="TAL"/>
              <w:rPr>
                <w:rFonts w:eastAsia="MS Mincho"/>
              </w:rPr>
            </w:pPr>
          </w:p>
        </w:tc>
        <w:tc>
          <w:tcPr>
            <w:tcW w:w="1104" w:type="dxa"/>
            <w:shd w:val="clear" w:color="auto" w:fill="auto"/>
          </w:tcPr>
          <w:p w14:paraId="1A7E044F" w14:textId="77777777" w:rsidR="00615EF9" w:rsidRPr="00785870" w:rsidRDefault="00615EF9" w:rsidP="00615EF9">
            <w:pPr>
              <w:pStyle w:val="TAL"/>
              <w:rPr>
                <w:lang w:eastAsia="zh-CN"/>
              </w:rPr>
            </w:pPr>
          </w:p>
        </w:tc>
      </w:tr>
      <w:tr w:rsidR="00615EF9" w:rsidRPr="00785870" w14:paraId="29766E68" w14:textId="77777777" w:rsidTr="00615EF9">
        <w:trPr>
          <w:jc w:val="center"/>
        </w:trPr>
        <w:tc>
          <w:tcPr>
            <w:tcW w:w="4535" w:type="dxa"/>
            <w:shd w:val="clear" w:color="auto" w:fill="auto"/>
          </w:tcPr>
          <w:p w14:paraId="6B8C7CEE" w14:textId="77777777" w:rsidR="00615EF9" w:rsidRPr="00785870" w:rsidRDefault="00615EF9" w:rsidP="00615EF9">
            <w:pPr>
              <w:pStyle w:val="TAL"/>
            </w:pPr>
            <w:r w:rsidRPr="00785870">
              <w:t xml:space="preserve">            </w:t>
            </w:r>
            <w:r w:rsidRPr="00785870">
              <w:rPr>
                <w:snapToGrid w:val="0"/>
              </w:rPr>
              <w:t>nr-DL-AoD-RequestLocationInformation-r16</w:t>
            </w:r>
          </w:p>
        </w:tc>
        <w:tc>
          <w:tcPr>
            <w:tcW w:w="2267" w:type="dxa"/>
            <w:shd w:val="clear" w:color="auto" w:fill="auto"/>
          </w:tcPr>
          <w:p w14:paraId="07A19600"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D0421E4" w14:textId="77777777" w:rsidR="00615EF9" w:rsidRPr="00785870" w:rsidRDefault="00615EF9" w:rsidP="00615EF9">
            <w:pPr>
              <w:pStyle w:val="TAL"/>
              <w:rPr>
                <w:rFonts w:eastAsia="MS Mincho"/>
              </w:rPr>
            </w:pPr>
          </w:p>
        </w:tc>
        <w:tc>
          <w:tcPr>
            <w:tcW w:w="1104" w:type="dxa"/>
            <w:shd w:val="clear" w:color="auto" w:fill="auto"/>
          </w:tcPr>
          <w:p w14:paraId="029501E5" w14:textId="77777777" w:rsidR="00615EF9" w:rsidRPr="00785870" w:rsidRDefault="00615EF9" w:rsidP="00615EF9">
            <w:pPr>
              <w:pStyle w:val="TAL"/>
              <w:rPr>
                <w:lang w:eastAsia="zh-CN"/>
              </w:rPr>
            </w:pPr>
          </w:p>
        </w:tc>
      </w:tr>
      <w:tr w:rsidR="00615EF9" w:rsidRPr="00785870" w14:paraId="055490A9" w14:textId="77777777" w:rsidTr="00615EF9">
        <w:trPr>
          <w:jc w:val="center"/>
        </w:trPr>
        <w:tc>
          <w:tcPr>
            <w:tcW w:w="4535" w:type="dxa"/>
            <w:shd w:val="clear" w:color="auto" w:fill="auto"/>
          </w:tcPr>
          <w:p w14:paraId="3F7658CF" w14:textId="77777777" w:rsidR="00615EF9" w:rsidRPr="00785870" w:rsidRDefault="00615EF9" w:rsidP="00615EF9">
            <w:pPr>
              <w:pStyle w:val="TAL"/>
              <w:tabs>
                <w:tab w:val="left" w:pos="588"/>
              </w:tabs>
              <w:rPr>
                <w:lang w:eastAsia="zh-CN"/>
              </w:rPr>
            </w:pPr>
            <w:r w:rsidRPr="00785870">
              <w:t xml:space="preserve">            </w:t>
            </w:r>
            <w:r w:rsidRPr="00785870">
              <w:rPr>
                <w:snapToGrid w:val="0"/>
              </w:rPr>
              <w:t>nr-DL-TDOA-RequestLocationInformation-r16</w:t>
            </w:r>
          </w:p>
        </w:tc>
        <w:tc>
          <w:tcPr>
            <w:tcW w:w="2267" w:type="dxa"/>
            <w:shd w:val="clear" w:color="auto" w:fill="auto"/>
          </w:tcPr>
          <w:p w14:paraId="3A39E38D"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9DB76B5" w14:textId="77777777" w:rsidR="00615EF9" w:rsidRPr="00785870" w:rsidRDefault="00615EF9" w:rsidP="00615EF9">
            <w:pPr>
              <w:pStyle w:val="TAL"/>
              <w:rPr>
                <w:lang w:eastAsia="zh-CN"/>
              </w:rPr>
            </w:pPr>
          </w:p>
        </w:tc>
        <w:tc>
          <w:tcPr>
            <w:tcW w:w="1104" w:type="dxa"/>
            <w:shd w:val="clear" w:color="auto" w:fill="auto"/>
          </w:tcPr>
          <w:p w14:paraId="5365D977" w14:textId="77777777" w:rsidR="00615EF9" w:rsidRPr="00785870" w:rsidRDefault="00615EF9" w:rsidP="00615EF9">
            <w:pPr>
              <w:pStyle w:val="TAL"/>
              <w:rPr>
                <w:lang w:eastAsia="zh-CN"/>
              </w:rPr>
            </w:pPr>
          </w:p>
        </w:tc>
      </w:tr>
      <w:tr w:rsidR="00615EF9" w:rsidRPr="00785870" w14:paraId="36EF59F4" w14:textId="77777777" w:rsidTr="00615EF9">
        <w:trPr>
          <w:jc w:val="center"/>
        </w:trPr>
        <w:tc>
          <w:tcPr>
            <w:tcW w:w="4535" w:type="dxa"/>
            <w:shd w:val="clear" w:color="auto" w:fill="auto"/>
          </w:tcPr>
          <w:p w14:paraId="183E627D" w14:textId="77777777" w:rsidR="00615EF9" w:rsidRPr="00785870" w:rsidRDefault="00615EF9" w:rsidP="00615EF9">
            <w:pPr>
              <w:pStyle w:val="TAL"/>
            </w:pPr>
            <w:r w:rsidRPr="00785870">
              <w:t xml:space="preserve">          }</w:t>
            </w:r>
          </w:p>
        </w:tc>
        <w:tc>
          <w:tcPr>
            <w:tcW w:w="2267" w:type="dxa"/>
            <w:shd w:val="clear" w:color="auto" w:fill="auto"/>
          </w:tcPr>
          <w:p w14:paraId="2C5506A4" w14:textId="77777777" w:rsidR="00615EF9" w:rsidRPr="00785870" w:rsidRDefault="00615EF9" w:rsidP="00615EF9">
            <w:pPr>
              <w:pStyle w:val="TAL"/>
              <w:rPr>
                <w:rFonts w:eastAsia="MS Mincho"/>
              </w:rPr>
            </w:pPr>
          </w:p>
        </w:tc>
        <w:tc>
          <w:tcPr>
            <w:tcW w:w="1700" w:type="dxa"/>
            <w:shd w:val="clear" w:color="auto" w:fill="auto"/>
          </w:tcPr>
          <w:p w14:paraId="54EC8204" w14:textId="77777777" w:rsidR="00615EF9" w:rsidRPr="00785870" w:rsidRDefault="00615EF9" w:rsidP="00615EF9">
            <w:pPr>
              <w:pStyle w:val="TAL"/>
              <w:rPr>
                <w:rFonts w:eastAsia="MS Mincho"/>
              </w:rPr>
            </w:pPr>
          </w:p>
        </w:tc>
        <w:tc>
          <w:tcPr>
            <w:tcW w:w="1104" w:type="dxa"/>
            <w:shd w:val="clear" w:color="auto" w:fill="auto"/>
          </w:tcPr>
          <w:p w14:paraId="1044B563" w14:textId="77777777" w:rsidR="00615EF9" w:rsidRPr="00785870" w:rsidRDefault="00615EF9" w:rsidP="00615EF9">
            <w:pPr>
              <w:pStyle w:val="TAL"/>
              <w:rPr>
                <w:rFonts w:eastAsia="MS Mincho"/>
              </w:rPr>
            </w:pPr>
          </w:p>
        </w:tc>
      </w:tr>
      <w:tr w:rsidR="00615EF9" w:rsidRPr="00785870" w14:paraId="480CF540" w14:textId="77777777" w:rsidTr="00615EF9">
        <w:trPr>
          <w:jc w:val="center"/>
        </w:trPr>
        <w:tc>
          <w:tcPr>
            <w:tcW w:w="4535" w:type="dxa"/>
            <w:shd w:val="clear" w:color="auto" w:fill="auto"/>
          </w:tcPr>
          <w:p w14:paraId="175AA7F4" w14:textId="77777777" w:rsidR="00615EF9" w:rsidRPr="00785870" w:rsidRDefault="00615EF9" w:rsidP="00615EF9">
            <w:pPr>
              <w:pStyle w:val="TAL"/>
            </w:pPr>
            <w:r w:rsidRPr="00785870">
              <w:t xml:space="preserve">      }</w:t>
            </w:r>
          </w:p>
        </w:tc>
        <w:tc>
          <w:tcPr>
            <w:tcW w:w="2267" w:type="dxa"/>
            <w:shd w:val="clear" w:color="auto" w:fill="auto"/>
          </w:tcPr>
          <w:p w14:paraId="0BEA0BF8" w14:textId="77777777" w:rsidR="00615EF9" w:rsidRPr="00785870" w:rsidRDefault="00615EF9" w:rsidP="00615EF9">
            <w:pPr>
              <w:pStyle w:val="TAL"/>
              <w:rPr>
                <w:rFonts w:eastAsia="MS Mincho"/>
              </w:rPr>
            </w:pPr>
          </w:p>
        </w:tc>
        <w:tc>
          <w:tcPr>
            <w:tcW w:w="1700" w:type="dxa"/>
            <w:shd w:val="clear" w:color="auto" w:fill="auto"/>
          </w:tcPr>
          <w:p w14:paraId="2CD9D1C8" w14:textId="77777777" w:rsidR="00615EF9" w:rsidRPr="00785870" w:rsidRDefault="00615EF9" w:rsidP="00615EF9">
            <w:pPr>
              <w:pStyle w:val="TAL"/>
              <w:rPr>
                <w:rFonts w:eastAsia="MS Mincho"/>
              </w:rPr>
            </w:pPr>
          </w:p>
        </w:tc>
        <w:tc>
          <w:tcPr>
            <w:tcW w:w="1104" w:type="dxa"/>
            <w:shd w:val="clear" w:color="auto" w:fill="auto"/>
          </w:tcPr>
          <w:p w14:paraId="3B51B156" w14:textId="77777777" w:rsidR="00615EF9" w:rsidRPr="00785870" w:rsidRDefault="00615EF9" w:rsidP="00615EF9">
            <w:pPr>
              <w:pStyle w:val="TAL"/>
              <w:rPr>
                <w:rFonts w:eastAsia="MS Mincho"/>
              </w:rPr>
            </w:pPr>
          </w:p>
        </w:tc>
      </w:tr>
      <w:tr w:rsidR="00615EF9" w:rsidRPr="00785870" w14:paraId="350F0E75" w14:textId="77777777" w:rsidTr="00615EF9">
        <w:trPr>
          <w:jc w:val="center"/>
        </w:trPr>
        <w:tc>
          <w:tcPr>
            <w:tcW w:w="4535" w:type="dxa"/>
            <w:shd w:val="clear" w:color="auto" w:fill="auto"/>
          </w:tcPr>
          <w:p w14:paraId="34297D41" w14:textId="77777777" w:rsidR="00615EF9" w:rsidRPr="00785870" w:rsidRDefault="00615EF9" w:rsidP="00615EF9">
            <w:pPr>
              <w:pStyle w:val="TAL"/>
            </w:pPr>
            <w:r w:rsidRPr="00785870">
              <w:lastRenderedPageBreak/>
              <w:t xml:space="preserve">    }</w:t>
            </w:r>
          </w:p>
        </w:tc>
        <w:tc>
          <w:tcPr>
            <w:tcW w:w="2267" w:type="dxa"/>
            <w:shd w:val="clear" w:color="auto" w:fill="auto"/>
          </w:tcPr>
          <w:p w14:paraId="36B6FAC2" w14:textId="77777777" w:rsidR="00615EF9" w:rsidRPr="00785870" w:rsidRDefault="00615EF9" w:rsidP="00615EF9">
            <w:pPr>
              <w:pStyle w:val="TAL"/>
              <w:rPr>
                <w:rFonts w:eastAsia="MS Mincho"/>
              </w:rPr>
            </w:pPr>
          </w:p>
        </w:tc>
        <w:tc>
          <w:tcPr>
            <w:tcW w:w="1700" w:type="dxa"/>
            <w:shd w:val="clear" w:color="auto" w:fill="auto"/>
          </w:tcPr>
          <w:p w14:paraId="24BEBDA5" w14:textId="77777777" w:rsidR="00615EF9" w:rsidRPr="00785870" w:rsidRDefault="00615EF9" w:rsidP="00615EF9">
            <w:pPr>
              <w:pStyle w:val="TAL"/>
              <w:rPr>
                <w:rFonts w:eastAsia="MS Mincho"/>
              </w:rPr>
            </w:pPr>
          </w:p>
        </w:tc>
        <w:tc>
          <w:tcPr>
            <w:tcW w:w="1104" w:type="dxa"/>
            <w:shd w:val="clear" w:color="auto" w:fill="auto"/>
          </w:tcPr>
          <w:p w14:paraId="447E1C43" w14:textId="77777777" w:rsidR="00615EF9" w:rsidRPr="00785870" w:rsidRDefault="00615EF9" w:rsidP="00615EF9">
            <w:pPr>
              <w:pStyle w:val="TAL"/>
              <w:rPr>
                <w:rFonts w:eastAsia="MS Mincho"/>
              </w:rPr>
            </w:pPr>
          </w:p>
        </w:tc>
      </w:tr>
      <w:tr w:rsidR="00615EF9" w:rsidRPr="00785870" w14:paraId="3843B4BE" w14:textId="77777777" w:rsidTr="00615EF9">
        <w:trPr>
          <w:jc w:val="center"/>
        </w:trPr>
        <w:tc>
          <w:tcPr>
            <w:tcW w:w="4535" w:type="dxa"/>
            <w:shd w:val="clear" w:color="auto" w:fill="auto"/>
          </w:tcPr>
          <w:p w14:paraId="1DAA695C" w14:textId="77777777" w:rsidR="00615EF9" w:rsidRPr="00785870" w:rsidRDefault="00615EF9" w:rsidP="00615EF9">
            <w:pPr>
              <w:pStyle w:val="TAL"/>
            </w:pPr>
            <w:r w:rsidRPr="00785870">
              <w:t xml:space="preserve">  }</w:t>
            </w:r>
          </w:p>
        </w:tc>
        <w:tc>
          <w:tcPr>
            <w:tcW w:w="2267" w:type="dxa"/>
            <w:shd w:val="clear" w:color="auto" w:fill="auto"/>
          </w:tcPr>
          <w:p w14:paraId="2D98B382" w14:textId="77777777" w:rsidR="00615EF9" w:rsidRPr="00785870" w:rsidRDefault="00615EF9" w:rsidP="00615EF9">
            <w:pPr>
              <w:pStyle w:val="TAL"/>
              <w:rPr>
                <w:rFonts w:eastAsia="MS Mincho"/>
              </w:rPr>
            </w:pPr>
          </w:p>
        </w:tc>
        <w:tc>
          <w:tcPr>
            <w:tcW w:w="1700" w:type="dxa"/>
            <w:shd w:val="clear" w:color="auto" w:fill="auto"/>
          </w:tcPr>
          <w:p w14:paraId="562B47D5" w14:textId="77777777" w:rsidR="00615EF9" w:rsidRPr="00785870" w:rsidRDefault="00615EF9" w:rsidP="00615EF9">
            <w:pPr>
              <w:pStyle w:val="TAL"/>
              <w:rPr>
                <w:rFonts w:eastAsia="MS Mincho"/>
              </w:rPr>
            </w:pPr>
          </w:p>
        </w:tc>
        <w:tc>
          <w:tcPr>
            <w:tcW w:w="1104" w:type="dxa"/>
            <w:shd w:val="clear" w:color="auto" w:fill="auto"/>
          </w:tcPr>
          <w:p w14:paraId="556FACC4" w14:textId="77777777" w:rsidR="00615EF9" w:rsidRPr="00785870" w:rsidRDefault="00615EF9" w:rsidP="00615EF9">
            <w:pPr>
              <w:pStyle w:val="TAL"/>
              <w:rPr>
                <w:rFonts w:eastAsia="MS Mincho"/>
              </w:rPr>
            </w:pPr>
          </w:p>
        </w:tc>
      </w:tr>
      <w:tr w:rsidR="00615EF9" w:rsidRPr="00785870" w14:paraId="63DF9890" w14:textId="77777777" w:rsidTr="00615EF9">
        <w:trPr>
          <w:jc w:val="center"/>
        </w:trPr>
        <w:tc>
          <w:tcPr>
            <w:tcW w:w="4535" w:type="dxa"/>
            <w:shd w:val="clear" w:color="auto" w:fill="auto"/>
          </w:tcPr>
          <w:p w14:paraId="1879B930" w14:textId="77777777" w:rsidR="00615EF9" w:rsidRPr="00785870" w:rsidRDefault="00615EF9" w:rsidP="00615EF9">
            <w:pPr>
              <w:pStyle w:val="TAL"/>
            </w:pPr>
            <w:r w:rsidRPr="00785870">
              <w:t xml:space="preserve"> }</w:t>
            </w:r>
          </w:p>
        </w:tc>
        <w:tc>
          <w:tcPr>
            <w:tcW w:w="2267" w:type="dxa"/>
            <w:shd w:val="clear" w:color="auto" w:fill="auto"/>
          </w:tcPr>
          <w:p w14:paraId="10C229F3" w14:textId="77777777" w:rsidR="00615EF9" w:rsidRPr="00785870" w:rsidRDefault="00615EF9" w:rsidP="00615EF9">
            <w:pPr>
              <w:pStyle w:val="TAL"/>
              <w:rPr>
                <w:rFonts w:eastAsia="MS Mincho"/>
              </w:rPr>
            </w:pPr>
          </w:p>
        </w:tc>
        <w:tc>
          <w:tcPr>
            <w:tcW w:w="1700" w:type="dxa"/>
            <w:shd w:val="clear" w:color="auto" w:fill="auto"/>
          </w:tcPr>
          <w:p w14:paraId="03D01C02" w14:textId="77777777" w:rsidR="00615EF9" w:rsidRPr="00785870" w:rsidRDefault="00615EF9" w:rsidP="00615EF9">
            <w:pPr>
              <w:pStyle w:val="TAL"/>
              <w:rPr>
                <w:rFonts w:eastAsia="MS Mincho"/>
              </w:rPr>
            </w:pPr>
          </w:p>
        </w:tc>
        <w:tc>
          <w:tcPr>
            <w:tcW w:w="1104" w:type="dxa"/>
            <w:shd w:val="clear" w:color="auto" w:fill="auto"/>
          </w:tcPr>
          <w:p w14:paraId="61CF2C33" w14:textId="77777777" w:rsidR="00615EF9" w:rsidRPr="00785870" w:rsidRDefault="00615EF9" w:rsidP="00615EF9">
            <w:pPr>
              <w:pStyle w:val="TAL"/>
              <w:rPr>
                <w:rFonts w:eastAsia="MS Mincho"/>
              </w:rPr>
            </w:pPr>
          </w:p>
        </w:tc>
      </w:tr>
      <w:tr w:rsidR="00615EF9" w:rsidRPr="00785870" w14:paraId="73FF7931" w14:textId="77777777" w:rsidTr="00615EF9">
        <w:trPr>
          <w:jc w:val="center"/>
        </w:trPr>
        <w:tc>
          <w:tcPr>
            <w:tcW w:w="4535" w:type="dxa"/>
            <w:shd w:val="clear" w:color="auto" w:fill="auto"/>
          </w:tcPr>
          <w:p w14:paraId="13ECA5B4" w14:textId="77777777" w:rsidR="00615EF9" w:rsidRPr="00785870" w:rsidRDefault="00615EF9" w:rsidP="00615EF9">
            <w:pPr>
              <w:pStyle w:val="TAL"/>
            </w:pPr>
            <w:r w:rsidRPr="00785870">
              <w:t>}</w:t>
            </w:r>
          </w:p>
        </w:tc>
        <w:tc>
          <w:tcPr>
            <w:tcW w:w="2267" w:type="dxa"/>
            <w:shd w:val="clear" w:color="auto" w:fill="auto"/>
          </w:tcPr>
          <w:p w14:paraId="789DB89D" w14:textId="77777777" w:rsidR="00615EF9" w:rsidRPr="00785870" w:rsidRDefault="00615EF9" w:rsidP="00615EF9">
            <w:pPr>
              <w:pStyle w:val="TAL"/>
              <w:rPr>
                <w:rFonts w:eastAsia="MS Mincho"/>
              </w:rPr>
            </w:pPr>
          </w:p>
        </w:tc>
        <w:tc>
          <w:tcPr>
            <w:tcW w:w="1700" w:type="dxa"/>
            <w:shd w:val="clear" w:color="auto" w:fill="auto"/>
          </w:tcPr>
          <w:p w14:paraId="55C05126" w14:textId="77777777" w:rsidR="00615EF9" w:rsidRPr="00785870" w:rsidRDefault="00615EF9" w:rsidP="00615EF9">
            <w:pPr>
              <w:pStyle w:val="TAL"/>
              <w:rPr>
                <w:rFonts w:eastAsia="MS Mincho"/>
              </w:rPr>
            </w:pPr>
          </w:p>
        </w:tc>
        <w:tc>
          <w:tcPr>
            <w:tcW w:w="1104" w:type="dxa"/>
            <w:shd w:val="clear" w:color="auto" w:fill="auto"/>
          </w:tcPr>
          <w:p w14:paraId="4DF61138" w14:textId="77777777" w:rsidR="00615EF9" w:rsidRPr="00785870" w:rsidRDefault="00615EF9" w:rsidP="00615EF9">
            <w:pPr>
              <w:pStyle w:val="TAL"/>
              <w:rPr>
                <w:rFonts w:eastAsia="MS Mincho"/>
              </w:rPr>
            </w:pPr>
          </w:p>
        </w:tc>
      </w:tr>
    </w:tbl>
    <w:p w14:paraId="2AD94390" w14:textId="77777777" w:rsidR="00615EF9" w:rsidRPr="00785870" w:rsidRDefault="00615EF9" w:rsidP="00615EF9">
      <w:pPr>
        <w:rPr>
          <w:lang w:eastAsia="zh-CN"/>
        </w:rPr>
      </w:pPr>
    </w:p>
    <w:p w14:paraId="6C01C167" w14:textId="77777777" w:rsidR="00615EF9" w:rsidRPr="00785870" w:rsidRDefault="00615EF9" w:rsidP="00615EF9">
      <w:pPr>
        <w:pStyle w:val="TH"/>
        <w:rPr>
          <w:rFonts w:eastAsia="MS Mincho"/>
        </w:rPr>
      </w:pP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5EF9" w:rsidRPr="00785870" w14:paraId="431E74F6" w14:textId="77777777" w:rsidTr="00615EF9">
        <w:trPr>
          <w:jc w:val="center"/>
        </w:trPr>
        <w:tc>
          <w:tcPr>
            <w:tcW w:w="9606" w:type="dxa"/>
            <w:gridSpan w:val="4"/>
            <w:shd w:val="clear" w:color="auto" w:fill="auto"/>
          </w:tcPr>
          <w:p w14:paraId="1A65814F" w14:textId="77777777" w:rsidR="00615EF9" w:rsidRPr="00785870" w:rsidRDefault="00615EF9" w:rsidP="00615EF9">
            <w:pPr>
              <w:pStyle w:val="TAL"/>
              <w:rPr>
                <w:rFonts w:eastAsia="MS Mincho"/>
              </w:rPr>
            </w:pPr>
            <w:r w:rsidRPr="00785870">
              <w:rPr>
                <w:rFonts w:eastAsia="MS Mincho"/>
              </w:rPr>
              <w:t>Derivation Path: 37.355 clause 6.2</w:t>
            </w:r>
          </w:p>
        </w:tc>
      </w:tr>
      <w:tr w:rsidR="00615EF9" w:rsidRPr="00785870" w14:paraId="6ECF14BF" w14:textId="77777777" w:rsidTr="00615EF9">
        <w:trPr>
          <w:jc w:val="center"/>
        </w:trPr>
        <w:tc>
          <w:tcPr>
            <w:tcW w:w="4535" w:type="dxa"/>
            <w:shd w:val="clear" w:color="auto" w:fill="auto"/>
          </w:tcPr>
          <w:p w14:paraId="0279E33A" w14:textId="77777777" w:rsidR="00615EF9" w:rsidRPr="00785870" w:rsidRDefault="00615EF9" w:rsidP="00615EF9">
            <w:pPr>
              <w:pStyle w:val="TAH"/>
              <w:rPr>
                <w:rFonts w:eastAsia="MS Mincho"/>
              </w:rPr>
            </w:pPr>
            <w:r w:rsidRPr="00785870">
              <w:rPr>
                <w:rFonts w:eastAsia="MS Mincho"/>
              </w:rPr>
              <w:t>Information Element</w:t>
            </w:r>
          </w:p>
        </w:tc>
        <w:tc>
          <w:tcPr>
            <w:tcW w:w="2267" w:type="dxa"/>
            <w:shd w:val="clear" w:color="auto" w:fill="auto"/>
          </w:tcPr>
          <w:p w14:paraId="190EE417" w14:textId="77777777" w:rsidR="00615EF9" w:rsidRPr="00785870" w:rsidRDefault="00615EF9" w:rsidP="00615EF9">
            <w:pPr>
              <w:pStyle w:val="TAH"/>
              <w:rPr>
                <w:rFonts w:eastAsia="MS Mincho"/>
              </w:rPr>
            </w:pPr>
            <w:r w:rsidRPr="00785870">
              <w:rPr>
                <w:rFonts w:eastAsia="MS Mincho"/>
              </w:rPr>
              <w:t>Value/remark</w:t>
            </w:r>
          </w:p>
        </w:tc>
        <w:tc>
          <w:tcPr>
            <w:tcW w:w="1700" w:type="dxa"/>
            <w:shd w:val="clear" w:color="auto" w:fill="auto"/>
          </w:tcPr>
          <w:p w14:paraId="6B510CCA"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1F648856"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748DBBD7" w14:textId="77777777" w:rsidTr="00615EF9">
        <w:trPr>
          <w:jc w:val="center"/>
        </w:trPr>
        <w:tc>
          <w:tcPr>
            <w:tcW w:w="4535" w:type="dxa"/>
            <w:shd w:val="clear" w:color="auto" w:fill="auto"/>
          </w:tcPr>
          <w:p w14:paraId="195BC47F" w14:textId="77777777" w:rsidR="00615EF9" w:rsidRPr="00785870" w:rsidRDefault="00615EF9" w:rsidP="00615EF9">
            <w:pPr>
              <w:pStyle w:val="TAL"/>
            </w:pPr>
            <w:r w:rsidRPr="00785870">
              <w:t>LPP-Message ::= SEQUENCE {</w:t>
            </w:r>
          </w:p>
        </w:tc>
        <w:tc>
          <w:tcPr>
            <w:tcW w:w="2267" w:type="dxa"/>
            <w:shd w:val="clear" w:color="auto" w:fill="auto"/>
          </w:tcPr>
          <w:p w14:paraId="708DFF32" w14:textId="77777777" w:rsidR="00615EF9" w:rsidRPr="00785870" w:rsidRDefault="00615EF9" w:rsidP="00615EF9">
            <w:pPr>
              <w:pStyle w:val="TAL"/>
              <w:rPr>
                <w:rFonts w:eastAsia="MS Mincho"/>
              </w:rPr>
            </w:pPr>
          </w:p>
        </w:tc>
        <w:tc>
          <w:tcPr>
            <w:tcW w:w="1700" w:type="dxa"/>
            <w:shd w:val="clear" w:color="auto" w:fill="auto"/>
          </w:tcPr>
          <w:p w14:paraId="128410CF" w14:textId="77777777" w:rsidR="00615EF9" w:rsidRPr="00785870" w:rsidRDefault="00615EF9" w:rsidP="00615EF9">
            <w:pPr>
              <w:pStyle w:val="TAL"/>
              <w:rPr>
                <w:rFonts w:eastAsia="MS Mincho"/>
              </w:rPr>
            </w:pPr>
          </w:p>
        </w:tc>
        <w:tc>
          <w:tcPr>
            <w:tcW w:w="1104" w:type="dxa"/>
            <w:shd w:val="clear" w:color="auto" w:fill="auto"/>
          </w:tcPr>
          <w:p w14:paraId="6F85A166" w14:textId="77777777" w:rsidR="00615EF9" w:rsidRPr="00785870" w:rsidRDefault="00615EF9" w:rsidP="00615EF9">
            <w:pPr>
              <w:pStyle w:val="TAL"/>
              <w:rPr>
                <w:rFonts w:eastAsia="MS Mincho"/>
              </w:rPr>
            </w:pPr>
          </w:p>
        </w:tc>
      </w:tr>
      <w:tr w:rsidR="00615EF9" w:rsidRPr="00785870" w14:paraId="071D5E35" w14:textId="77777777" w:rsidTr="00615EF9">
        <w:trPr>
          <w:jc w:val="center"/>
        </w:trPr>
        <w:tc>
          <w:tcPr>
            <w:tcW w:w="4535" w:type="dxa"/>
            <w:shd w:val="clear" w:color="auto" w:fill="auto"/>
          </w:tcPr>
          <w:p w14:paraId="7C6C159F"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598671F7" w14:textId="77777777" w:rsidR="00615EF9" w:rsidRPr="00785870" w:rsidRDefault="00615EF9" w:rsidP="00615EF9">
            <w:pPr>
              <w:pStyle w:val="TAL"/>
              <w:rPr>
                <w:rFonts w:eastAsia="MS Mincho"/>
              </w:rPr>
            </w:pPr>
          </w:p>
        </w:tc>
        <w:tc>
          <w:tcPr>
            <w:tcW w:w="1700" w:type="dxa"/>
            <w:shd w:val="clear" w:color="auto" w:fill="auto"/>
          </w:tcPr>
          <w:p w14:paraId="15CEFEA7" w14:textId="77777777" w:rsidR="00615EF9" w:rsidRPr="00785870" w:rsidRDefault="00615EF9" w:rsidP="00615EF9">
            <w:pPr>
              <w:pStyle w:val="TAL"/>
              <w:rPr>
                <w:rFonts w:eastAsia="MS Mincho"/>
              </w:rPr>
            </w:pPr>
          </w:p>
        </w:tc>
        <w:tc>
          <w:tcPr>
            <w:tcW w:w="1104" w:type="dxa"/>
            <w:shd w:val="clear" w:color="auto" w:fill="auto"/>
          </w:tcPr>
          <w:p w14:paraId="410C120D" w14:textId="77777777" w:rsidR="00615EF9" w:rsidRPr="00785870" w:rsidRDefault="00615EF9" w:rsidP="00615EF9">
            <w:pPr>
              <w:pStyle w:val="TAL"/>
              <w:rPr>
                <w:rFonts w:eastAsia="MS Mincho"/>
              </w:rPr>
            </w:pPr>
          </w:p>
        </w:tc>
      </w:tr>
      <w:tr w:rsidR="00615EF9" w:rsidRPr="00785870" w14:paraId="3DB580C6" w14:textId="77777777" w:rsidTr="00615EF9">
        <w:trPr>
          <w:jc w:val="center"/>
        </w:trPr>
        <w:tc>
          <w:tcPr>
            <w:tcW w:w="4535" w:type="dxa"/>
            <w:shd w:val="clear" w:color="auto" w:fill="auto"/>
          </w:tcPr>
          <w:p w14:paraId="0CB3D6CC" w14:textId="77777777" w:rsidR="00615EF9" w:rsidRPr="00785870" w:rsidRDefault="00615EF9" w:rsidP="00615EF9">
            <w:pPr>
              <w:pStyle w:val="TAL"/>
            </w:pPr>
            <w:r w:rsidRPr="00785870">
              <w:t xml:space="preserve">  initiator</w:t>
            </w:r>
          </w:p>
        </w:tc>
        <w:tc>
          <w:tcPr>
            <w:tcW w:w="2267" w:type="dxa"/>
            <w:shd w:val="clear" w:color="auto" w:fill="auto"/>
          </w:tcPr>
          <w:p w14:paraId="6A4404C8" w14:textId="77777777" w:rsidR="00615EF9" w:rsidRPr="00785870" w:rsidRDefault="00615EF9" w:rsidP="00615EF9">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4E786118" w14:textId="77777777" w:rsidR="00615EF9" w:rsidRPr="00785870" w:rsidRDefault="00615EF9" w:rsidP="00615EF9">
            <w:pPr>
              <w:pStyle w:val="TAL"/>
              <w:rPr>
                <w:rFonts w:eastAsia="MS Mincho"/>
              </w:rPr>
            </w:pPr>
          </w:p>
        </w:tc>
        <w:tc>
          <w:tcPr>
            <w:tcW w:w="1104" w:type="dxa"/>
            <w:shd w:val="clear" w:color="auto" w:fill="auto"/>
          </w:tcPr>
          <w:p w14:paraId="7B31B9E5" w14:textId="77777777" w:rsidR="00615EF9" w:rsidRPr="00785870" w:rsidRDefault="00615EF9" w:rsidP="00615EF9">
            <w:pPr>
              <w:pStyle w:val="TAL"/>
              <w:rPr>
                <w:rFonts w:eastAsia="MS Mincho"/>
              </w:rPr>
            </w:pPr>
          </w:p>
        </w:tc>
      </w:tr>
      <w:tr w:rsidR="00615EF9" w:rsidRPr="00785870" w14:paraId="14CBF287" w14:textId="77777777" w:rsidTr="00615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71A0C0F"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3D4D9D60" w14:textId="77777777" w:rsidR="00615EF9" w:rsidRPr="00785870" w:rsidRDefault="00615EF9" w:rsidP="00615EF9">
            <w:pPr>
              <w:pStyle w:val="TAL"/>
              <w:rPr>
                <w:rFonts w:eastAsia="MS Mincho"/>
              </w:rPr>
            </w:pPr>
            <w:r w:rsidRPr="00785870">
              <w:rPr>
                <w:rFonts w:eastAsia="MS Mincho"/>
              </w:rPr>
              <w:t>(0..255)</w:t>
            </w:r>
          </w:p>
        </w:tc>
        <w:tc>
          <w:tcPr>
            <w:tcW w:w="1700" w:type="dxa"/>
          </w:tcPr>
          <w:p w14:paraId="659B445D" w14:textId="77777777" w:rsidR="00615EF9" w:rsidRPr="00785870" w:rsidRDefault="00615EF9" w:rsidP="00615EF9">
            <w:pPr>
              <w:pStyle w:val="TAL"/>
              <w:rPr>
                <w:rFonts w:eastAsia="MS Mincho"/>
              </w:rPr>
            </w:pPr>
          </w:p>
        </w:tc>
        <w:tc>
          <w:tcPr>
            <w:tcW w:w="1104" w:type="dxa"/>
          </w:tcPr>
          <w:p w14:paraId="109A917C" w14:textId="77777777" w:rsidR="00615EF9" w:rsidRPr="00785870" w:rsidRDefault="00615EF9" w:rsidP="00615EF9">
            <w:pPr>
              <w:pStyle w:val="TAL"/>
              <w:rPr>
                <w:rFonts w:eastAsia="MS Mincho"/>
              </w:rPr>
            </w:pPr>
          </w:p>
        </w:tc>
      </w:tr>
      <w:tr w:rsidR="00615EF9" w:rsidRPr="00785870" w14:paraId="6BDC9FB1" w14:textId="77777777" w:rsidTr="00615EF9">
        <w:trPr>
          <w:jc w:val="center"/>
        </w:trPr>
        <w:tc>
          <w:tcPr>
            <w:tcW w:w="4535" w:type="dxa"/>
            <w:shd w:val="clear" w:color="auto" w:fill="auto"/>
          </w:tcPr>
          <w:p w14:paraId="6F23EC86" w14:textId="77777777" w:rsidR="00615EF9" w:rsidRPr="00785870" w:rsidRDefault="00615EF9" w:rsidP="00615EF9">
            <w:pPr>
              <w:pStyle w:val="TAL"/>
            </w:pPr>
            <w:r w:rsidRPr="00785870">
              <w:t xml:space="preserve"> }</w:t>
            </w:r>
          </w:p>
        </w:tc>
        <w:tc>
          <w:tcPr>
            <w:tcW w:w="2267" w:type="dxa"/>
            <w:shd w:val="clear" w:color="auto" w:fill="auto"/>
          </w:tcPr>
          <w:p w14:paraId="5035B575" w14:textId="77777777" w:rsidR="00615EF9" w:rsidRPr="00785870" w:rsidRDefault="00615EF9" w:rsidP="00615EF9">
            <w:pPr>
              <w:pStyle w:val="TAL"/>
              <w:rPr>
                <w:rFonts w:eastAsia="MS Mincho"/>
              </w:rPr>
            </w:pPr>
          </w:p>
        </w:tc>
        <w:tc>
          <w:tcPr>
            <w:tcW w:w="1700" w:type="dxa"/>
            <w:shd w:val="clear" w:color="auto" w:fill="auto"/>
          </w:tcPr>
          <w:p w14:paraId="377F2F2F" w14:textId="77777777" w:rsidR="00615EF9" w:rsidRPr="00785870" w:rsidRDefault="00615EF9" w:rsidP="00615EF9">
            <w:pPr>
              <w:pStyle w:val="TAL"/>
              <w:rPr>
                <w:rFonts w:eastAsia="MS Mincho"/>
              </w:rPr>
            </w:pPr>
          </w:p>
        </w:tc>
        <w:tc>
          <w:tcPr>
            <w:tcW w:w="1104" w:type="dxa"/>
            <w:shd w:val="clear" w:color="auto" w:fill="auto"/>
          </w:tcPr>
          <w:p w14:paraId="2541E436" w14:textId="77777777" w:rsidR="00615EF9" w:rsidRPr="00785870" w:rsidRDefault="00615EF9" w:rsidP="00615EF9">
            <w:pPr>
              <w:pStyle w:val="TAL"/>
              <w:rPr>
                <w:rFonts w:eastAsia="MS Mincho"/>
              </w:rPr>
            </w:pPr>
          </w:p>
        </w:tc>
      </w:tr>
      <w:tr w:rsidR="00615EF9" w:rsidRPr="00785870" w14:paraId="3AF2F57A" w14:textId="77777777" w:rsidTr="00615EF9">
        <w:trPr>
          <w:jc w:val="center"/>
        </w:trPr>
        <w:tc>
          <w:tcPr>
            <w:tcW w:w="4535" w:type="dxa"/>
            <w:shd w:val="clear" w:color="auto" w:fill="auto"/>
          </w:tcPr>
          <w:p w14:paraId="09E72C5C"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shd w:val="clear" w:color="auto" w:fill="auto"/>
          </w:tcPr>
          <w:p w14:paraId="049D7DD9" w14:textId="77777777" w:rsidR="00615EF9" w:rsidRPr="00785870" w:rsidRDefault="00615EF9" w:rsidP="00615EF9">
            <w:pPr>
              <w:pStyle w:val="TAL"/>
              <w:rPr>
                <w:rFonts w:eastAsia="MS Mincho"/>
              </w:rPr>
            </w:pPr>
            <w:r w:rsidRPr="00785870">
              <w:rPr>
                <w:rFonts w:eastAsia="MS Mincho"/>
              </w:rPr>
              <w:t>TRUE</w:t>
            </w:r>
          </w:p>
        </w:tc>
        <w:tc>
          <w:tcPr>
            <w:tcW w:w="1700" w:type="dxa"/>
            <w:shd w:val="clear" w:color="auto" w:fill="auto"/>
          </w:tcPr>
          <w:p w14:paraId="28F198B1" w14:textId="77777777" w:rsidR="00615EF9" w:rsidRPr="00785870" w:rsidRDefault="00615EF9" w:rsidP="00615EF9">
            <w:pPr>
              <w:pStyle w:val="TAL"/>
              <w:rPr>
                <w:rFonts w:eastAsia="MS Mincho"/>
              </w:rPr>
            </w:pPr>
          </w:p>
        </w:tc>
        <w:tc>
          <w:tcPr>
            <w:tcW w:w="1104" w:type="dxa"/>
            <w:shd w:val="clear" w:color="auto" w:fill="auto"/>
          </w:tcPr>
          <w:p w14:paraId="577B943E" w14:textId="77777777" w:rsidR="00615EF9" w:rsidRPr="00785870" w:rsidRDefault="00615EF9" w:rsidP="00615EF9">
            <w:pPr>
              <w:pStyle w:val="TAL"/>
              <w:rPr>
                <w:rFonts w:eastAsia="MS Mincho"/>
              </w:rPr>
            </w:pPr>
          </w:p>
        </w:tc>
      </w:tr>
      <w:tr w:rsidR="00615EF9" w:rsidRPr="00785870" w14:paraId="5CFF1BBA" w14:textId="77777777" w:rsidTr="00615EF9">
        <w:trPr>
          <w:jc w:val="center"/>
        </w:trPr>
        <w:tc>
          <w:tcPr>
            <w:tcW w:w="4535" w:type="dxa"/>
            <w:shd w:val="clear" w:color="auto" w:fill="auto"/>
          </w:tcPr>
          <w:p w14:paraId="15C012D4"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shd w:val="clear" w:color="auto" w:fill="auto"/>
          </w:tcPr>
          <w:p w14:paraId="049F09C3"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44640E6" w14:textId="77777777" w:rsidR="00615EF9" w:rsidRPr="00785870" w:rsidRDefault="00615EF9" w:rsidP="00615EF9">
            <w:pPr>
              <w:pStyle w:val="TAL"/>
              <w:rPr>
                <w:rFonts w:eastAsia="MS Mincho"/>
              </w:rPr>
            </w:pPr>
          </w:p>
        </w:tc>
        <w:tc>
          <w:tcPr>
            <w:tcW w:w="1104" w:type="dxa"/>
            <w:shd w:val="clear" w:color="auto" w:fill="auto"/>
          </w:tcPr>
          <w:p w14:paraId="7634A732" w14:textId="77777777" w:rsidR="00615EF9" w:rsidRPr="00785870" w:rsidRDefault="00615EF9" w:rsidP="00615EF9">
            <w:pPr>
              <w:pStyle w:val="TAL"/>
              <w:rPr>
                <w:rFonts w:eastAsia="MS Mincho"/>
              </w:rPr>
            </w:pPr>
          </w:p>
        </w:tc>
      </w:tr>
      <w:tr w:rsidR="00615EF9" w:rsidRPr="00785870" w14:paraId="61C78F6C" w14:textId="77777777" w:rsidTr="00615EF9">
        <w:trPr>
          <w:jc w:val="center"/>
        </w:trPr>
        <w:tc>
          <w:tcPr>
            <w:tcW w:w="4535" w:type="dxa"/>
            <w:shd w:val="clear" w:color="auto" w:fill="auto"/>
          </w:tcPr>
          <w:p w14:paraId="41D7A46F" w14:textId="77777777" w:rsidR="00615EF9" w:rsidRPr="00785870" w:rsidRDefault="00615EF9" w:rsidP="00615EF9">
            <w:pPr>
              <w:pStyle w:val="TAL"/>
            </w:pPr>
            <w:r w:rsidRPr="00785870">
              <w:t xml:space="preserve"> acknowledgement </w:t>
            </w:r>
          </w:p>
        </w:tc>
        <w:tc>
          <w:tcPr>
            <w:tcW w:w="2267" w:type="dxa"/>
            <w:shd w:val="clear" w:color="auto" w:fill="auto"/>
          </w:tcPr>
          <w:p w14:paraId="08CC057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5F9DF6D" w14:textId="77777777" w:rsidR="00615EF9" w:rsidRPr="00785870" w:rsidRDefault="00615EF9" w:rsidP="00615EF9">
            <w:pPr>
              <w:pStyle w:val="TAL"/>
              <w:rPr>
                <w:rFonts w:eastAsia="MS Mincho"/>
              </w:rPr>
            </w:pPr>
          </w:p>
        </w:tc>
        <w:tc>
          <w:tcPr>
            <w:tcW w:w="1104" w:type="dxa"/>
            <w:shd w:val="clear" w:color="auto" w:fill="auto"/>
          </w:tcPr>
          <w:p w14:paraId="2DFD197D" w14:textId="77777777" w:rsidR="00615EF9" w:rsidRPr="00785870" w:rsidRDefault="00615EF9" w:rsidP="00615EF9">
            <w:pPr>
              <w:pStyle w:val="TAL"/>
              <w:rPr>
                <w:rFonts w:eastAsia="MS Mincho"/>
              </w:rPr>
            </w:pPr>
          </w:p>
        </w:tc>
      </w:tr>
      <w:tr w:rsidR="00615EF9" w:rsidRPr="00785870" w14:paraId="3CBA01D3" w14:textId="77777777" w:rsidTr="00615EF9">
        <w:trPr>
          <w:jc w:val="center"/>
        </w:trPr>
        <w:tc>
          <w:tcPr>
            <w:tcW w:w="4535" w:type="dxa"/>
            <w:shd w:val="clear" w:color="auto" w:fill="auto"/>
          </w:tcPr>
          <w:p w14:paraId="3FD61939"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13926445" w14:textId="77777777" w:rsidR="00615EF9" w:rsidRPr="00785870" w:rsidRDefault="00615EF9" w:rsidP="00615EF9">
            <w:pPr>
              <w:pStyle w:val="TAL"/>
              <w:rPr>
                <w:rFonts w:eastAsia="MS Mincho"/>
              </w:rPr>
            </w:pPr>
          </w:p>
        </w:tc>
        <w:tc>
          <w:tcPr>
            <w:tcW w:w="1700" w:type="dxa"/>
            <w:shd w:val="clear" w:color="auto" w:fill="auto"/>
          </w:tcPr>
          <w:p w14:paraId="721D6642" w14:textId="77777777" w:rsidR="00615EF9" w:rsidRPr="00785870" w:rsidRDefault="00615EF9" w:rsidP="00615EF9">
            <w:pPr>
              <w:pStyle w:val="TAL"/>
              <w:rPr>
                <w:rFonts w:eastAsia="MS Mincho"/>
              </w:rPr>
            </w:pPr>
          </w:p>
        </w:tc>
        <w:tc>
          <w:tcPr>
            <w:tcW w:w="1104" w:type="dxa"/>
            <w:shd w:val="clear" w:color="auto" w:fill="auto"/>
          </w:tcPr>
          <w:p w14:paraId="6CE8DED8" w14:textId="77777777" w:rsidR="00615EF9" w:rsidRPr="00785870" w:rsidRDefault="00615EF9" w:rsidP="00615EF9">
            <w:pPr>
              <w:pStyle w:val="TAL"/>
              <w:rPr>
                <w:rFonts w:eastAsia="MS Mincho"/>
              </w:rPr>
            </w:pPr>
          </w:p>
        </w:tc>
      </w:tr>
      <w:tr w:rsidR="00615EF9" w:rsidRPr="00785870" w14:paraId="515B812A" w14:textId="77777777" w:rsidTr="00615EF9">
        <w:trPr>
          <w:jc w:val="center"/>
        </w:trPr>
        <w:tc>
          <w:tcPr>
            <w:tcW w:w="4535" w:type="dxa"/>
            <w:shd w:val="clear" w:color="auto" w:fill="auto"/>
          </w:tcPr>
          <w:p w14:paraId="46E4D125" w14:textId="77777777" w:rsidR="00615EF9" w:rsidRPr="00785870" w:rsidRDefault="00615EF9" w:rsidP="00615EF9">
            <w:pPr>
              <w:pStyle w:val="TAL"/>
            </w:pPr>
            <w:r w:rsidRPr="00785870">
              <w:t xml:space="preserve">  c1 CHOICE {</w:t>
            </w:r>
          </w:p>
        </w:tc>
        <w:tc>
          <w:tcPr>
            <w:tcW w:w="2267" w:type="dxa"/>
            <w:shd w:val="clear" w:color="auto" w:fill="auto"/>
          </w:tcPr>
          <w:p w14:paraId="53385BF2" w14:textId="77777777" w:rsidR="00615EF9" w:rsidRPr="00785870" w:rsidRDefault="00615EF9" w:rsidP="00615EF9">
            <w:pPr>
              <w:pStyle w:val="TAL"/>
              <w:rPr>
                <w:rFonts w:eastAsia="MS Mincho"/>
              </w:rPr>
            </w:pPr>
          </w:p>
        </w:tc>
        <w:tc>
          <w:tcPr>
            <w:tcW w:w="1700" w:type="dxa"/>
            <w:shd w:val="clear" w:color="auto" w:fill="auto"/>
          </w:tcPr>
          <w:p w14:paraId="342C3525" w14:textId="77777777" w:rsidR="00615EF9" w:rsidRPr="00785870" w:rsidRDefault="00615EF9" w:rsidP="00615EF9">
            <w:pPr>
              <w:pStyle w:val="TAL"/>
              <w:rPr>
                <w:rFonts w:eastAsia="MS Mincho"/>
              </w:rPr>
            </w:pPr>
          </w:p>
        </w:tc>
        <w:tc>
          <w:tcPr>
            <w:tcW w:w="1104" w:type="dxa"/>
            <w:shd w:val="clear" w:color="auto" w:fill="auto"/>
          </w:tcPr>
          <w:p w14:paraId="1EFFAB4E" w14:textId="77777777" w:rsidR="00615EF9" w:rsidRPr="00785870" w:rsidRDefault="00615EF9" w:rsidP="00615EF9">
            <w:pPr>
              <w:pStyle w:val="TAL"/>
              <w:rPr>
                <w:rFonts w:eastAsia="MS Mincho"/>
              </w:rPr>
            </w:pPr>
          </w:p>
        </w:tc>
      </w:tr>
      <w:tr w:rsidR="00615EF9" w:rsidRPr="00785870" w14:paraId="63BB0FA0" w14:textId="77777777" w:rsidTr="00615EF9">
        <w:trPr>
          <w:jc w:val="center"/>
        </w:trPr>
        <w:tc>
          <w:tcPr>
            <w:tcW w:w="4535" w:type="dxa"/>
            <w:shd w:val="clear" w:color="auto" w:fill="auto"/>
          </w:tcPr>
          <w:p w14:paraId="3E76FA14" w14:textId="77777777" w:rsidR="00615EF9" w:rsidRPr="00785870" w:rsidRDefault="00615EF9" w:rsidP="00615EF9">
            <w:pPr>
              <w:pStyle w:val="TAL"/>
            </w:pPr>
            <w:r w:rsidRPr="00785870">
              <w:t xml:space="preserve">    </w:t>
            </w:r>
            <w:proofErr w:type="spellStart"/>
            <w:r w:rsidRPr="00785870">
              <w:t>provideAssistanceData</w:t>
            </w:r>
            <w:proofErr w:type="spellEnd"/>
            <w:r w:rsidRPr="00785870">
              <w:t xml:space="preserve"> SEQUENCE {</w:t>
            </w:r>
          </w:p>
        </w:tc>
        <w:tc>
          <w:tcPr>
            <w:tcW w:w="2267" w:type="dxa"/>
            <w:shd w:val="clear" w:color="auto" w:fill="auto"/>
          </w:tcPr>
          <w:p w14:paraId="7564B897" w14:textId="77777777" w:rsidR="00615EF9" w:rsidRPr="00785870" w:rsidRDefault="00615EF9" w:rsidP="00615EF9">
            <w:pPr>
              <w:pStyle w:val="TAL"/>
              <w:rPr>
                <w:rFonts w:eastAsia="MS Mincho"/>
              </w:rPr>
            </w:pPr>
          </w:p>
        </w:tc>
        <w:tc>
          <w:tcPr>
            <w:tcW w:w="1700" w:type="dxa"/>
            <w:shd w:val="clear" w:color="auto" w:fill="auto"/>
          </w:tcPr>
          <w:p w14:paraId="340A6534" w14:textId="77777777" w:rsidR="00615EF9" w:rsidRPr="00785870" w:rsidRDefault="00615EF9" w:rsidP="00615EF9">
            <w:pPr>
              <w:pStyle w:val="TAL"/>
              <w:rPr>
                <w:rFonts w:eastAsia="MS Mincho"/>
              </w:rPr>
            </w:pPr>
          </w:p>
        </w:tc>
        <w:tc>
          <w:tcPr>
            <w:tcW w:w="1104" w:type="dxa"/>
            <w:shd w:val="clear" w:color="auto" w:fill="auto"/>
          </w:tcPr>
          <w:p w14:paraId="0DD94865" w14:textId="77777777" w:rsidR="00615EF9" w:rsidRPr="00785870" w:rsidRDefault="00615EF9" w:rsidP="00615EF9">
            <w:pPr>
              <w:pStyle w:val="TAL"/>
              <w:rPr>
                <w:rFonts w:eastAsia="MS Mincho"/>
              </w:rPr>
            </w:pPr>
          </w:p>
        </w:tc>
      </w:tr>
      <w:tr w:rsidR="00615EF9" w:rsidRPr="00785870" w14:paraId="156DBC04" w14:textId="77777777" w:rsidTr="00615EF9">
        <w:trPr>
          <w:jc w:val="center"/>
        </w:trPr>
        <w:tc>
          <w:tcPr>
            <w:tcW w:w="4535" w:type="dxa"/>
            <w:shd w:val="clear" w:color="auto" w:fill="auto"/>
          </w:tcPr>
          <w:p w14:paraId="1A534B2A"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08773C2A" w14:textId="77777777" w:rsidR="00615EF9" w:rsidRPr="00785870" w:rsidRDefault="00615EF9" w:rsidP="00615EF9">
            <w:pPr>
              <w:pStyle w:val="TAL"/>
              <w:rPr>
                <w:rFonts w:eastAsia="MS Mincho"/>
              </w:rPr>
            </w:pPr>
          </w:p>
        </w:tc>
        <w:tc>
          <w:tcPr>
            <w:tcW w:w="1700" w:type="dxa"/>
            <w:shd w:val="clear" w:color="auto" w:fill="auto"/>
          </w:tcPr>
          <w:p w14:paraId="614BC9AF" w14:textId="77777777" w:rsidR="00615EF9" w:rsidRPr="00785870" w:rsidRDefault="00615EF9" w:rsidP="00615EF9">
            <w:pPr>
              <w:pStyle w:val="TAL"/>
              <w:rPr>
                <w:rFonts w:eastAsia="MS Mincho"/>
              </w:rPr>
            </w:pPr>
          </w:p>
        </w:tc>
        <w:tc>
          <w:tcPr>
            <w:tcW w:w="1104" w:type="dxa"/>
            <w:shd w:val="clear" w:color="auto" w:fill="auto"/>
          </w:tcPr>
          <w:p w14:paraId="338521C8" w14:textId="77777777" w:rsidR="00615EF9" w:rsidRPr="00785870" w:rsidRDefault="00615EF9" w:rsidP="00615EF9">
            <w:pPr>
              <w:pStyle w:val="TAL"/>
              <w:rPr>
                <w:rFonts w:eastAsia="MS Mincho"/>
              </w:rPr>
            </w:pPr>
          </w:p>
        </w:tc>
      </w:tr>
      <w:tr w:rsidR="00615EF9" w:rsidRPr="00785870" w14:paraId="17DC5DE8" w14:textId="77777777" w:rsidTr="00615EF9">
        <w:trPr>
          <w:jc w:val="center"/>
        </w:trPr>
        <w:tc>
          <w:tcPr>
            <w:tcW w:w="4535" w:type="dxa"/>
            <w:shd w:val="clear" w:color="auto" w:fill="auto"/>
          </w:tcPr>
          <w:p w14:paraId="2DD2AE6F" w14:textId="77777777" w:rsidR="00615EF9" w:rsidRPr="00785870" w:rsidRDefault="00615EF9" w:rsidP="00615EF9">
            <w:pPr>
              <w:pStyle w:val="TAL"/>
            </w:pPr>
            <w:r w:rsidRPr="00785870">
              <w:t xml:space="preserve">        c1 CHOICE {</w:t>
            </w:r>
          </w:p>
        </w:tc>
        <w:tc>
          <w:tcPr>
            <w:tcW w:w="2267" w:type="dxa"/>
            <w:shd w:val="clear" w:color="auto" w:fill="auto"/>
          </w:tcPr>
          <w:p w14:paraId="067AAF05" w14:textId="77777777" w:rsidR="00615EF9" w:rsidRPr="00785870" w:rsidRDefault="00615EF9" w:rsidP="00615EF9">
            <w:pPr>
              <w:pStyle w:val="TAL"/>
              <w:rPr>
                <w:rFonts w:eastAsia="MS Mincho"/>
              </w:rPr>
            </w:pPr>
          </w:p>
        </w:tc>
        <w:tc>
          <w:tcPr>
            <w:tcW w:w="1700" w:type="dxa"/>
            <w:shd w:val="clear" w:color="auto" w:fill="auto"/>
          </w:tcPr>
          <w:p w14:paraId="2B990C5D" w14:textId="77777777" w:rsidR="00615EF9" w:rsidRPr="00785870" w:rsidRDefault="00615EF9" w:rsidP="00615EF9">
            <w:pPr>
              <w:pStyle w:val="TAL"/>
              <w:rPr>
                <w:rFonts w:eastAsia="MS Mincho"/>
              </w:rPr>
            </w:pPr>
          </w:p>
        </w:tc>
        <w:tc>
          <w:tcPr>
            <w:tcW w:w="1104" w:type="dxa"/>
            <w:shd w:val="clear" w:color="auto" w:fill="auto"/>
          </w:tcPr>
          <w:p w14:paraId="297C1272" w14:textId="77777777" w:rsidR="00615EF9" w:rsidRPr="00785870" w:rsidRDefault="00615EF9" w:rsidP="00615EF9">
            <w:pPr>
              <w:pStyle w:val="TAL"/>
              <w:rPr>
                <w:rFonts w:eastAsia="MS Mincho"/>
              </w:rPr>
            </w:pPr>
          </w:p>
        </w:tc>
      </w:tr>
      <w:tr w:rsidR="00615EF9" w:rsidRPr="00785870" w14:paraId="0EE48D55" w14:textId="77777777" w:rsidTr="00615EF9">
        <w:trPr>
          <w:jc w:val="center"/>
        </w:trPr>
        <w:tc>
          <w:tcPr>
            <w:tcW w:w="4535" w:type="dxa"/>
            <w:shd w:val="clear" w:color="auto" w:fill="auto"/>
          </w:tcPr>
          <w:p w14:paraId="7C0B537C" w14:textId="77777777" w:rsidR="00615EF9" w:rsidRPr="00785870" w:rsidRDefault="00615EF9" w:rsidP="00615EF9">
            <w:pPr>
              <w:pStyle w:val="TAL"/>
            </w:pPr>
            <w:r w:rsidRPr="00785870">
              <w:t xml:space="preserve">          provideAssistanceData-r9 SEQUENCE {</w:t>
            </w:r>
          </w:p>
        </w:tc>
        <w:tc>
          <w:tcPr>
            <w:tcW w:w="2267" w:type="dxa"/>
            <w:shd w:val="clear" w:color="auto" w:fill="auto"/>
          </w:tcPr>
          <w:p w14:paraId="598EC3D1" w14:textId="77777777" w:rsidR="00615EF9" w:rsidRPr="00785870" w:rsidRDefault="00615EF9" w:rsidP="00615EF9">
            <w:pPr>
              <w:pStyle w:val="TAL"/>
              <w:rPr>
                <w:rFonts w:eastAsia="MS Mincho"/>
              </w:rPr>
            </w:pPr>
          </w:p>
        </w:tc>
        <w:tc>
          <w:tcPr>
            <w:tcW w:w="1700" w:type="dxa"/>
            <w:shd w:val="clear" w:color="auto" w:fill="auto"/>
          </w:tcPr>
          <w:p w14:paraId="54FB07DC" w14:textId="77777777" w:rsidR="00615EF9" w:rsidRPr="00785870" w:rsidRDefault="00615EF9" w:rsidP="00615EF9">
            <w:pPr>
              <w:pStyle w:val="TAL"/>
              <w:rPr>
                <w:rFonts w:eastAsia="MS Mincho"/>
              </w:rPr>
            </w:pPr>
          </w:p>
        </w:tc>
        <w:tc>
          <w:tcPr>
            <w:tcW w:w="1104" w:type="dxa"/>
            <w:shd w:val="clear" w:color="auto" w:fill="auto"/>
          </w:tcPr>
          <w:p w14:paraId="3D696215" w14:textId="77777777" w:rsidR="00615EF9" w:rsidRPr="00785870" w:rsidRDefault="00615EF9" w:rsidP="00615EF9">
            <w:pPr>
              <w:pStyle w:val="TAL"/>
              <w:rPr>
                <w:rFonts w:eastAsia="MS Mincho"/>
              </w:rPr>
            </w:pPr>
          </w:p>
        </w:tc>
      </w:tr>
      <w:tr w:rsidR="00615EF9" w:rsidRPr="00785870" w14:paraId="6CD23C25" w14:textId="77777777" w:rsidTr="00615EF9">
        <w:trPr>
          <w:jc w:val="center"/>
        </w:trPr>
        <w:tc>
          <w:tcPr>
            <w:tcW w:w="4535" w:type="dxa"/>
            <w:shd w:val="clear" w:color="auto" w:fill="auto"/>
          </w:tcPr>
          <w:p w14:paraId="710EB737" w14:textId="77777777" w:rsidR="00615EF9" w:rsidRPr="00785870" w:rsidRDefault="00615EF9" w:rsidP="00615EF9">
            <w:pPr>
              <w:pStyle w:val="TAL"/>
            </w:pPr>
            <w:r w:rsidRPr="00785870">
              <w:t xml:space="preserve">            </w:t>
            </w:r>
            <w:proofErr w:type="spellStart"/>
            <w:r w:rsidRPr="00785870">
              <w:t>commonIEsProvideAssistanceData</w:t>
            </w:r>
            <w:proofErr w:type="spellEnd"/>
          </w:p>
        </w:tc>
        <w:tc>
          <w:tcPr>
            <w:tcW w:w="2267" w:type="dxa"/>
            <w:shd w:val="clear" w:color="auto" w:fill="auto"/>
          </w:tcPr>
          <w:p w14:paraId="5C97A1CE"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40273A2C" w14:textId="77777777" w:rsidR="00615EF9" w:rsidRPr="00785870" w:rsidRDefault="00615EF9" w:rsidP="00615EF9">
            <w:pPr>
              <w:pStyle w:val="TAL"/>
              <w:rPr>
                <w:rFonts w:eastAsia="MS Mincho"/>
              </w:rPr>
            </w:pPr>
          </w:p>
        </w:tc>
        <w:tc>
          <w:tcPr>
            <w:tcW w:w="1104" w:type="dxa"/>
            <w:shd w:val="clear" w:color="auto" w:fill="auto"/>
          </w:tcPr>
          <w:p w14:paraId="3BEF77C3" w14:textId="77777777" w:rsidR="00615EF9" w:rsidRPr="00785870" w:rsidRDefault="00615EF9" w:rsidP="00615EF9">
            <w:pPr>
              <w:pStyle w:val="TAL"/>
              <w:rPr>
                <w:rFonts w:eastAsia="MS Mincho"/>
              </w:rPr>
            </w:pPr>
          </w:p>
        </w:tc>
      </w:tr>
      <w:tr w:rsidR="00615EF9" w:rsidRPr="00785870" w14:paraId="59E47F0F" w14:textId="77777777" w:rsidTr="00615EF9">
        <w:trPr>
          <w:jc w:val="center"/>
        </w:trPr>
        <w:tc>
          <w:tcPr>
            <w:tcW w:w="4535" w:type="dxa"/>
            <w:shd w:val="clear" w:color="auto" w:fill="auto"/>
          </w:tcPr>
          <w:p w14:paraId="585A3C25"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shd w:val="clear" w:color="auto" w:fill="auto"/>
          </w:tcPr>
          <w:p w14:paraId="18C23614"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6DA1608C" w14:textId="77777777" w:rsidR="00615EF9" w:rsidRPr="00785870" w:rsidRDefault="00615EF9" w:rsidP="00615EF9">
            <w:pPr>
              <w:pStyle w:val="TAL"/>
              <w:rPr>
                <w:rFonts w:eastAsia="MS Mincho"/>
              </w:rPr>
            </w:pPr>
          </w:p>
        </w:tc>
        <w:tc>
          <w:tcPr>
            <w:tcW w:w="1104" w:type="dxa"/>
            <w:shd w:val="clear" w:color="auto" w:fill="auto"/>
          </w:tcPr>
          <w:p w14:paraId="6301DF68" w14:textId="77777777" w:rsidR="00615EF9" w:rsidRPr="00785870" w:rsidRDefault="00615EF9" w:rsidP="00615EF9">
            <w:pPr>
              <w:pStyle w:val="TAL"/>
              <w:rPr>
                <w:rFonts w:eastAsia="MS Mincho"/>
              </w:rPr>
            </w:pPr>
          </w:p>
        </w:tc>
      </w:tr>
      <w:tr w:rsidR="00615EF9" w:rsidRPr="00785870" w14:paraId="136838AD" w14:textId="77777777" w:rsidTr="00615EF9">
        <w:trPr>
          <w:jc w:val="center"/>
        </w:trPr>
        <w:tc>
          <w:tcPr>
            <w:tcW w:w="4535" w:type="dxa"/>
            <w:shd w:val="clear" w:color="auto" w:fill="auto"/>
          </w:tcPr>
          <w:p w14:paraId="2DEB39F8" w14:textId="77777777" w:rsidR="00615EF9" w:rsidRPr="00785870" w:rsidRDefault="00615EF9" w:rsidP="00615EF9">
            <w:pPr>
              <w:pStyle w:val="TAL"/>
              <w:rPr>
                <w:lang w:eastAsia="zh-CN"/>
              </w:rPr>
            </w:pPr>
            <w:r w:rsidRPr="00785870">
              <w:t xml:space="preserve">            </w:t>
            </w:r>
            <w:proofErr w:type="spellStart"/>
            <w:r w:rsidRPr="00785870">
              <w:t>otdoa-ProvideAssistanceData</w:t>
            </w:r>
            <w:proofErr w:type="spellEnd"/>
          </w:p>
        </w:tc>
        <w:tc>
          <w:tcPr>
            <w:tcW w:w="2267" w:type="dxa"/>
            <w:shd w:val="clear" w:color="auto" w:fill="auto"/>
          </w:tcPr>
          <w:p w14:paraId="341B9891"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21B8B25E" w14:textId="77777777" w:rsidR="00615EF9" w:rsidRPr="00785870" w:rsidRDefault="00615EF9" w:rsidP="00615EF9">
            <w:pPr>
              <w:pStyle w:val="TAL"/>
              <w:rPr>
                <w:rFonts w:eastAsia="MS Mincho"/>
              </w:rPr>
            </w:pPr>
          </w:p>
        </w:tc>
        <w:tc>
          <w:tcPr>
            <w:tcW w:w="1104" w:type="dxa"/>
            <w:shd w:val="clear" w:color="auto" w:fill="auto"/>
          </w:tcPr>
          <w:p w14:paraId="459F82C2" w14:textId="77777777" w:rsidR="00615EF9" w:rsidRPr="00785870" w:rsidRDefault="00615EF9" w:rsidP="00615EF9">
            <w:pPr>
              <w:pStyle w:val="TAL"/>
              <w:rPr>
                <w:rFonts w:eastAsia="MS Mincho"/>
              </w:rPr>
            </w:pPr>
          </w:p>
        </w:tc>
      </w:tr>
      <w:tr w:rsidR="00615EF9" w:rsidRPr="00785870" w14:paraId="36D6F212" w14:textId="77777777" w:rsidTr="00615EF9">
        <w:trPr>
          <w:jc w:val="center"/>
        </w:trPr>
        <w:tc>
          <w:tcPr>
            <w:tcW w:w="4535" w:type="dxa"/>
            <w:shd w:val="clear" w:color="auto" w:fill="auto"/>
          </w:tcPr>
          <w:p w14:paraId="2053036A" w14:textId="77777777" w:rsidR="00615EF9" w:rsidRPr="00785870" w:rsidRDefault="00615EF9" w:rsidP="00615EF9">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shd w:val="clear" w:color="auto" w:fill="auto"/>
          </w:tcPr>
          <w:p w14:paraId="2BB6C6AF"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1DF104DD" w14:textId="77777777" w:rsidR="00615EF9" w:rsidRPr="00785870" w:rsidRDefault="00615EF9" w:rsidP="00615EF9">
            <w:pPr>
              <w:pStyle w:val="TAL"/>
              <w:rPr>
                <w:rFonts w:eastAsia="MS Mincho"/>
              </w:rPr>
            </w:pPr>
          </w:p>
        </w:tc>
        <w:tc>
          <w:tcPr>
            <w:tcW w:w="1104" w:type="dxa"/>
            <w:shd w:val="clear" w:color="auto" w:fill="auto"/>
          </w:tcPr>
          <w:p w14:paraId="42544B3B" w14:textId="77777777" w:rsidR="00615EF9" w:rsidRPr="00785870" w:rsidRDefault="00615EF9" w:rsidP="00615EF9">
            <w:pPr>
              <w:pStyle w:val="TAL"/>
              <w:rPr>
                <w:rFonts w:eastAsia="MS Mincho"/>
              </w:rPr>
            </w:pPr>
          </w:p>
        </w:tc>
      </w:tr>
      <w:tr w:rsidR="00615EF9" w:rsidRPr="00785870" w14:paraId="483C7D74" w14:textId="77777777" w:rsidTr="00615EF9">
        <w:trPr>
          <w:jc w:val="center"/>
        </w:trPr>
        <w:tc>
          <w:tcPr>
            <w:tcW w:w="4535" w:type="dxa"/>
            <w:shd w:val="clear" w:color="auto" w:fill="auto"/>
          </w:tcPr>
          <w:p w14:paraId="6F117BFF" w14:textId="77777777" w:rsidR="00615EF9" w:rsidRPr="00785870" w:rsidRDefault="00615EF9" w:rsidP="00615EF9">
            <w:pPr>
              <w:pStyle w:val="TAL"/>
              <w:rPr>
                <w:lang w:eastAsia="zh-CN"/>
              </w:rPr>
            </w:pPr>
            <w:r w:rsidRPr="00785870">
              <w:t xml:space="preserve">            sensor-ProvideAssistanceData-r15</w:t>
            </w:r>
          </w:p>
        </w:tc>
        <w:tc>
          <w:tcPr>
            <w:tcW w:w="2267" w:type="dxa"/>
            <w:shd w:val="clear" w:color="auto" w:fill="auto"/>
          </w:tcPr>
          <w:p w14:paraId="0CCECF37"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74F021E8" w14:textId="77777777" w:rsidR="00615EF9" w:rsidRPr="00785870" w:rsidRDefault="00615EF9" w:rsidP="00615EF9">
            <w:pPr>
              <w:pStyle w:val="TAL"/>
              <w:rPr>
                <w:rFonts w:eastAsia="MS Mincho"/>
              </w:rPr>
            </w:pPr>
          </w:p>
        </w:tc>
        <w:tc>
          <w:tcPr>
            <w:tcW w:w="1104" w:type="dxa"/>
            <w:shd w:val="clear" w:color="auto" w:fill="auto"/>
          </w:tcPr>
          <w:p w14:paraId="3B51B293" w14:textId="77777777" w:rsidR="00615EF9" w:rsidRPr="00785870" w:rsidRDefault="00615EF9" w:rsidP="00615EF9">
            <w:pPr>
              <w:pStyle w:val="TAL"/>
              <w:rPr>
                <w:rFonts w:eastAsia="MS Mincho"/>
              </w:rPr>
            </w:pPr>
          </w:p>
        </w:tc>
      </w:tr>
      <w:tr w:rsidR="00615EF9" w:rsidRPr="00785870" w14:paraId="0C4E4E9F" w14:textId="77777777" w:rsidTr="00615EF9">
        <w:trPr>
          <w:jc w:val="center"/>
        </w:trPr>
        <w:tc>
          <w:tcPr>
            <w:tcW w:w="4535" w:type="dxa"/>
            <w:shd w:val="clear" w:color="auto" w:fill="auto"/>
          </w:tcPr>
          <w:p w14:paraId="53A5B2FE" w14:textId="77777777" w:rsidR="00615EF9" w:rsidRPr="00785870" w:rsidRDefault="00615EF9" w:rsidP="00615EF9">
            <w:pPr>
              <w:pStyle w:val="TAL"/>
            </w:pPr>
            <w:r w:rsidRPr="00785870">
              <w:t xml:space="preserve">            tbs-ProvideAssistanceData-r15</w:t>
            </w:r>
          </w:p>
        </w:tc>
        <w:tc>
          <w:tcPr>
            <w:tcW w:w="2267" w:type="dxa"/>
            <w:shd w:val="clear" w:color="auto" w:fill="auto"/>
          </w:tcPr>
          <w:p w14:paraId="16D08AAD"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64BE80" w14:textId="77777777" w:rsidR="00615EF9" w:rsidRPr="00785870" w:rsidRDefault="00615EF9" w:rsidP="00615EF9">
            <w:pPr>
              <w:pStyle w:val="TAL"/>
              <w:rPr>
                <w:rFonts w:eastAsia="MS Mincho"/>
              </w:rPr>
            </w:pPr>
          </w:p>
        </w:tc>
        <w:tc>
          <w:tcPr>
            <w:tcW w:w="1104" w:type="dxa"/>
            <w:shd w:val="clear" w:color="auto" w:fill="auto"/>
          </w:tcPr>
          <w:p w14:paraId="08ED226C" w14:textId="77777777" w:rsidR="00615EF9" w:rsidRPr="00785870" w:rsidRDefault="00615EF9" w:rsidP="00615EF9">
            <w:pPr>
              <w:pStyle w:val="TAL"/>
              <w:rPr>
                <w:rFonts w:eastAsia="MS Mincho"/>
              </w:rPr>
            </w:pPr>
          </w:p>
        </w:tc>
      </w:tr>
      <w:tr w:rsidR="00615EF9" w:rsidRPr="00785870" w14:paraId="478C4823" w14:textId="77777777" w:rsidTr="00615EF9">
        <w:trPr>
          <w:jc w:val="center"/>
        </w:trPr>
        <w:tc>
          <w:tcPr>
            <w:tcW w:w="4535" w:type="dxa"/>
            <w:shd w:val="clear" w:color="auto" w:fill="auto"/>
          </w:tcPr>
          <w:p w14:paraId="332AE4E2" w14:textId="77777777" w:rsidR="00615EF9" w:rsidRPr="00785870" w:rsidRDefault="00615EF9" w:rsidP="00615EF9">
            <w:pPr>
              <w:pStyle w:val="TAL"/>
            </w:pPr>
            <w:r w:rsidRPr="00785870">
              <w:t xml:space="preserve">            wlan-ProvideAssistanceData-r15</w:t>
            </w:r>
          </w:p>
        </w:tc>
        <w:tc>
          <w:tcPr>
            <w:tcW w:w="2267" w:type="dxa"/>
            <w:shd w:val="clear" w:color="auto" w:fill="auto"/>
          </w:tcPr>
          <w:p w14:paraId="0F9B71A5" w14:textId="77777777" w:rsidR="00615EF9" w:rsidRPr="00785870" w:rsidRDefault="00615EF9" w:rsidP="00615EF9">
            <w:pPr>
              <w:pStyle w:val="TAL"/>
              <w:rPr>
                <w:rFonts w:eastAsia="MS Mincho"/>
              </w:rPr>
            </w:pPr>
            <w:r w:rsidRPr="00785870">
              <w:rPr>
                <w:rFonts w:eastAsia="MS Mincho"/>
              </w:rPr>
              <w:t>Not present</w:t>
            </w:r>
          </w:p>
        </w:tc>
        <w:tc>
          <w:tcPr>
            <w:tcW w:w="1700" w:type="dxa"/>
            <w:shd w:val="clear" w:color="auto" w:fill="auto"/>
          </w:tcPr>
          <w:p w14:paraId="59637B9D" w14:textId="77777777" w:rsidR="00615EF9" w:rsidRPr="00785870" w:rsidRDefault="00615EF9" w:rsidP="00615EF9">
            <w:pPr>
              <w:pStyle w:val="TAL"/>
              <w:rPr>
                <w:rFonts w:eastAsia="MS Mincho"/>
              </w:rPr>
            </w:pPr>
          </w:p>
        </w:tc>
        <w:tc>
          <w:tcPr>
            <w:tcW w:w="1104" w:type="dxa"/>
            <w:shd w:val="clear" w:color="auto" w:fill="auto"/>
          </w:tcPr>
          <w:p w14:paraId="588A2A79" w14:textId="77777777" w:rsidR="00615EF9" w:rsidRPr="00785870" w:rsidRDefault="00615EF9" w:rsidP="00615EF9">
            <w:pPr>
              <w:pStyle w:val="TAL"/>
              <w:rPr>
                <w:rFonts w:eastAsia="MS Mincho"/>
              </w:rPr>
            </w:pPr>
          </w:p>
        </w:tc>
      </w:tr>
      <w:tr w:rsidR="00615EF9" w:rsidRPr="00785870" w14:paraId="59A175D8" w14:textId="77777777" w:rsidTr="00615EF9">
        <w:trPr>
          <w:jc w:val="center"/>
        </w:trPr>
        <w:tc>
          <w:tcPr>
            <w:tcW w:w="4535" w:type="dxa"/>
            <w:shd w:val="clear" w:color="auto" w:fill="auto"/>
          </w:tcPr>
          <w:p w14:paraId="6BB83AEF" w14:textId="77777777" w:rsidR="00615EF9" w:rsidRPr="00785870" w:rsidRDefault="00615EF9" w:rsidP="00615EF9">
            <w:pPr>
              <w:pStyle w:val="TAL"/>
              <w:rPr>
                <w:lang w:eastAsia="zh-CN"/>
              </w:rPr>
            </w:pPr>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p>
        </w:tc>
        <w:tc>
          <w:tcPr>
            <w:tcW w:w="2267" w:type="dxa"/>
            <w:shd w:val="clear" w:color="auto" w:fill="auto"/>
          </w:tcPr>
          <w:p w14:paraId="15B9C2F6" w14:textId="77777777" w:rsidR="00615EF9" w:rsidRPr="00785870" w:rsidRDefault="00615EF9" w:rsidP="00615EF9">
            <w:pPr>
              <w:pStyle w:val="TAL"/>
              <w:rPr>
                <w:lang w:eastAsia="zh-CN"/>
              </w:rPr>
            </w:pPr>
          </w:p>
        </w:tc>
        <w:tc>
          <w:tcPr>
            <w:tcW w:w="1700" w:type="dxa"/>
            <w:shd w:val="clear" w:color="auto" w:fill="auto"/>
          </w:tcPr>
          <w:p w14:paraId="12790CA5" w14:textId="77777777" w:rsidR="00615EF9" w:rsidRPr="00785870" w:rsidRDefault="00615EF9" w:rsidP="00615EF9">
            <w:pPr>
              <w:pStyle w:val="TAL"/>
              <w:rPr>
                <w:rFonts w:eastAsia="MS Mincho"/>
              </w:rPr>
            </w:pPr>
          </w:p>
        </w:tc>
        <w:tc>
          <w:tcPr>
            <w:tcW w:w="1104" w:type="dxa"/>
            <w:shd w:val="clear" w:color="auto" w:fill="auto"/>
          </w:tcPr>
          <w:p w14:paraId="48E6CF09" w14:textId="77777777" w:rsidR="00615EF9" w:rsidRPr="00785870" w:rsidRDefault="00615EF9" w:rsidP="00615EF9">
            <w:pPr>
              <w:pStyle w:val="TAL"/>
              <w:rPr>
                <w:rFonts w:eastAsia="MS Mincho"/>
              </w:rPr>
            </w:pPr>
          </w:p>
        </w:tc>
      </w:tr>
      <w:tr w:rsidR="00615EF9" w:rsidRPr="00785870" w14:paraId="45AEEF47" w14:textId="77777777" w:rsidTr="00615EF9">
        <w:trPr>
          <w:jc w:val="center"/>
        </w:trPr>
        <w:tc>
          <w:tcPr>
            <w:tcW w:w="4535" w:type="dxa"/>
            <w:shd w:val="clear" w:color="auto" w:fill="auto"/>
          </w:tcPr>
          <w:p w14:paraId="2232B6B0" w14:textId="77777777" w:rsidR="00615EF9" w:rsidRPr="00785870" w:rsidRDefault="00615EF9" w:rsidP="00615EF9">
            <w:pPr>
              <w:pStyle w:val="TAL"/>
            </w:pPr>
            <w:r w:rsidRPr="00785870">
              <w:t xml:space="preserve">                 nr-DL-PRS-</w:t>
            </w:r>
            <w:proofErr w:type="spellStart"/>
            <w:r w:rsidRPr="00785870">
              <w:t>AssistanceData</w:t>
            </w:r>
            <w:proofErr w:type="spellEnd"/>
          </w:p>
        </w:tc>
        <w:tc>
          <w:tcPr>
            <w:tcW w:w="2267" w:type="dxa"/>
            <w:shd w:val="clear" w:color="auto" w:fill="auto"/>
          </w:tcPr>
          <w:p w14:paraId="0E9741E7" w14:textId="77777777" w:rsidR="00615EF9" w:rsidRPr="00785870" w:rsidRDefault="00615EF9" w:rsidP="00615EF9">
            <w:pPr>
              <w:pStyle w:val="TAL"/>
              <w:rPr>
                <w:lang w:eastAsia="zh-CN"/>
              </w:rPr>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1.4.3</w:t>
            </w:r>
            <w:r w:rsidRPr="00785870">
              <w:rPr>
                <w:iCs/>
                <w:lang w:eastAsia="zh-CN"/>
              </w:rPr>
              <w:t>-7</w:t>
            </w:r>
          </w:p>
        </w:tc>
        <w:tc>
          <w:tcPr>
            <w:tcW w:w="1700" w:type="dxa"/>
            <w:shd w:val="clear" w:color="auto" w:fill="auto"/>
          </w:tcPr>
          <w:p w14:paraId="5BC7E4BA" w14:textId="77777777" w:rsidR="00615EF9" w:rsidRPr="00785870" w:rsidRDefault="00615EF9" w:rsidP="00615EF9">
            <w:pPr>
              <w:pStyle w:val="TAL"/>
              <w:rPr>
                <w:rFonts w:eastAsia="MS Mincho"/>
              </w:rPr>
            </w:pPr>
          </w:p>
        </w:tc>
        <w:tc>
          <w:tcPr>
            <w:tcW w:w="1104" w:type="dxa"/>
            <w:shd w:val="clear" w:color="auto" w:fill="auto"/>
          </w:tcPr>
          <w:p w14:paraId="1E9E9B0C" w14:textId="77777777" w:rsidR="00615EF9" w:rsidRPr="00785870" w:rsidRDefault="00615EF9" w:rsidP="00615EF9">
            <w:pPr>
              <w:pStyle w:val="TAL"/>
              <w:rPr>
                <w:rFonts w:eastAsia="MS Mincho"/>
              </w:rPr>
            </w:pPr>
          </w:p>
        </w:tc>
      </w:tr>
      <w:tr w:rsidR="00615EF9" w:rsidRPr="00785870" w14:paraId="2081C39D" w14:textId="77777777" w:rsidTr="00615EF9">
        <w:trPr>
          <w:jc w:val="center"/>
        </w:trPr>
        <w:tc>
          <w:tcPr>
            <w:tcW w:w="4535" w:type="dxa"/>
            <w:shd w:val="clear" w:color="auto" w:fill="auto"/>
          </w:tcPr>
          <w:p w14:paraId="631E616A" w14:textId="77777777" w:rsidR="00615EF9" w:rsidRPr="00785870" w:rsidRDefault="00615EF9" w:rsidP="00615EF9">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shd w:val="clear" w:color="auto" w:fill="auto"/>
          </w:tcPr>
          <w:p w14:paraId="1F8C0B8F"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5AA41D94" w14:textId="77777777" w:rsidR="00615EF9" w:rsidRPr="00785870" w:rsidRDefault="00615EF9" w:rsidP="00615EF9">
            <w:pPr>
              <w:pStyle w:val="TAL"/>
              <w:rPr>
                <w:rFonts w:eastAsia="MS Mincho"/>
              </w:rPr>
            </w:pPr>
          </w:p>
        </w:tc>
        <w:tc>
          <w:tcPr>
            <w:tcW w:w="1104" w:type="dxa"/>
            <w:shd w:val="clear" w:color="auto" w:fill="auto"/>
          </w:tcPr>
          <w:p w14:paraId="650F8C2F" w14:textId="77777777" w:rsidR="00615EF9" w:rsidRPr="00785870" w:rsidRDefault="00615EF9" w:rsidP="00615EF9">
            <w:pPr>
              <w:pStyle w:val="TAL"/>
              <w:rPr>
                <w:rFonts w:eastAsia="MS Mincho"/>
              </w:rPr>
            </w:pPr>
          </w:p>
        </w:tc>
      </w:tr>
      <w:tr w:rsidR="00615EF9" w:rsidRPr="00785870" w14:paraId="7694CE44" w14:textId="77777777" w:rsidTr="00615EF9">
        <w:trPr>
          <w:jc w:val="center"/>
        </w:trPr>
        <w:tc>
          <w:tcPr>
            <w:tcW w:w="4535" w:type="dxa"/>
            <w:shd w:val="clear" w:color="auto" w:fill="auto"/>
          </w:tcPr>
          <w:p w14:paraId="2D3A1E07" w14:textId="77777777" w:rsidR="00615EF9" w:rsidRPr="00785870" w:rsidRDefault="00615EF9" w:rsidP="00615EF9">
            <w:pPr>
              <w:pStyle w:val="TAL"/>
            </w:pPr>
            <w:r w:rsidRPr="00785870">
              <w:t xml:space="preserve">                 </w:t>
            </w:r>
            <w:r w:rsidRPr="00785870">
              <w:rPr>
                <w:snapToGrid w:val="0"/>
              </w:rPr>
              <w:t>nr-Multi-RTT-Error-r16</w:t>
            </w:r>
          </w:p>
        </w:tc>
        <w:tc>
          <w:tcPr>
            <w:tcW w:w="2267" w:type="dxa"/>
            <w:shd w:val="clear" w:color="auto" w:fill="auto"/>
          </w:tcPr>
          <w:p w14:paraId="299EAAAA"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7061778" w14:textId="77777777" w:rsidR="00615EF9" w:rsidRPr="00785870" w:rsidRDefault="00615EF9" w:rsidP="00615EF9">
            <w:pPr>
              <w:pStyle w:val="TAL"/>
              <w:rPr>
                <w:rFonts w:eastAsia="MS Mincho"/>
              </w:rPr>
            </w:pPr>
          </w:p>
        </w:tc>
        <w:tc>
          <w:tcPr>
            <w:tcW w:w="1104" w:type="dxa"/>
            <w:shd w:val="clear" w:color="auto" w:fill="auto"/>
          </w:tcPr>
          <w:p w14:paraId="4FBF3D05" w14:textId="77777777" w:rsidR="00615EF9" w:rsidRPr="00785870" w:rsidRDefault="00615EF9" w:rsidP="00615EF9">
            <w:pPr>
              <w:pStyle w:val="TAL"/>
              <w:rPr>
                <w:rFonts w:eastAsia="MS Mincho"/>
              </w:rPr>
            </w:pPr>
          </w:p>
        </w:tc>
      </w:tr>
      <w:tr w:rsidR="00615EF9" w:rsidRPr="00785870" w14:paraId="336E5D3D" w14:textId="77777777" w:rsidTr="00615EF9">
        <w:trPr>
          <w:jc w:val="center"/>
        </w:trPr>
        <w:tc>
          <w:tcPr>
            <w:tcW w:w="4535" w:type="dxa"/>
            <w:shd w:val="clear" w:color="auto" w:fill="auto"/>
          </w:tcPr>
          <w:p w14:paraId="45BA04A8" w14:textId="77777777" w:rsidR="00615EF9" w:rsidRPr="00785870" w:rsidRDefault="00615EF9" w:rsidP="00615EF9">
            <w:pPr>
              <w:pStyle w:val="TAL"/>
            </w:pPr>
            <w:r w:rsidRPr="00785870">
              <w:t xml:space="preserve">            }</w:t>
            </w:r>
          </w:p>
        </w:tc>
        <w:tc>
          <w:tcPr>
            <w:tcW w:w="2267" w:type="dxa"/>
            <w:shd w:val="clear" w:color="auto" w:fill="auto"/>
          </w:tcPr>
          <w:p w14:paraId="0C5187E9" w14:textId="77777777" w:rsidR="00615EF9" w:rsidRPr="00785870" w:rsidRDefault="00615EF9" w:rsidP="00615EF9">
            <w:pPr>
              <w:pStyle w:val="TAL"/>
              <w:rPr>
                <w:lang w:eastAsia="zh-CN"/>
              </w:rPr>
            </w:pPr>
          </w:p>
        </w:tc>
        <w:tc>
          <w:tcPr>
            <w:tcW w:w="1700" w:type="dxa"/>
            <w:shd w:val="clear" w:color="auto" w:fill="auto"/>
          </w:tcPr>
          <w:p w14:paraId="2ED7B82F" w14:textId="77777777" w:rsidR="00615EF9" w:rsidRPr="00785870" w:rsidRDefault="00615EF9" w:rsidP="00615EF9">
            <w:pPr>
              <w:pStyle w:val="TAL"/>
              <w:rPr>
                <w:rFonts w:eastAsia="MS Mincho"/>
              </w:rPr>
            </w:pPr>
          </w:p>
        </w:tc>
        <w:tc>
          <w:tcPr>
            <w:tcW w:w="1104" w:type="dxa"/>
            <w:shd w:val="clear" w:color="auto" w:fill="auto"/>
          </w:tcPr>
          <w:p w14:paraId="24C1A1F1" w14:textId="77777777" w:rsidR="00615EF9" w:rsidRPr="00785870" w:rsidRDefault="00615EF9" w:rsidP="00615EF9">
            <w:pPr>
              <w:pStyle w:val="TAL"/>
              <w:rPr>
                <w:rFonts w:eastAsia="MS Mincho"/>
              </w:rPr>
            </w:pPr>
          </w:p>
        </w:tc>
      </w:tr>
      <w:tr w:rsidR="00615EF9" w:rsidRPr="00785870" w14:paraId="34A3435D" w14:textId="77777777" w:rsidTr="00615EF9">
        <w:trPr>
          <w:jc w:val="center"/>
        </w:trPr>
        <w:tc>
          <w:tcPr>
            <w:tcW w:w="4535" w:type="dxa"/>
            <w:shd w:val="clear" w:color="auto" w:fill="auto"/>
          </w:tcPr>
          <w:p w14:paraId="2BFBB9F7" w14:textId="77777777" w:rsidR="00615EF9" w:rsidRPr="00785870" w:rsidRDefault="00615EF9" w:rsidP="00615EF9">
            <w:pPr>
              <w:pStyle w:val="TAL"/>
              <w:rPr>
                <w:lang w:eastAsia="zh-CN"/>
              </w:rPr>
            </w:pPr>
            <w:r w:rsidRPr="00785870">
              <w:t xml:space="preserve">            </w:t>
            </w:r>
            <w:r w:rsidRPr="00785870">
              <w:rPr>
                <w:snapToGrid w:val="0"/>
              </w:rPr>
              <w:t>nr-DL-AoD-ProvideAssistanceData-r16</w:t>
            </w:r>
          </w:p>
        </w:tc>
        <w:tc>
          <w:tcPr>
            <w:tcW w:w="2267" w:type="dxa"/>
            <w:shd w:val="clear" w:color="auto" w:fill="auto"/>
          </w:tcPr>
          <w:p w14:paraId="7319F32C"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4592D2E6" w14:textId="77777777" w:rsidR="00615EF9" w:rsidRPr="00785870" w:rsidRDefault="00615EF9" w:rsidP="00615EF9">
            <w:pPr>
              <w:pStyle w:val="TAL"/>
              <w:rPr>
                <w:rFonts w:eastAsia="MS Mincho"/>
              </w:rPr>
            </w:pPr>
          </w:p>
        </w:tc>
        <w:tc>
          <w:tcPr>
            <w:tcW w:w="1104" w:type="dxa"/>
            <w:shd w:val="clear" w:color="auto" w:fill="auto"/>
          </w:tcPr>
          <w:p w14:paraId="2CB19B65" w14:textId="77777777" w:rsidR="00615EF9" w:rsidRPr="00785870" w:rsidRDefault="00615EF9" w:rsidP="00615EF9">
            <w:pPr>
              <w:pStyle w:val="TAL"/>
              <w:rPr>
                <w:lang w:eastAsia="zh-CN"/>
              </w:rPr>
            </w:pPr>
          </w:p>
        </w:tc>
      </w:tr>
      <w:tr w:rsidR="00615EF9" w:rsidRPr="00785870" w14:paraId="0EE6451D" w14:textId="77777777" w:rsidTr="00615EF9">
        <w:trPr>
          <w:jc w:val="center"/>
        </w:trPr>
        <w:tc>
          <w:tcPr>
            <w:tcW w:w="4535" w:type="dxa"/>
            <w:shd w:val="clear" w:color="auto" w:fill="auto"/>
          </w:tcPr>
          <w:p w14:paraId="765C202C" w14:textId="77777777" w:rsidR="00615EF9" w:rsidRPr="00785870" w:rsidRDefault="00615EF9" w:rsidP="00615EF9">
            <w:pPr>
              <w:pStyle w:val="TAL"/>
            </w:pPr>
            <w:r w:rsidRPr="00785870">
              <w:t xml:space="preserve">            </w:t>
            </w:r>
            <w:r w:rsidRPr="00785870">
              <w:rPr>
                <w:snapToGrid w:val="0"/>
              </w:rPr>
              <w:t>nr-DL-TDOA-ProvideAssistanceData-r16</w:t>
            </w:r>
          </w:p>
        </w:tc>
        <w:tc>
          <w:tcPr>
            <w:tcW w:w="2267" w:type="dxa"/>
            <w:shd w:val="clear" w:color="auto" w:fill="auto"/>
          </w:tcPr>
          <w:p w14:paraId="474B2C93" w14:textId="77777777" w:rsidR="00615EF9" w:rsidRPr="00785870" w:rsidRDefault="00615EF9" w:rsidP="00615EF9">
            <w:pPr>
              <w:pStyle w:val="TAL"/>
              <w:rPr>
                <w:lang w:eastAsia="zh-CN"/>
              </w:rPr>
            </w:pPr>
            <w:r w:rsidRPr="00785870">
              <w:rPr>
                <w:rFonts w:eastAsia="MS Mincho"/>
              </w:rPr>
              <w:t>Not present</w:t>
            </w:r>
          </w:p>
        </w:tc>
        <w:tc>
          <w:tcPr>
            <w:tcW w:w="1700" w:type="dxa"/>
            <w:shd w:val="clear" w:color="auto" w:fill="auto"/>
          </w:tcPr>
          <w:p w14:paraId="29F9CF28" w14:textId="77777777" w:rsidR="00615EF9" w:rsidRPr="00785870" w:rsidRDefault="00615EF9" w:rsidP="00615EF9">
            <w:pPr>
              <w:pStyle w:val="TAL"/>
              <w:rPr>
                <w:rFonts w:eastAsia="MS Mincho"/>
              </w:rPr>
            </w:pPr>
          </w:p>
        </w:tc>
        <w:tc>
          <w:tcPr>
            <w:tcW w:w="1104" w:type="dxa"/>
            <w:shd w:val="clear" w:color="auto" w:fill="auto"/>
          </w:tcPr>
          <w:p w14:paraId="6F8CFD82" w14:textId="77777777" w:rsidR="00615EF9" w:rsidRPr="00785870" w:rsidRDefault="00615EF9" w:rsidP="00615EF9">
            <w:pPr>
              <w:pStyle w:val="TAL"/>
              <w:rPr>
                <w:rFonts w:eastAsia="MS Mincho"/>
              </w:rPr>
            </w:pPr>
          </w:p>
        </w:tc>
      </w:tr>
      <w:tr w:rsidR="00615EF9" w:rsidRPr="00785870" w14:paraId="5AD34F51" w14:textId="77777777" w:rsidTr="00615EF9">
        <w:trPr>
          <w:jc w:val="center"/>
        </w:trPr>
        <w:tc>
          <w:tcPr>
            <w:tcW w:w="4535" w:type="dxa"/>
            <w:shd w:val="clear" w:color="auto" w:fill="auto"/>
          </w:tcPr>
          <w:p w14:paraId="32F617C4" w14:textId="77777777" w:rsidR="00615EF9" w:rsidRPr="00785870" w:rsidRDefault="00615EF9" w:rsidP="00615EF9">
            <w:pPr>
              <w:pStyle w:val="TAL"/>
            </w:pPr>
            <w:r w:rsidRPr="00785870">
              <w:t xml:space="preserve">          }</w:t>
            </w:r>
          </w:p>
        </w:tc>
        <w:tc>
          <w:tcPr>
            <w:tcW w:w="2267" w:type="dxa"/>
            <w:shd w:val="clear" w:color="auto" w:fill="auto"/>
          </w:tcPr>
          <w:p w14:paraId="25FA96D1" w14:textId="77777777" w:rsidR="00615EF9" w:rsidRPr="00785870" w:rsidRDefault="00615EF9" w:rsidP="00615EF9">
            <w:pPr>
              <w:pStyle w:val="TAL"/>
              <w:rPr>
                <w:rFonts w:eastAsia="MS Mincho"/>
              </w:rPr>
            </w:pPr>
          </w:p>
        </w:tc>
        <w:tc>
          <w:tcPr>
            <w:tcW w:w="1700" w:type="dxa"/>
            <w:shd w:val="clear" w:color="auto" w:fill="auto"/>
          </w:tcPr>
          <w:p w14:paraId="197896E3" w14:textId="77777777" w:rsidR="00615EF9" w:rsidRPr="00785870" w:rsidRDefault="00615EF9" w:rsidP="00615EF9">
            <w:pPr>
              <w:pStyle w:val="TAL"/>
              <w:rPr>
                <w:rFonts w:eastAsia="MS Mincho"/>
              </w:rPr>
            </w:pPr>
          </w:p>
        </w:tc>
        <w:tc>
          <w:tcPr>
            <w:tcW w:w="1104" w:type="dxa"/>
            <w:shd w:val="clear" w:color="auto" w:fill="auto"/>
          </w:tcPr>
          <w:p w14:paraId="42413677" w14:textId="77777777" w:rsidR="00615EF9" w:rsidRPr="00785870" w:rsidRDefault="00615EF9" w:rsidP="00615EF9">
            <w:pPr>
              <w:pStyle w:val="TAL"/>
              <w:rPr>
                <w:rFonts w:eastAsia="MS Mincho"/>
              </w:rPr>
            </w:pPr>
          </w:p>
        </w:tc>
      </w:tr>
      <w:tr w:rsidR="00615EF9" w:rsidRPr="00785870" w14:paraId="7E14A7B2" w14:textId="77777777" w:rsidTr="00615EF9">
        <w:trPr>
          <w:jc w:val="center"/>
        </w:trPr>
        <w:tc>
          <w:tcPr>
            <w:tcW w:w="4535" w:type="dxa"/>
            <w:shd w:val="clear" w:color="auto" w:fill="auto"/>
          </w:tcPr>
          <w:p w14:paraId="7796B954" w14:textId="77777777" w:rsidR="00615EF9" w:rsidRPr="00785870" w:rsidRDefault="00615EF9" w:rsidP="00615EF9">
            <w:pPr>
              <w:pStyle w:val="TAL"/>
            </w:pPr>
            <w:r w:rsidRPr="00785870">
              <w:t xml:space="preserve">      }</w:t>
            </w:r>
          </w:p>
        </w:tc>
        <w:tc>
          <w:tcPr>
            <w:tcW w:w="2267" w:type="dxa"/>
            <w:shd w:val="clear" w:color="auto" w:fill="auto"/>
          </w:tcPr>
          <w:p w14:paraId="6C50C2B9" w14:textId="77777777" w:rsidR="00615EF9" w:rsidRPr="00785870" w:rsidRDefault="00615EF9" w:rsidP="00615EF9">
            <w:pPr>
              <w:pStyle w:val="TAL"/>
              <w:rPr>
                <w:rFonts w:eastAsia="MS Mincho"/>
              </w:rPr>
            </w:pPr>
          </w:p>
        </w:tc>
        <w:tc>
          <w:tcPr>
            <w:tcW w:w="1700" w:type="dxa"/>
            <w:shd w:val="clear" w:color="auto" w:fill="auto"/>
          </w:tcPr>
          <w:p w14:paraId="714B331B" w14:textId="77777777" w:rsidR="00615EF9" w:rsidRPr="00785870" w:rsidRDefault="00615EF9" w:rsidP="00615EF9">
            <w:pPr>
              <w:pStyle w:val="TAL"/>
              <w:rPr>
                <w:rFonts w:eastAsia="MS Mincho"/>
              </w:rPr>
            </w:pPr>
          </w:p>
        </w:tc>
        <w:tc>
          <w:tcPr>
            <w:tcW w:w="1104" w:type="dxa"/>
            <w:shd w:val="clear" w:color="auto" w:fill="auto"/>
          </w:tcPr>
          <w:p w14:paraId="6CF49568" w14:textId="77777777" w:rsidR="00615EF9" w:rsidRPr="00785870" w:rsidRDefault="00615EF9" w:rsidP="00615EF9">
            <w:pPr>
              <w:pStyle w:val="TAL"/>
              <w:rPr>
                <w:rFonts w:eastAsia="MS Mincho"/>
              </w:rPr>
            </w:pPr>
          </w:p>
        </w:tc>
      </w:tr>
      <w:tr w:rsidR="00615EF9" w:rsidRPr="00785870" w14:paraId="6EE8ACD9" w14:textId="77777777" w:rsidTr="00615EF9">
        <w:trPr>
          <w:jc w:val="center"/>
        </w:trPr>
        <w:tc>
          <w:tcPr>
            <w:tcW w:w="4535" w:type="dxa"/>
            <w:shd w:val="clear" w:color="auto" w:fill="auto"/>
          </w:tcPr>
          <w:p w14:paraId="79724DAC" w14:textId="77777777" w:rsidR="00615EF9" w:rsidRPr="00785870" w:rsidRDefault="00615EF9" w:rsidP="00615EF9">
            <w:pPr>
              <w:pStyle w:val="TAL"/>
            </w:pPr>
            <w:r w:rsidRPr="00785870">
              <w:t xml:space="preserve">    }</w:t>
            </w:r>
          </w:p>
        </w:tc>
        <w:tc>
          <w:tcPr>
            <w:tcW w:w="2267" w:type="dxa"/>
            <w:shd w:val="clear" w:color="auto" w:fill="auto"/>
          </w:tcPr>
          <w:p w14:paraId="311AC2FC" w14:textId="77777777" w:rsidR="00615EF9" w:rsidRPr="00785870" w:rsidRDefault="00615EF9" w:rsidP="00615EF9">
            <w:pPr>
              <w:pStyle w:val="TAL"/>
              <w:rPr>
                <w:rFonts w:eastAsia="MS Mincho"/>
              </w:rPr>
            </w:pPr>
          </w:p>
        </w:tc>
        <w:tc>
          <w:tcPr>
            <w:tcW w:w="1700" w:type="dxa"/>
            <w:shd w:val="clear" w:color="auto" w:fill="auto"/>
          </w:tcPr>
          <w:p w14:paraId="6AB70EFE" w14:textId="77777777" w:rsidR="00615EF9" w:rsidRPr="00785870" w:rsidRDefault="00615EF9" w:rsidP="00615EF9">
            <w:pPr>
              <w:pStyle w:val="TAL"/>
              <w:rPr>
                <w:rFonts w:eastAsia="MS Mincho"/>
              </w:rPr>
            </w:pPr>
          </w:p>
        </w:tc>
        <w:tc>
          <w:tcPr>
            <w:tcW w:w="1104" w:type="dxa"/>
            <w:shd w:val="clear" w:color="auto" w:fill="auto"/>
          </w:tcPr>
          <w:p w14:paraId="0BC71120" w14:textId="77777777" w:rsidR="00615EF9" w:rsidRPr="00785870" w:rsidRDefault="00615EF9" w:rsidP="00615EF9">
            <w:pPr>
              <w:pStyle w:val="TAL"/>
              <w:rPr>
                <w:rFonts w:eastAsia="MS Mincho"/>
              </w:rPr>
            </w:pPr>
          </w:p>
        </w:tc>
      </w:tr>
      <w:tr w:rsidR="00615EF9" w:rsidRPr="00785870" w14:paraId="3F176808" w14:textId="77777777" w:rsidTr="00615EF9">
        <w:trPr>
          <w:jc w:val="center"/>
        </w:trPr>
        <w:tc>
          <w:tcPr>
            <w:tcW w:w="4535" w:type="dxa"/>
            <w:shd w:val="clear" w:color="auto" w:fill="auto"/>
          </w:tcPr>
          <w:p w14:paraId="6F3BF1D2" w14:textId="77777777" w:rsidR="00615EF9" w:rsidRPr="00785870" w:rsidRDefault="00615EF9" w:rsidP="00615EF9">
            <w:pPr>
              <w:pStyle w:val="TAL"/>
            </w:pPr>
            <w:r w:rsidRPr="00785870">
              <w:t xml:space="preserve">  }</w:t>
            </w:r>
          </w:p>
        </w:tc>
        <w:tc>
          <w:tcPr>
            <w:tcW w:w="2267" w:type="dxa"/>
            <w:shd w:val="clear" w:color="auto" w:fill="auto"/>
          </w:tcPr>
          <w:p w14:paraId="69B90231" w14:textId="77777777" w:rsidR="00615EF9" w:rsidRPr="00785870" w:rsidRDefault="00615EF9" w:rsidP="00615EF9">
            <w:pPr>
              <w:pStyle w:val="TAL"/>
              <w:rPr>
                <w:rFonts w:eastAsia="MS Mincho"/>
              </w:rPr>
            </w:pPr>
          </w:p>
        </w:tc>
        <w:tc>
          <w:tcPr>
            <w:tcW w:w="1700" w:type="dxa"/>
            <w:shd w:val="clear" w:color="auto" w:fill="auto"/>
          </w:tcPr>
          <w:p w14:paraId="79960A35" w14:textId="77777777" w:rsidR="00615EF9" w:rsidRPr="00785870" w:rsidRDefault="00615EF9" w:rsidP="00615EF9">
            <w:pPr>
              <w:pStyle w:val="TAL"/>
              <w:rPr>
                <w:rFonts w:eastAsia="MS Mincho"/>
              </w:rPr>
            </w:pPr>
          </w:p>
        </w:tc>
        <w:tc>
          <w:tcPr>
            <w:tcW w:w="1104" w:type="dxa"/>
            <w:shd w:val="clear" w:color="auto" w:fill="auto"/>
          </w:tcPr>
          <w:p w14:paraId="0C128F7D" w14:textId="77777777" w:rsidR="00615EF9" w:rsidRPr="00785870" w:rsidRDefault="00615EF9" w:rsidP="00615EF9">
            <w:pPr>
              <w:pStyle w:val="TAL"/>
              <w:rPr>
                <w:rFonts w:eastAsia="MS Mincho"/>
              </w:rPr>
            </w:pPr>
          </w:p>
        </w:tc>
      </w:tr>
      <w:tr w:rsidR="00615EF9" w:rsidRPr="00785870" w14:paraId="3C39003F" w14:textId="77777777" w:rsidTr="00615EF9">
        <w:trPr>
          <w:jc w:val="center"/>
        </w:trPr>
        <w:tc>
          <w:tcPr>
            <w:tcW w:w="4535" w:type="dxa"/>
            <w:shd w:val="clear" w:color="auto" w:fill="auto"/>
          </w:tcPr>
          <w:p w14:paraId="7FFEC887" w14:textId="77777777" w:rsidR="00615EF9" w:rsidRPr="00785870" w:rsidRDefault="00615EF9" w:rsidP="00615EF9">
            <w:pPr>
              <w:pStyle w:val="TAL"/>
            </w:pPr>
            <w:r w:rsidRPr="00785870">
              <w:t xml:space="preserve"> }</w:t>
            </w:r>
          </w:p>
        </w:tc>
        <w:tc>
          <w:tcPr>
            <w:tcW w:w="2267" w:type="dxa"/>
            <w:shd w:val="clear" w:color="auto" w:fill="auto"/>
          </w:tcPr>
          <w:p w14:paraId="6C5FEA23" w14:textId="77777777" w:rsidR="00615EF9" w:rsidRPr="00785870" w:rsidRDefault="00615EF9" w:rsidP="00615EF9">
            <w:pPr>
              <w:pStyle w:val="TAL"/>
              <w:rPr>
                <w:rFonts w:eastAsia="MS Mincho"/>
              </w:rPr>
            </w:pPr>
          </w:p>
        </w:tc>
        <w:tc>
          <w:tcPr>
            <w:tcW w:w="1700" w:type="dxa"/>
            <w:shd w:val="clear" w:color="auto" w:fill="auto"/>
          </w:tcPr>
          <w:p w14:paraId="36A62DBD" w14:textId="77777777" w:rsidR="00615EF9" w:rsidRPr="00785870" w:rsidRDefault="00615EF9" w:rsidP="00615EF9">
            <w:pPr>
              <w:pStyle w:val="TAL"/>
              <w:rPr>
                <w:rFonts w:eastAsia="MS Mincho"/>
              </w:rPr>
            </w:pPr>
          </w:p>
        </w:tc>
        <w:tc>
          <w:tcPr>
            <w:tcW w:w="1104" w:type="dxa"/>
            <w:shd w:val="clear" w:color="auto" w:fill="auto"/>
          </w:tcPr>
          <w:p w14:paraId="20356A3A" w14:textId="77777777" w:rsidR="00615EF9" w:rsidRPr="00785870" w:rsidRDefault="00615EF9" w:rsidP="00615EF9">
            <w:pPr>
              <w:pStyle w:val="TAL"/>
              <w:rPr>
                <w:rFonts w:eastAsia="MS Mincho"/>
              </w:rPr>
            </w:pPr>
          </w:p>
        </w:tc>
      </w:tr>
      <w:tr w:rsidR="00615EF9" w:rsidRPr="00785870" w14:paraId="2783D986" w14:textId="77777777" w:rsidTr="00615EF9">
        <w:trPr>
          <w:jc w:val="center"/>
        </w:trPr>
        <w:tc>
          <w:tcPr>
            <w:tcW w:w="4535" w:type="dxa"/>
            <w:shd w:val="clear" w:color="auto" w:fill="auto"/>
          </w:tcPr>
          <w:p w14:paraId="71CB4E2B" w14:textId="77777777" w:rsidR="00615EF9" w:rsidRPr="00785870" w:rsidRDefault="00615EF9" w:rsidP="00615EF9">
            <w:pPr>
              <w:pStyle w:val="TAL"/>
            </w:pPr>
            <w:r w:rsidRPr="00785870">
              <w:t>}</w:t>
            </w:r>
          </w:p>
        </w:tc>
        <w:tc>
          <w:tcPr>
            <w:tcW w:w="2267" w:type="dxa"/>
            <w:shd w:val="clear" w:color="auto" w:fill="auto"/>
          </w:tcPr>
          <w:p w14:paraId="1F82CD4C" w14:textId="77777777" w:rsidR="00615EF9" w:rsidRPr="00785870" w:rsidRDefault="00615EF9" w:rsidP="00615EF9">
            <w:pPr>
              <w:pStyle w:val="TAL"/>
              <w:rPr>
                <w:rFonts w:eastAsia="MS Mincho"/>
              </w:rPr>
            </w:pPr>
          </w:p>
        </w:tc>
        <w:tc>
          <w:tcPr>
            <w:tcW w:w="1700" w:type="dxa"/>
            <w:shd w:val="clear" w:color="auto" w:fill="auto"/>
          </w:tcPr>
          <w:p w14:paraId="780A91E1" w14:textId="77777777" w:rsidR="00615EF9" w:rsidRPr="00785870" w:rsidRDefault="00615EF9" w:rsidP="00615EF9">
            <w:pPr>
              <w:pStyle w:val="TAL"/>
              <w:rPr>
                <w:rFonts w:eastAsia="MS Mincho"/>
              </w:rPr>
            </w:pPr>
          </w:p>
        </w:tc>
        <w:tc>
          <w:tcPr>
            <w:tcW w:w="1104" w:type="dxa"/>
            <w:shd w:val="clear" w:color="auto" w:fill="auto"/>
          </w:tcPr>
          <w:p w14:paraId="488B6A8F" w14:textId="77777777" w:rsidR="00615EF9" w:rsidRPr="00785870" w:rsidRDefault="00615EF9" w:rsidP="00615EF9">
            <w:pPr>
              <w:pStyle w:val="TAL"/>
              <w:rPr>
                <w:rFonts w:eastAsia="MS Mincho"/>
              </w:rPr>
            </w:pPr>
          </w:p>
        </w:tc>
      </w:tr>
    </w:tbl>
    <w:p w14:paraId="083CC0E6" w14:textId="77777777" w:rsidR="00615EF9" w:rsidRPr="00785870" w:rsidRDefault="00615EF9" w:rsidP="00615EF9">
      <w:pPr>
        <w:rPr>
          <w:lang w:eastAsia="zh-CN"/>
        </w:rPr>
      </w:pPr>
    </w:p>
    <w:p w14:paraId="1DC0FB84" w14:textId="77777777" w:rsidR="00615EF9" w:rsidRPr="00785870" w:rsidRDefault="00615EF9" w:rsidP="00615EF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1.4.3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5EF9" w:rsidRPr="00785870" w14:paraId="674CFE19" w14:textId="77777777" w:rsidTr="00615EF9">
        <w:trPr>
          <w:jc w:val="center"/>
        </w:trPr>
        <w:tc>
          <w:tcPr>
            <w:tcW w:w="9606" w:type="dxa"/>
            <w:gridSpan w:val="4"/>
            <w:shd w:val="clear" w:color="auto" w:fill="auto"/>
          </w:tcPr>
          <w:p w14:paraId="0F7DC721" w14:textId="77777777" w:rsidR="00615EF9" w:rsidRPr="00785870" w:rsidRDefault="00615EF9" w:rsidP="00615EF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5EF9" w:rsidRPr="00785870" w14:paraId="20C38826" w14:textId="77777777" w:rsidTr="00615EF9">
        <w:trPr>
          <w:jc w:val="center"/>
        </w:trPr>
        <w:tc>
          <w:tcPr>
            <w:tcW w:w="4535" w:type="dxa"/>
            <w:shd w:val="clear" w:color="auto" w:fill="auto"/>
          </w:tcPr>
          <w:p w14:paraId="0FBCFF5E" w14:textId="77777777" w:rsidR="00615EF9" w:rsidRPr="00785870" w:rsidRDefault="00615EF9" w:rsidP="00615EF9">
            <w:pPr>
              <w:pStyle w:val="TAH"/>
              <w:rPr>
                <w:rFonts w:eastAsia="MS Mincho"/>
              </w:rPr>
            </w:pPr>
            <w:r w:rsidRPr="00785870">
              <w:rPr>
                <w:rFonts w:eastAsia="MS Mincho"/>
              </w:rPr>
              <w:t>Information Element</w:t>
            </w:r>
          </w:p>
        </w:tc>
        <w:tc>
          <w:tcPr>
            <w:tcW w:w="2377" w:type="dxa"/>
            <w:shd w:val="clear" w:color="auto" w:fill="auto"/>
          </w:tcPr>
          <w:p w14:paraId="609D7D68" w14:textId="77777777" w:rsidR="00615EF9" w:rsidRPr="00785870" w:rsidRDefault="00615EF9" w:rsidP="00615EF9">
            <w:pPr>
              <w:pStyle w:val="TAH"/>
              <w:rPr>
                <w:rFonts w:eastAsia="MS Mincho"/>
              </w:rPr>
            </w:pPr>
            <w:r w:rsidRPr="00785870">
              <w:rPr>
                <w:rFonts w:eastAsia="MS Mincho"/>
              </w:rPr>
              <w:t>Value/remark</w:t>
            </w:r>
          </w:p>
        </w:tc>
        <w:tc>
          <w:tcPr>
            <w:tcW w:w="1590" w:type="dxa"/>
            <w:shd w:val="clear" w:color="auto" w:fill="auto"/>
          </w:tcPr>
          <w:p w14:paraId="14E0EAD5"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139D9E03"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799C27C2" w14:textId="77777777" w:rsidTr="00615EF9">
        <w:trPr>
          <w:jc w:val="center"/>
        </w:trPr>
        <w:tc>
          <w:tcPr>
            <w:tcW w:w="4535" w:type="dxa"/>
            <w:shd w:val="clear" w:color="auto" w:fill="auto"/>
          </w:tcPr>
          <w:p w14:paraId="084ACFFB" w14:textId="77777777" w:rsidR="00615EF9" w:rsidRPr="00785870" w:rsidRDefault="00615EF9" w:rsidP="00615EF9">
            <w:pPr>
              <w:pStyle w:val="TAL"/>
            </w:pPr>
            <w:r w:rsidRPr="00785870">
              <w:rPr>
                <w:snapToGrid w:val="0"/>
              </w:rPr>
              <w:t>NR-DL-PRS-AssistanceData-r16</w:t>
            </w:r>
            <w:r w:rsidRPr="00785870">
              <w:t xml:space="preserve"> ::= SEQUENCE {</w:t>
            </w:r>
          </w:p>
        </w:tc>
        <w:tc>
          <w:tcPr>
            <w:tcW w:w="2377" w:type="dxa"/>
            <w:shd w:val="clear" w:color="auto" w:fill="auto"/>
          </w:tcPr>
          <w:p w14:paraId="3919902C" w14:textId="77777777" w:rsidR="00615EF9" w:rsidRPr="00785870" w:rsidRDefault="00615EF9" w:rsidP="00615EF9">
            <w:pPr>
              <w:pStyle w:val="TAL"/>
              <w:rPr>
                <w:rFonts w:eastAsia="MS Mincho"/>
              </w:rPr>
            </w:pPr>
          </w:p>
        </w:tc>
        <w:tc>
          <w:tcPr>
            <w:tcW w:w="1590" w:type="dxa"/>
            <w:shd w:val="clear" w:color="auto" w:fill="auto"/>
          </w:tcPr>
          <w:p w14:paraId="24BCC679" w14:textId="77777777" w:rsidR="00615EF9" w:rsidRPr="00785870" w:rsidRDefault="00615EF9" w:rsidP="00615EF9">
            <w:pPr>
              <w:pStyle w:val="TAL"/>
              <w:rPr>
                <w:rFonts w:eastAsia="MS Mincho"/>
              </w:rPr>
            </w:pPr>
          </w:p>
        </w:tc>
        <w:tc>
          <w:tcPr>
            <w:tcW w:w="1104" w:type="dxa"/>
            <w:shd w:val="clear" w:color="auto" w:fill="auto"/>
          </w:tcPr>
          <w:p w14:paraId="7916C54E" w14:textId="77777777" w:rsidR="00615EF9" w:rsidRPr="00785870" w:rsidRDefault="00615EF9" w:rsidP="00615EF9">
            <w:pPr>
              <w:pStyle w:val="TAL"/>
              <w:rPr>
                <w:rFonts w:eastAsia="MS Mincho"/>
              </w:rPr>
            </w:pPr>
          </w:p>
        </w:tc>
      </w:tr>
      <w:tr w:rsidR="00615EF9" w:rsidRPr="00785870" w14:paraId="77BBA368" w14:textId="77777777" w:rsidTr="00615EF9">
        <w:trPr>
          <w:jc w:val="center"/>
        </w:trPr>
        <w:tc>
          <w:tcPr>
            <w:tcW w:w="4535" w:type="dxa"/>
            <w:shd w:val="clear" w:color="auto" w:fill="auto"/>
          </w:tcPr>
          <w:p w14:paraId="76AE495D" w14:textId="77777777" w:rsidR="00615EF9" w:rsidRPr="00785870" w:rsidRDefault="00615EF9" w:rsidP="00615EF9">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174179C9" w14:textId="77777777" w:rsidR="00615EF9" w:rsidRPr="00785870" w:rsidRDefault="00615EF9" w:rsidP="00615EF9">
            <w:pPr>
              <w:pStyle w:val="TAL"/>
              <w:rPr>
                <w:lang w:eastAsia="zh-CN"/>
              </w:rPr>
            </w:pPr>
          </w:p>
        </w:tc>
        <w:tc>
          <w:tcPr>
            <w:tcW w:w="1590" w:type="dxa"/>
            <w:shd w:val="clear" w:color="auto" w:fill="auto"/>
          </w:tcPr>
          <w:p w14:paraId="45E9D761" w14:textId="77777777" w:rsidR="00615EF9" w:rsidRPr="00785870" w:rsidRDefault="00615EF9" w:rsidP="00615EF9">
            <w:pPr>
              <w:pStyle w:val="TAL"/>
              <w:rPr>
                <w:rFonts w:eastAsia="MS Mincho"/>
              </w:rPr>
            </w:pPr>
          </w:p>
        </w:tc>
        <w:tc>
          <w:tcPr>
            <w:tcW w:w="1104" w:type="dxa"/>
            <w:shd w:val="clear" w:color="auto" w:fill="auto"/>
          </w:tcPr>
          <w:p w14:paraId="36F88964" w14:textId="77777777" w:rsidR="00615EF9" w:rsidRPr="00785870" w:rsidRDefault="00615EF9" w:rsidP="00615EF9">
            <w:pPr>
              <w:pStyle w:val="TAL"/>
              <w:rPr>
                <w:rFonts w:eastAsia="MS Mincho"/>
              </w:rPr>
            </w:pPr>
          </w:p>
        </w:tc>
      </w:tr>
      <w:tr w:rsidR="00615EF9" w:rsidRPr="00785870" w14:paraId="686F5969" w14:textId="77777777" w:rsidTr="00615EF9">
        <w:trPr>
          <w:jc w:val="center"/>
        </w:trPr>
        <w:tc>
          <w:tcPr>
            <w:tcW w:w="4535" w:type="dxa"/>
            <w:shd w:val="clear" w:color="auto" w:fill="auto"/>
          </w:tcPr>
          <w:p w14:paraId="7478C410"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5806A09B"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14C51D3" w14:textId="77777777" w:rsidR="00615EF9" w:rsidRPr="00785870" w:rsidRDefault="00615EF9" w:rsidP="00615EF9">
            <w:pPr>
              <w:pStyle w:val="TAL"/>
              <w:rPr>
                <w:rFonts w:eastAsia="MS Mincho"/>
              </w:rPr>
            </w:pPr>
          </w:p>
        </w:tc>
        <w:tc>
          <w:tcPr>
            <w:tcW w:w="1104" w:type="dxa"/>
            <w:shd w:val="clear" w:color="auto" w:fill="auto"/>
          </w:tcPr>
          <w:p w14:paraId="37EBB444" w14:textId="77777777" w:rsidR="00615EF9" w:rsidRPr="00785870" w:rsidRDefault="00615EF9" w:rsidP="00615EF9">
            <w:pPr>
              <w:pStyle w:val="TAL"/>
              <w:rPr>
                <w:rFonts w:eastAsia="MS Mincho"/>
              </w:rPr>
            </w:pPr>
          </w:p>
        </w:tc>
      </w:tr>
      <w:tr w:rsidR="00615EF9" w:rsidRPr="00785870" w14:paraId="0E87AC26" w14:textId="77777777" w:rsidTr="00615EF9">
        <w:trPr>
          <w:jc w:val="center"/>
        </w:trPr>
        <w:tc>
          <w:tcPr>
            <w:tcW w:w="4535" w:type="dxa"/>
            <w:shd w:val="clear" w:color="auto" w:fill="auto"/>
          </w:tcPr>
          <w:p w14:paraId="12C600A4" w14:textId="77777777" w:rsidR="00615EF9" w:rsidRPr="00785870" w:rsidRDefault="00615EF9" w:rsidP="00615EF9">
            <w:pPr>
              <w:pStyle w:val="TAL"/>
              <w:rPr>
                <w:lang w:eastAsia="zh-CN"/>
              </w:rPr>
            </w:pPr>
            <w:r w:rsidRPr="00785870">
              <w:rPr>
                <w:lang w:eastAsia="zh-CN"/>
              </w:rPr>
              <w:t xml:space="preserve">    </w:t>
            </w:r>
            <w:r w:rsidRPr="00785870">
              <w:t>nr-DL-PRS-ResourceID-List-r16</w:t>
            </w:r>
          </w:p>
        </w:tc>
        <w:tc>
          <w:tcPr>
            <w:tcW w:w="2377" w:type="dxa"/>
            <w:shd w:val="clear" w:color="auto" w:fill="auto"/>
          </w:tcPr>
          <w:p w14:paraId="511351D8"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6D37A322" w14:textId="77777777" w:rsidR="00615EF9" w:rsidRPr="00785870" w:rsidRDefault="00615EF9" w:rsidP="00615EF9">
            <w:pPr>
              <w:pStyle w:val="TAL"/>
              <w:rPr>
                <w:rFonts w:eastAsia="MS Mincho"/>
              </w:rPr>
            </w:pPr>
          </w:p>
        </w:tc>
        <w:tc>
          <w:tcPr>
            <w:tcW w:w="1104" w:type="dxa"/>
            <w:shd w:val="clear" w:color="auto" w:fill="auto"/>
          </w:tcPr>
          <w:p w14:paraId="0A7A3D20" w14:textId="77777777" w:rsidR="00615EF9" w:rsidRPr="00785870" w:rsidRDefault="00615EF9" w:rsidP="00615EF9">
            <w:pPr>
              <w:pStyle w:val="TAL"/>
              <w:rPr>
                <w:rFonts w:eastAsia="MS Mincho"/>
              </w:rPr>
            </w:pPr>
          </w:p>
        </w:tc>
      </w:tr>
      <w:tr w:rsidR="00615EF9" w:rsidRPr="00785870" w14:paraId="11A3CA07" w14:textId="77777777" w:rsidTr="00615EF9">
        <w:trPr>
          <w:jc w:val="center"/>
        </w:trPr>
        <w:tc>
          <w:tcPr>
            <w:tcW w:w="4535" w:type="dxa"/>
            <w:shd w:val="clear" w:color="auto" w:fill="auto"/>
          </w:tcPr>
          <w:p w14:paraId="05E3F823" w14:textId="77777777" w:rsidR="00615EF9" w:rsidRPr="00785870" w:rsidRDefault="00615EF9" w:rsidP="00615EF9">
            <w:pPr>
              <w:pStyle w:val="TAL"/>
              <w:rPr>
                <w:lang w:eastAsia="zh-CN"/>
              </w:rPr>
            </w:pPr>
            <w:r w:rsidRPr="00785870">
              <w:rPr>
                <w:lang w:eastAsia="zh-CN"/>
              </w:rPr>
              <w:t xml:space="preserve">    </w:t>
            </w:r>
            <w:r w:rsidRPr="00785870">
              <w:t>nr-DL-PRS-ResourceSetID-r16</w:t>
            </w:r>
          </w:p>
        </w:tc>
        <w:tc>
          <w:tcPr>
            <w:tcW w:w="2377" w:type="dxa"/>
            <w:shd w:val="clear" w:color="auto" w:fill="auto"/>
          </w:tcPr>
          <w:p w14:paraId="15B31163"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11AEBF0F" w14:textId="77777777" w:rsidR="00615EF9" w:rsidRPr="00785870" w:rsidRDefault="00615EF9" w:rsidP="00615EF9">
            <w:pPr>
              <w:pStyle w:val="TAL"/>
              <w:rPr>
                <w:rFonts w:eastAsia="MS Mincho"/>
              </w:rPr>
            </w:pPr>
          </w:p>
        </w:tc>
        <w:tc>
          <w:tcPr>
            <w:tcW w:w="1104" w:type="dxa"/>
            <w:shd w:val="clear" w:color="auto" w:fill="auto"/>
          </w:tcPr>
          <w:p w14:paraId="77E46FD9" w14:textId="77777777" w:rsidR="00615EF9" w:rsidRPr="00785870" w:rsidRDefault="00615EF9" w:rsidP="00615EF9">
            <w:pPr>
              <w:pStyle w:val="TAL"/>
              <w:rPr>
                <w:rFonts w:eastAsia="MS Mincho"/>
              </w:rPr>
            </w:pPr>
          </w:p>
        </w:tc>
      </w:tr>
      <w:tr w:rsidR="00615EF9" w:rsidRPr="00785870" w14:paraId="411F91B4" w14:textId="77777777" w:rsidTr="00615EF9">
        <w:trPr>
          <w:jc w:val="center"/>
        </w:trPr>
        <w:tc>
          <w:tcPr>
            <w:tcW w:w="4535" w:type="dxa"/>
            <w:shd w:val="clear" w:color="auto" w:fill="auto"/>
          </w:tcPr>
          <w:p w14:paraId="538A1B20"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743F7762" w14:textId="77777777" w:rsidR="00615EF9" w:rsidRPr="00785870" w:rsidRDefault="00615EF9" w:rsidP="00615EF9">
            <w:pPr>
              <w:pStyle w:val="TAL"/>
              <w:rPr>
                <w:lang w:eastAsia="zh-CN"/>
              </w:rPr>
            </w:pPr>
          </w:p>
        </w:tc>
        <w:tc>
          <w:tcPr>
            <w:tcW w:w="1590" w:type="dxa"/>
            <w:shd w:val="clear" w:color="auto" w:fill="auto"/>
          </w:tcPr>
          <w:p w14:paraId="41D3E5DC" w14:textId="77777777" w:rsidR="00615EF9" w:rsidRPr="00785870" w:rsidRDefault="00615EF9" w:rsidP="00615EF9">
            <w:pPr>
              <w:pStyle w:val="TAL"/>
              <w:rPr>
                <w:rFonts w:eastAsia="MS Mincho"/>
              </w:rPr>
            </w:pPr>
          </w:p>
        </w:tc>
        <w:tc>
          <w:tcPr>
            <w:tcW w:w="1104" w:type="dxa"/>
            <w:shd w:val="clear" w:color="auto" w:fill="auto"/>
          </w:tcPr>
          <w:p w14:paraId="7925FB1D" w14:textId="77777777" w:rsidR="00615EF9" w:rsidRPr="00785870" w:rsidRDefault="00615EF9" w:rsidP="00615EF9">
            <w:pPr>
              <w:pStyle w:val="TAL"/>
              <w:rPr>
                <w:rFonts w:eastAsia="MS Mincho"/>
              </w:rPr>
            </w:pPr>
          </w:p>
        </w:tc>
      </w:tr>
      <w:tr w:rsidR="00615EF9" w:rsidRPr="00785870" w14:paraId="2BD23BEC" w14:textId="77777777" w:rsidTr="00615EF9">
        <w:trPr>
          <w:jc w:val="center"/>
        </w:trPr>
        <w:tc>
          <w:tcPr>
            <w:tcW w:w="4535" w:type="dxa"/>
            <w:shd w:val="clear" w:color="auto" w:fill="auto"/>
          </w:tcPr>
          <w:p w14:paraId="73257E21"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0064ACBB" w14:textId="77777777" w:rsidR="00615EF9" w:rsidRPr="00785870" w:rsidRDefault="00615EF9" w:rsidP="00615EF9">
            <w:pPr>
              <w:pStyle w:val="TAL"/>
              <w:rPr>
                <w:snapToGrid w:val="0"/>
              </w:rPr>
            </w:pPr>
            <w:r w:rsidRPr="00785870">
              <w:rPr>
                <w:lang w:eastAsia="zh-CN"/>
              </w:rPr>
              <w:t>1 entry</w:t>
            </w:r>
          </w:p>
        </w:tc>
        <w:tc>
          <w:tcPr>
            <w:tcW w:w="1590" w:type="dxa"/>
            <w:shd w:val="clear" w:color="auto" w:fill="auto"/>
          </w:tcPr>
          <w:p w14:paraId="31433543" w14:textId="77777777" w:rsidR="00615EF9" w:rsidRPr="00785870" w:rsidRDefault="00615EF9" w:rsidP="00615EF9">
            <w:pPr>
              <w:pStyle w:val="TAL"/>
              <w:rPr>
                <w:rFonts w:eastAsia="MS Mincho"/>
              </w:rPr>
            </w:pPr>
          </w:p>
        </w:tc>
        <w:tc>
          <w:tcPr>
            <w:tcW w:w="1104" w:type="dxa"/>
            <w:shd w:val="clear" w:color="auto" w:fill="auto"/>
          </w:tcPr>
          <w:p w14:paraId="7A5F0F13" w14:textId="77777777" w:rsidR="00615EF9" w:rsidRPr="00785870" w:rsidRDefault="00615EF9" w:rsidP="00615EF9">
            <w:pPr>
              <w:pStyle w:val="TAL"/>
              <w:rPr>
                <w:rFonts w:eastAsia="MS Mincho"/>
              </w:rPr>
            </w:pPr>
          </w:p>
        </w:tc>
      </w:tr>
      <w:tr w:rsidR="00615EF9" w:rsidRPr="00785870" w14:paraId="64A2A194" w14:textId="77777777" w:rsidTr="00615EF9">
        <w:trPr>
          <w:jc w:val="center"/>
        </w:trPr>
        <w:tc>
          <w:tcPr>
            <w:tcW w:w="4535" w:type="dxa"/>
            <w:shd w:val="clear" w:color="auto" w:fill="auto"/>
          </w:tcPr>
          <w:p w14:paraId="3B51957E"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3E0C490" w14:textId="77777777" w:rsidR="00615EF9" w:rsidRPr="00785870" w:rsidRDefault="00615EF9" w:rsidP="00615EF9">
            <w:pPr>
              <w:pStyle w:val="TAL"/>
              <w:rPr>
                <w:lang w:eastAsia="zh-CN"/>
              </w:rPr>
            </w:pPr>
          </w:p>
        </w:tc>
        <w:tc>
          <w:tcPr>
            <w:tcW w:w="1590" w:type="dxa"/>
            <w:shd w:val="clear" w:color="auto" w:fill="auto"/>
          </w:tcPr>
          <w:p w14:paraId="20E18E39" w14:textId="77777777" w:rsidR="00615EF9" w:rsidRPr="00785870" w:rsidRDefault="00615EF9" w:rsidP="00615EF9">
            <w:pPr>
              <w:pStyle w:val="TAL"/>
              <w:rPr>
                <w:rFonts w:eastAsia="MS Mincho"/>
              </w:rPr>
            </w:pPr>
            <w:r w:rsidRPr="00785870">
              <w:rPr>
                <w:lang w:eastAsia="zh-CN"/>
              </w:rPr>
              <w:t>entry 1</w:t>
            </w:r>
          </w:p>
        </w:tc>
        <w:tc>
          <w:tcPr>
            <w:tcW w:w="1104" w:type="dxa"/>
            <w:shd w:val="clear" w:color="auto" w:fill="auto"/>
          </w:tcPr>
          <w:p w14:paraId="0819E63F" w14:textId="77777777" w:rsidR="00615EF9" w:rsidRPr="00785870" w:rsidRDefault="00615EF9" w:rsidP="00615EF9">
            <w:pPr>
              <w:pStyle w:val="TAL"/>
              <w:rPr>
                <w:rFonts w:eastAsia="MS Mincho"/>
              </w:rPr>
            </w:pPr>
          </w:p>
        </w:tc>
      </w:tr>
      <w:tr w:rsidR="00615EF9" w:rsidRPr="00785870" w14:paraId="01B2D610" w14:textId="77777777" w:rsidTr="00615EF9">
        <w:trPr>
          <w:jc w:val="center"/>
        </w:trPr>
        <w:tc>
          <w:tcPr>
            <w:tcW w:w="4535" w:type="dxa"/>
            <w:shd w:val="clear" w:color="auto" w:fill="auto"/>
          </w:tcPr>
          <w:p w14:paraId="4E1D886D" w14:textId="77777777" w:rsidR="00615EF9" w:rsidRPr="00785870" w:rsidRDefault="00615EF9" w:rsidP="00615EF9">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E079962" w14:textId="77777777" w:rsidR="00615EF9" w:rsidRPr="00785870" w:rsidRDefault="00615EF9" w:rsidP="00615EF9">
            <w:pPr>
              <w:pStyle w:val="TAL"/>
              <w:rPr>
                <w:lang w:eastAsia="zh-CN"/>
              </w:rPr>
            </w:pPr>
          </w:p>
        </w:tc>
        <w:tc>
          <w:tcPr>
            <w:tcW w:w="1590" w:type="dxa"/>
            <w:shd w:val="clear" w:color="auto" w:fill="auto"/>
          </w:tcPr>
          <w:p w14:paraId="649431FF" w14:textId="77777777" w:rsidR="00615EF9" w:rsidRPr="00785870" w:rsidRDefault="00615EF9" w:rsidP="00615EF9">
            <w:pPr>
              <w:pStyle w:val="TAL"/>
              <w:rPr>
                <w:rFonts w:eastAsia="MS Mincho"/>
              </w:rPr>
            </w:pPr>
          </w:p>
        </w:tc>
        <w:tc>
          <w:tcPr>
            <w:tcW w:w="1104" w:type="dxa"/>
            <w:shd w:val="clear" w:color="auto" w:fill="auto"/>
          </w:tcPr>
          <w:p w14:paraId="244EE4F8" w14:textId="77777777" w:rsidR="00615EF9" w:rsidRPr="00785870" w:rsidRDefault="00615EF9" w:rsidP="00615EF9">
            <w:pPr>
              <w:pStyle w:val="TAL"/>
              <w:rPr>
                <w:rFonts w:eastAsia="MS Mincho"/>
              </w:rPr>
            </w:pPr>
          </w:p>
        </w:tc>
      </w:tr>
      <w:tr w:rsidR="00615EF9" w:rsidRPr="00785870" w14:paraId="6667D51D" w14:textId="77777777" w:rsidTr="00615EF9">
        <w:trPr>
          <w:jc w:val="center"/>
        </w:trPr>
        <w:tc>
          <w:tcPr>
            <w:tcW w:w="4535" w:type="dxa"/>
            <w:vMerge w:val="restart"/>
            <w:shd w:val="clear" w:color="auto" w:fill="auto"/>
          </w:tcPr>
          <w:p w14:paraId="44CAE0BB" w14:textId="77777777" w:rsidR="00615EF9" w:rsidRPr="00785870" w:rsidRDefault="00615EF9" w:rsidP="00615EF9">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361C3343" w14:textId="77777777" w:rsidR="00615EF9" w:rsidRPr="00785870" w:rsidRDefault="00615EF9" w:rsidP="00615EF9">
            <w:pPr>
              <w:pStyle w:val="TAL"/>
              <w:rPr>
                <w:lang w:eastAsia="zh-CN"/>
              </w:rPr>
            </w:pPr>
            <w:r w:rsidRPr="00785870">
              <w:t>kHz15</w:t>
            </w:r>
          </w:p>
        </w:tc>
        <w:tc>
          <w:tcPr>
            <w:tcW w:w="1590" w:type="dxa"/>
            <w:shd w:val="clear" w:color="auto" w:fill="auto"/>
          </w:tcPr>
          <w:p w14:paraId="72E76D33" w14:textId="77777777" w:rsidR="00615EF9" w:rsidRPr="00785870" w:rsidRDefault="00615EF9" w:rsidP="00615EF9">
            <w:pPr>
              <w:pStyle w:val="TAL"/>
              <w:rPr>
                <w:rFonts w:eastAsia="MS Mincho"/>
                <w:lang w:eastAsia="zh-CN"/>
              </w:rPr>
            </w:pPr>
          </w:p>
        </w:tc>
        <w:tc>
          <w:tcPr>
            <w:tcW w:w="1104" w:type="dxa"/>
            <w:shd w:val="clear" w:color="auto" w:fill="auto"/>
          </w:tcPr>
          <w:p w14:paraId="335531E4" w14:textId="77777777" w:rsidR="00615EF9" w:rsidRPr="00785870" w:rsidRDefault="00615EF9" w:rsidP="00615EF9">
            <w:pPr>
              <w:pStyle w:val="TAL"/>
              <w:rPr>
                <w:rFonts w:eastAsia="MS Mincho"/>
              </w:rPr>
            </w:pPr>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p>
        </w:tc>
      </w:tr>
      <w:tr w:rsidR="00615EF9" w:rsidRPr="00785870" w14:paraId="590CAA02" w14:textId="77777777" w:rsidTr="00615EF9">
        <w:trPr>
          <w:jc w:val="center"/>
        </w:trPr>
        <w:tc>
          <w:tcPr>
            <w:tcW w:w="4535" w:type="dxa"/>
            <w:vMerge/>
            <w:shd w:val="clear" w:color="auto" w:fill="auto"/>
          </w:tcPr>
          <w:p w14:paraId="386798D8" w14:textId="77777777" w:rsidR="00615EF9" w:rsidRPr="00785870" w:rsidRDefault="00615EF9" w:rsidP="00615EF9">
            <w:pPr>
              <w:pStyle w:val="TAL"/>
              <w:rPr>
                <w:lang w:eastAsia="zh-CN"/>
              </w:rPr>
            </w:pPr>
          </w:p>
        </w:tc>
        <w:tc>
          <w:tcPr>
            <w:tcW w:w="2377" w:type="dxa"/>
            <w:shd w:val="clear" w:color="auto" w:fill="auto"/>
          </w:tcPr>
          <w:p w14:paraId="795F721A" w14:textId="77777777" w:rsidR="00615EF9" w:rsidRPr="00785870" w:rsidRDefault="00615EF9" w:rsidP="00615EF9">
            <w:pPr>
              <w:pStyle w:val="TAL"/>
              <w:rPr>
                <w:snapToGrid w:val="0"/>
              </w:rPr>
            </w:pPr>
            <w:r w:rsidRPr="00785870">
              <w:t>kHz</w:t>
            </w:r>
            <w:r w:rsidRPr="00785870">
              <w:rPr>
                <w:lang w:eastAsia="zh-CN"/>
              </w:rPr>
              <w:t>30</w:t>
            </w:r>
          </w:p>
        </w:tc>
        <w:tc>
          <w:tcPr>
            <w:tcW w:w="1590" w:type="dxa"/>
            <w:shd w:val="clear" w:color="auto" w:fill="auto"/>
          </w:tcPr>
          <w:p w14:paraId="5DA95544" w14:textId="77777777" w:rsidR="00615EF9" w:rsidRPr="00785870" w:rsidRDefault="00615EF9" w:rsidP="00615EF9">
            <w:pPr>
              <w:pStyle w:val="TAL"/>
            </w:pPr>
          </w:p>
        </w:tc>
        <w:tc>
          <w:tcPr>
            <w:tcW w:w="1104" w:type="dxa"/>
            <w:shd w:val="clear" w:color="auto" w:fill="auto"/>
          </w:tcPr>
          <w:p w14:paraId="4438FB47" w14:textId="77777777" w:rsidR="00615EF9" w:rsidRPr="00785870" w:rsidRDefault="00615EF9" w:rsidP="00615EF9">
            <w:pPr>
              <w:pStyle w:val="TAL"/>
              <w:rPr>
                <w:rFonts w:eastAsia="MS Mincho"/>
              </w:rPr>
            </w:pPr>
            <w:r w:rsidRPr="00785870">
              <w:rPr>
                <w:rFonts w:eastAsia="MS Mincho"/>
              </w:rPr>
              <w:t xml:space="preserve">Sub-test </w:t>
            </w:r>
            <w:r w:rsidRPr="00785870">
              <w:rPr>
                <w:lang w:eastAsia="zh-CN"/>
              </w:rPr>
              <w:t>3-1 and Sub-test 3-2</w:t>
            </w:r>
          </w:p>
        </w:tc>
      </w:tr>
      <w:tr w:rsidR="00615EF9" w:rsidRPr="00785870" w14:paraId="2F027921" w14:textId="77777777" w:rsidTr="00615EF9">
        <w:trPr>
          <w:jc w:val="center"/>
        </w:trPr>
        <w:tc>
          <w:tcPr>
            <w:tcW w:w="4535" w:type="dxa"/>
            <w:vMerge w:val="restart"/>
            <w:shd w:val="clear" w:color="auto" w:fill="auto"/>
          </w:tcPr>
          <w:p w14:paraId="55E2F90C" w14:textId="77777777" w:rsidR="00615EF9" w:rsidRPr="00785870" w:rsidRDefault="00615EF9" w:rsidP="00615EF9">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7F7937E4" w14:textId="77777777" w:rsidR="00615EF9" w:rsidRPr="00785870" w:rsidRDefault="00615EF9" w:rsidP="00615EF9">
            <w:pPr>
              <w:pStyle w:val="TAL"/>
              <w:rPr>
                <w:lang w:eastAsia="zh-CN"/>
              </w:rPr>
            </w:pPr>
            <w:r w:rsidRPr="00785870">
              <w:rPr>
                <w:lang w:eastAsia="zh-CN"/>
              </w:rPr>
              <w:t>1</w:t>
            </w:r>
          </w:p>
        </w:tc>
        <w:tc>
          <w:tcPr>
            <w:tcW w:w="1590" w:type="dxa"/>
            <w:shd w:val="clear" w:color="auto" w:fill="auto"/>
          </w:tcPr>
          <w:p w14:paraId="686233AA" w14:textId="77777777" w:rsidR="00615EF9" w:rsidRPr="00785870" w:rsidRDefault="00615EF9" w:rsidP="00615EF9">
            <w:pPr>
              <w:pStyle w:val="TAL"/>
              <w:rPr>
                <w:rFonts w:cs="Arial"/>
                <w:szCs w:val="18"/>
                <w:lang w:eastAsia="zh-CN"/>
              </w:rPr>
            </w:pPr>
            <w:r w:rsidRPr="00785870">
              <w:rPr>
                <w:rFonts w:cs="Arial"/>
                <w:szCs w:val="18"/>
                <w:lang w:eastAsia="zh-CN"/>
              </w:rPr>
              <w:t>24 PRBs</w:t>
            </w:r>
          </w:p>
        </w:tc>
        <w:tc>
          <w:tcPr>
            <w:tcW w:w="1104" w:type="dxa"/>
            <w:shd w:val="clear" w:color="auto" w:fill="auto"/>
          </w:tcPr>
          <w:p w14:paraId="1A64FB1E" w14:textId="77777777" w:rsidR="00615EF9" w:rsidRPr="00785870" w:rsidRDefault="00615EF9" w:rsidP="00615EF9">
            <w:pPr>
              <w:pStyle w:val="TAL"/>
              <w:rPr>
                <w:lang w:eastAsia="zh-CN"/>
              </w:rPr>
            </w:pPr>
            <w:r w:rsidRPr="00785870">
              <w:rPr>
                <w:rFonts w:eastAsia="MS Mincho"/>
              </w:rPr>
              <w:t>Sub-test 1</w:t>
            </w:r>
            <w:r w:rsidRPr="00785870">
              <w:rPr>
                <w:lang w:eastAsia="zh-CN"/>
              </w:rPr>
              <w:t>-1,, Sub test 2-1 and Sub-test</w:t>
            </w:r>
            <w:r w:rsidRPr="00785870">
              <w:rPr>
                <w:rFonts w:eastAsia="MS Mincho"/>
              </w:rPr>
              <w:t xml:space="preserve"> </w:t>
            </w:r>
            <w:r w:rsidRPr="00785870">
              <w:rPr>
                <w:lang w:eastAsia="zh-CN"/>
              </w:rPr>
              <w:t>3-1</w:t>
            </w:r>
          </w:p>
        </w:tc>
      </w:tr>
      <w:tr w:rsidR="00615EF9" w:rsidRPr="00785870" w14:paraId="57F37438" w14:textId="77777777" w:rsidTr="00615EF9">
        <w:trPr>
          <w:jc w:val="center"/>
        </w:trPr>
        <w:tc>
          <w:tcPr>
            <w:tcW w:w="4535" w:type="dxa"/>
            <w:vMerge/>
            <w:shd w:val="clear" w:color="auto" w:fill="auto"/>
          </w:tcPr>
          <w:p w14:paraId="0CEDA88E" w14:textId="77777777" w:rsidR="00615EF9" w:rsidRPr="00785870" w:rsidRDefault="00615EF9" w:rsidP="00615EF9">
            <w:pPr>
              <w:pStyle w:val="TAL"/>
              <w:rPr>
                <w:lang w:eastAsia="zh-CN"/>
              </w:rPr>
            </w:pPr>
          </w:p>
        </w:tc>
        <w:tc>
          <w:tcPr>
            <w:tcW w:w="2377" w:type="dxa"/>
            <w:shd w:val="clear" w:color="auto" w:fill="auto"/>
          </w:tcPr>
          <w:p w14:paraId="14680098" w14:textId="77777777" w:rsidR="00615EF9" w:rsidRPr="00785870" w:rsidRDefault="00615EF9" w:rsidP="00615EF9">
            <w:pPr>
              <w:pStyle w:val="TAL"/>
              <w:rPr>
                <w:lang w:eastAsia="zh-CN"/>
              </w:rPr>
            </w:pPr>
            <w:r w:rsidRPr="00785870">
              <w:rPr>
                <w:lang w:eastAsia="zh-CN"/>
              </w:rPr>
              <w:t>21</w:t>
            </w:r>
          </w:p>
        </w:tc>
        <w:tc>
          <w:tcPr>
            <w:tcW w:w="1590" w:type="dxa"/>
            <w:shd w:val="clear" w:color="auto" w:fill="auto"/>
          </w:tcPr>
          <w:p w14:paraId="74EB72C0" w14:textId="77777777" w:rsidR="00615EF9" w:rsidRPr="00785870" w:rsidRDefault="00615EF9" w:rsidP="00615EF9">
            <w:pPr>
              <w:pStyle w:val="TAL"/>
              <w:rPr>
                <w:rFonts w:eastAsia="MS Mincho"/>
              </w:rPr>
            </w:pPr>
            <w:r w:rsidRPr="00785870">
              <w:rPr>
                <w:rFonts w:cs="Arial"/>
                <w:szCs w:val="18"/>
                <w:lang w:eastAsia="zh-CN"/>
              </w:rPr>
              <w:t>104</w:t>
            </w:r>
            <w:r w:rsidRPr="00785870">
              <w:rPr>
                <w:rFonts w:cs="Arial"/>
                <w:szCs w:val="18"/>
              </w:rPr>
              <w:t xml:space="preserve"> PRBs</w:t>
            </w:r>
          </w:p>
        </w:tc>
        <w:tc>
          <w:tcPr>
            <w:tcW w:w="1104" w:type="dxa"/>
            <w:shd w:val="clear" w:color="auto" w:fill="auto"/>
          </w:tcPr>
          <w:p w14:paraId="079E1E0C"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1-2 and Sub-test 2-2</w:t>
            </w:r>
          </w:p>
        </w:tc>
      </w:tr>
      <w:tr w:rsidR="00615EF9" w:rsidRPr="00785870" w14:paraId="62A09228" w14:textId="77777777" w:rsidTr="00615EF9">
        <w:trPr>
          <w:jc w:val="center"/>
        </w:trPr>
        <w:tc>
          <w:tcPr>
            <w:tcW w:w="4535" w:type="dxa"/>
            <w:vMerge/>
            <w:shd w:val="clear" w:color="auto" w:fill="auto"/>
          </w:tcPr>
          <w:p w14:paraId="31BE7B96" w14:textId="77777777" w:rsidR="00615EF9" w:rsidRPr="00785870" w:rsidRDefault="00615EF9" w:rsidP="00615EF9">
            <w:pPr>
              <w:pStyle w:val="TAL"/>
              <w:rPr>
                <w:lang w:eastAsia="zh-CN"/>
              </w:rPr>
            </w:pPr>
          </w:p>
        </w:tc>
        <w:tc>
          <w:tcPr>
            <w:tcW w:w="2377" w:type="dxa"/>
            <w:shd w:val="clear" w:color="auto" w:fill="auto"/>
          </w:tcPr>
          <w:p w14:paraId="7397EAE7" w14:textId="77777777" w:rsidR="00615EF9" w:rsidRPr="00785870" w:rsidRDefault="00615EF9" w:rsidP="00615EF9">
            <w:pPr>
              <w:pStyle w:val="TAL"/>
              <w:rPr>
                <w:lang w:eastAsia="zh-CN"/>
              </w:rPr>
            </w:pPr>
            <w:r w:rsidRPr="00785870">
              <w:rPr>
                <w:lang w:eastAsia="zh-CN"/>
              </w:rPr>
              <w:t>28</w:t>
            </w:r>
          </w:p>
        </w:tc>
        <w:tc>
          <w:tcPr>
            <w:tcW w:w="1590" w:type="dxa"/>
            <w:shd w:val="clear" w:color="auto" w:fill="auto"/>
          </w:tcPr>
          <w:p w14:paraId="261B8FB6" w14:textId="77777777" w:rsidR="00615EF9" w:rsidRPr="00785870" w:rsidRDefault="00615EF9" w:rsidP="00615EF9">
            <w:pPr>
              <w:pStyle w:val="TAL"/>
              <w:rPr>
                <w:rFonts w:cs="Arial"/>
                <w:szCs w:val="18"/>
              </w:rPr>
            </w:pPr>
            <w:r w:rsidRPr="00785870">
              <w:rPr>
                <w:rFonts w:cs="Arial"/>
                <w:szCs w:val="18"/>
                <w:lang w:eastAsia="zh-CN"/>
              </w:rPr>
              <w:t>132</w:t>
            </w:r>
            <w:r w:rsidRPr="00785870">
              <w:rPr>
                <w:rFonts w:cs="Arial"/>
                <w:szCs w:val="18"/>
              </w:rPr>
              <w:t xml:space="preserve"> PRBs</w:t>
            </w:r>
          </w:p>
        </w:tc>
        <w:tc>
          <w:tcPr>
            <w:tcW w:w="1104" w:type="dxa"/>
            <w:shd w:val="clear" w:color="auto" w:fill="auto"/>
          </w:tcPr>
          <w:p w14:paraId="0A651342" w14:textId="77777777" w:rsidR="00615EF9" w:rsidRPr="00785870" w:rsidRDefault="00615EF9" w:rsidP="00615EF9">
            <w:pPr>
              <w:pStyle w:val="TAL"/>
              <w:rPr>
                <w:lang w:eastAsia="zh-CN"/>
              </w:rPr>
            </w:pPr>
            <w:r w:rsidRPr="00785870">
              <w:rPr>
                <w:rFonts w:eastAsia="MS Mincho"/>
              </w:rPr>
              <w:t xml:space="preserve">Sub-test </w:t>
            </w:r>
            <w:r w:rsidRPr="00785870">
              <w:rPr>
                <w:lang w:eastAsia="zh-CN"/>
              </w:rPr>
              <w:t>3-2</w:t>
            </w:r>
          </w:p>
        </w:tc>
      </w:tr>
      <w:tr w:rsidR="00615EF9" w:rsidRPr="00785870" w14:paraId="50B4F2CA" w14:textId="77777777" w:rsidTr="00615EF9">
        <w:trPr>
          <w:jc w:val="center"/>
        </w:trPr>
        <w:tc>
          <w:tcPr>
            <w:tcW w:w="4535" w:type="dxa"/>
            <w:shd w:val="clear" w:color="auto" w:fill="auto"/>
          </w:tcPr>
          <w:p w14:paraId="4513F7CD" w14:textId="77777777" w:rsidR="00615EF9" w:rsidRPr="00785870" w:rsidRDefault="00615EF9" w:rsidP="00615EF9">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2A164333"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31CB932" w14:textId="77777777" w:rsidR="00615EF9" w:rsidRPr="00785870" w:rsidRDefault="00615EF9" w:rsidP="00615EF9">
            <w:pPr>
              <w:pStyle w:val="TAL"/>
              <w:rPr>
                <w:rFonts w:eastAsia="MS Mincho"/>
              </w:rPr>
            </w:pPr>
          </w:p>
        </w:tc>
        <w:tc>
          <w:tcPr>
            <w:tcW w:w="1104" w:type="dxa"/>
            <w:shd w:val="clear" w:color="auto" w:fill="auto"/>
          </w:tcPr>
          <w:p w14:paraId="6FF97972" w14:textId="77777777" w:rsidR="00615EF9" w:rsidRPr="00785870" w:rsidRDefault="00615EF9" w:rsidP="00615EF9">
            <w:pPr>
              <w:pStyle w:val="TAL"/>
              <w:rPr>
                <w:rFonts w:eastAsia="MS Mincho"/>
              </w:rPr>
            </w:pPr>
          </w:p>
        </w:tc>
      </w:tr>
      <w:tr w:rsidR="00615EF9" w:rsidRPr="00785870" w14:paraId="75C08C65" w14:textId="77777777" w:rsidTr="00615EF9">
        <w:trPr>
          <w:jc w:val="center"/>
        </w:trPr>
        <w:tc>
          <w:tcPr>
            <w:tcW w:w="4535" w:type="dxa"/>
            <w:shd w:val="clear" w:color="auto" w:fill="auto"/>
          </w:tcPr>
          <w:p w14:paraId="48D30A45" w14:textId="77777777" w:rsidR="00615EF9" w:rsidRPr="00785870" w:rsidRDefault="00615EF9" w:rsidP="00615EF9">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633DDF91" w14:textId="77777777" w:rsidR="00615EF9" w:rsidRPr="00785870" w:rsidRDefault="00615EF9" w:rsidP="00615EF9">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57B6AA19" w14:textId="77777777" w:rsidR="00615EF9" w:rsidRPr="00785870" w:rsidRDefault="00615EF9" w:rsidP="00615EF9">
            <w:pPr>
              <w:pStyle w:val="TAL"/>
              <w:rPr>
                <w:rFonts w:eastAsia="MS Mincho"/>
              </w:rPr>
            </w:pPr>
          </w:p>
        </w:tc>
        <w:tc>
          <w:tcPr>
            <w:tcW w:w="1104" w:type="dxa"/>
            <w:shd w:val="clear" w:color="auto" w:fill="auto"/>
          </w:tcPr>
          <w:p w14:paraId="15A8548E" w14:textId="77777777" w:rsidR="00615EF9" w:rsidRPr="00785870" w:rsidRDefault="00615EF9" w:rsidP="00615EF9">
            <w:pPr>
              <w:pStyle w:val="TAL"/>
              <w:rPr>
                <w:rFonts w:eastAsia="MS Mincho"/>
              </w:rPr>
            </w:pPr>
          </w:p>
        </w:tc>
      </w:tr>
      <w:tr w:rsidR="00615EF9" w:rsidRPr="00785870" w14:paraId="7022460D" w14:textId="77777777" w:rsidTr="00615EF9">
        <w:trPr>
          <w:jc w:val="center"/>
        </w:trPr>
        <w:tc>
          <w:tcPr>
            <w:tcW w:w="4535" w:type="dxa"/>
            <w:vMerge w:val="restart"/>
            <w:shd w:val="clear" w:color="auto" w:fill="auto"/>
          </w:tcPr>
          <w:p w14:paraId="76D70376" w14:textId="77777777" w:rsidR="00615EF9" w:rsidRPr="00785870" w:rsidRDefault="00615EF9" w:rsidP="00615EF9">
            <w:pPr>
              <w:pStyle w:val="TAL"/>
              <w:rPr>
                <w:lang w:eastAsia="zh-CN"/>
              </w:rPr>
            </w:pPr>
            <w:r w:rsidRPr="00785870">
              <w:rPr>
                <w:lang w:eastAsia="zh-CN"/>
              </w:rPr>
              <w:t xml:space="preserve">        </w:t>
            </w:r>
            <w:r w:rsidRPr="00785870">
              <w:t>dl-PRS-CombSizeN-r16</w:t>
            </w:r>
          </w:p>
        </w:tc>
        <w:tc>
          <w:tcPr>
            <w:tcW w:w="2377" w:type="dxa"/>
            <w:shd w:val="clear" w:color="auto" w:fill="auto"/>
          </w:tcPr>
          <w:p w14:paraId="31ACC0FA" w14:textId="77777777" w:rsidR="00615EF9" w:rsidRPr="00785870" w:rsidRDefault="00615EF9" w:rsidP="00615EF9">
            <w:pPr>
              <w:pStyle w:val="TAL"/>
              <w:rPr>
                <w:lang w:eastAsia="zh-CN"/>
              </w:rPr>
            </w:pPr>
            <w:r w:rsidRPr="00785870">
              <w:rPr>
                <w:lang w:eastAsia="zh-CN"/>
              </w:rPr>
              <w:t>n2</w:t>
            </w:r>
          </w:p>
        </w:tc>
        <w:tc>
          <w:tcPr>
            <w:tcW w:w="1590" w:type="dxa"/>
            <w:shd w:val="clear" w:color="auto" w:fill="auto"/>
          </w:tcPr>
          <w:p w14:paraId="4B73FB14" w14:textId="77777777" w:rsidR="00615EF9" w:rsidRPr="00785870" w:rsidRDefault="00615EF9" w:rsidP="00615EF9">
            <w:pPr>
              <w:pStyle w:val="TAL"/>
              <w:rPr>
                <w:rFonts w:eastAsia="MS Mincho"/>
              </w:rPr>
            </w:pPr>
          </w:p>
        </w:tc>
        <w:tc>
          <w:tcPr>
            <w:tcW w:w="1104" w:type="dxa"/>
            <w:shd w:val="clear" w:color="auto" w:fill="auto"/>
          </w:tcPr>
          <w:p w14:paraId="3B741A50" w14:textId="77777777" w:rsidR="00615EF9" w:rsidRPr="00785870" w:rsidRDefault="00615EF9" w:rsidP="00615EF9">
            <w:pPr>
              <w:pStyle w:val="TAL"/>
              <w:rPr>
                <w:rFonts w:eastAsia="MS Mincho"/>
              </w:rPr>
            </w:pPr>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p>
        </w:tc>
      </w:tr>
      <w:tr w:rsidR="00615EF9" w:rsidRPr="00785870" w14:paraId="3DBD924E" w14:textId="77777777" w:rsidTr="00615EF9">
        <w:trPr>
          <w:jc w:val="center"/>
        </w:trPr>
        <w:tc>
          <w:tcPr>
            <w:tcW w:w="4535" w:type="dxa"/>
            <w:vMerge/>
            <w:shd w:val="clear" w:color="auto" w:fill="auto"/>
          </w:tcPr>
          <w:p w14:paraId="6DE65C80" w14:textId="77777777" w:rsidR="00615EF9" w:rsidRPr="00785870" w:rsidRDefault="00615EF9" w:rsidP="00615EF9">
            <w:pPr>
              <w:pStyle w:val="TAL"/>
              <w:rPr>
                <w:lang w:eastAsia="zh-CN"/>
              </w:rPr>
            </w:pPr>
          </w:p>
        </w:tc>
        <w:tc>
          <w:tcPr>
            <w:tcW w:w="2377" w:type="dxa"/>
            <w:shd w:val="clear" w:color="auto" w:fill="auto"/>
          </w:tcPr>
          <w:p w14:paraId="39779D67" w14:textId="77777777" w:rsidR="00615EF9" w:rsidRPr="00785870" w:rsidRDefault="00615EF9" w:rsidP="00615EF9">
            <w:pPr>
              <w:pStyle w:val="TAL"/>
              <w:rPr>
                <w:lang w:eastAsia="zh-CN"/>
              </w:rPr>
            </w:pPr>
            <w:r w:rsidRPr="00785870">
              <w:rPr>
                <w:lang w:eastAsia="zh-CN"/>
              </w:rPr>
              <w:t>n4</w:t>
            </w:r>
          </w:p>
        </w:tc>
        <w:tc>
          <w:tcPr>
            <w:tcW w:w="1590" w:type="dxa"/>
            <w:shd w:val="clear" w:color="auto" w:fill="auto"/>
          </w:tcPr>
          <w:p w14:paraId="3CDE387B" w14:textId="77777777" w:rsidR="00615EF9" w:rsidRPr="00785870" w:rsidRDefault="00615EF9" w:rsidP="00615EF9">
            <w:pPr>
              <w:pStyle w:val="TAL"/>
              <w:rPr>
                <w:rFonts w:eastAsia="MS Mincho"/>
              </w:rPr>
            </w:pPr>
          </w:p>
        </w:tc>
        <w:tc>
          <w:tcPr>
            <w:tcW w:w="1104" w:type="dxa"/>
            <w:shd w:val="clear" w:color="auto" w:fill="auto"/>
          </w:tcPr>
          <w:p w14:paraId="3429AC23" w14:textId="77777777" w:rsidR="00615EF9" w:rsidRPr="00785870" w:rsidRDefault="00615EF9" w:rsidP="00615EF9">
            <w:pPr>
              <w:pStyle w:val="TAL"/>
              <w:rPr>
                <w:rFonts w:eastAsia="MS Mincho"/>
              </w:rPr>
            </w:pPr>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497EED46" w14:textId="77777777" w:rsidTr="00615EF9">
        <w:trPr>
          <w:jc w:val="center"/>
        </w:trPr>
        <w:tc>
          <w:tcPr>
            <w:tcW w:w="4535" w:type="dxa"/>
            <w:shd w:val="clear" w:color="auto" w:fill="auto"/>
          </w:tcPr>
          <w:p w14:paraId="2CA2A124" w14:textId="77777777" w:rsidR="00615EF9" w:rsidRPr="00785870" w:rsidRDefault="00615EF9" w:rsidP="00615EF9">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760C9DA5" w14:textId="77777777" w:rsidR="00615EF9" w:rsidRPr="00785870" w:rsidRDefault="00615EF9" w:rsidP="00615EF9">
            <w:pPr>
              <w:pStyle w:val="TAL"/>
              <w:rPr>
                <w:lang w:eastAsia="zh-CN"/>
              </w:rPr>
            </w:pPr>
            <w:r w:rsidRPr="00785870">
              <w:rPr>
                <w:lang w:eastAsia="zh-CN"/>
              </w:rPr>
              <w:t>normal</w:t>
            </w:r>
          </w:p>
        </w:tc>
        <w:tc>
          <w:tcPr>
            <w:tcW w:w="1590" w:type="dxa"/>
            <w:shd w:val="clear" w:color="auto" w:fill="auto"/>
          </w:tcPr>
          <w:p w14:paraId="5D08AC4A" w14:textId="77777777" w:rsidR="00615EF9" w:rsidRPr="00785870" w:rsidRDefault="00615EF9" w:rsidP="00615EF9">
            <w:pPr>
              <w:pStyle w:val="TAL"/>
              <w:rPr>
                <w:rFonts w:eastAsia="MS Mincho"/>
              </w:rPr>
            </w:pPr>
          </w:p>
        </w:tc>
        <w:tc>
          <w:tcPr>
            <w:tcW w:w="1104" w:type="dxa"/>
            <w:shd w:val="clear" w:color="auto" w:fill="auto"/>
          </w:tcPr>
          <w:p w14:paraId="30C67B8F" w14:textId="77777777" w:rsidR="00615EF9" w:rsidRPr="00785870" w:rsidRDefault="00615EF9" w:rsidP="00615EF9">
            <w:pPr>
              <w:pStyle w:val="TAL"/>
              <w:rPr>
                <w:rFonts w:eastAsia="MS Mincho"/>
              </w:rPr>
            </w:pPr>
          </w:p>
        </w:tc>
      </w:tr>
      <w:tr w:rsidR="00615EF9" w:rsidRPr="00785870" w14:paraId="41B394E5" w14:textId="77777777" w:rsidTr="00615EF9">
        <w:trPr>
          <w:jc w:val="center"/>
        </w:trPr>
        <w:tc>
          <w:tcPr>
            <w:tcW w:w="4535" w:type="dxa"/>
            <w:shd w:val="clear" w:color="auto" w:fill="auto"/>
          </w:tcPr>
          <w:p w14:paraId="2561657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247EEB5D" w14:textId="77777777" w:rsidR="00615EF9" w:rsidRPr="00785870" w:rsidRDefault="00615EF9" w:rsidP="00615EF9">
            <w:pPr>
              <w:pStyle w:val="TAL"/>
              <w:rPr>
                <w:lang w:eastAsia="zh-CN"/>
              </w:rPr>
            </w:pPr>
          </w:p>
        </w:tc>
        <w:tc>
          <w:tcPr>
            <w:tcW w:w="1590" w:type="dxa"/>
            <w:shd w:val="clear" w:color="auto" w:fill="auto"/>
          </w:tcPr>
          <w:p w14:paraId="341813CC" w14:textId="77777777" w:rsidR="00615EF9" w:rsidRPr="00785870" w:rsidRDefault="00615EF9" w:rsidP="00615EF9">
            <w:pPr>
              <w:pStyle w:val="TAL"/>
              <w:rPr>
                <w:rFonts w:eastAsia="MS Mincho"/>
              </w:rPr>
            </w:pPr>
          </w:p>
        </w:tc>
        <w:tc>
          <w:tcPr>
            <w:tcW w:w="1104" w:type="dxa"/>
            <w:shd w:val="clear" w:color="auto" w:fill="auto"/>
          </w:tcPr>
          <w:p w14:paraId="1ABC37C1" w14:textId="77777777" w:rsidR="00615EF9" w:rsidRPr="00785870" w:rsidRDefault="00615EF9" w:rsidP="00615EF9">
            <w:pPr>
              <w:pStyle w:val="TAL"/>
              <w:rPr>
                <w:rFonts w:eastAsia="MS Mincho"/>
              </w:rPr>
            </w:pPr>
          </w:p>
        </w:tc>
      </w:tr>
      <w:tr w:rsidR="00615EF9" w:rsidRPr="00785870" w14:paraId="016F19FD" w14:textId="77777777" w:rsidTr="00615EF9">
        <w:trPr>
          <w:jc w:val="center"/>
        </w:trPr>
        <w:tc>
          <w:tcPr>
            <w:tcW w:w="4535" w:type="dxa"/>
            <w:shd w:val="clear" w:color="auto" w:fill="auto"/>
          </w:tcPr>
          <w:p w14:paraId="2163EE5C"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11BBF8BF" w14:textId="77777777" w:rsidR="00615EF9" w:rsidRPr="00785870" w:rsidRDefault="00615EF9" w:rsidP="00615EF9">
            <w:pPr>
              <w:pStyle w:val="TAL"/>
              <w:rPr>
                <w:lang w:eastAsia="zh-CN"/>
              </w:rPr>
            </w:pPr>
            <w:r w:rsidRPr="00785870">
              <w:rPr>
                <w:lang w:eastAsia="zh-CN"/>
              </w:rPr>
              <w:t>2 entries</w:t>
            </w:r>
          </w:p>
        </w:tc>
        <w:tc>
          <w:tcPr>
            <w:tcW w:w="1590" w:type="dxa"/>
            <w:shd w:val="clear" w:color="auto" w:fill="auto"/>
          </w:tcPr>
          <w:p w14:paraId="73426923" w14:textId="77777777" w:rsidR="00615EF9" w:rsidRPr="00785870" w:rsidRDefault="00615EF9" w:rsidP="00615EF9">
            <w:pPr>
              <w:pStyle w:val="TAL"/>
              <w:rPr>
                <w:rFonts w:eastAsia="MS Mincho"/>
              </w:rPr>
            </w:pPr>
          </w:p>
        </w:tc>
        <w:tc>
          <w:tcPr>
            <w:tcW w:w="1104" w:type="dxa"/>
            <w:shd w:val="clear" w:color="auto" w:fill="auto"/>
          </w:tcPr>
          <w:p w14:paraId="55C854EE" w14:textId="77777777" w:rsidR="00615EF9" w:rsidRPr="00785870" w:rsidRDefault="00615EF9" w:rsidP="00615EF9">
            <w:pPr>
              <w:pStyle w:val="TAL"/>
              <w:rPr>
                <w:rFonts w:eastAsia="MS Mincho"/>
              </w:rPr>
            </w:pPr>
          </w:p>
        </w:tc>
      </w:tr>
      <w:tr w:rsidR="00615EF9" w:rsidRPr="00785870" w14:paraId="4A14CC5D" w14:textId="77777777" w:rsidTr="00615EF9">
        <w:trPr>
          <w:jc w:val="center"/>
        </w:trPr>
        <w:tc>
          <w:tcPr>
            <w:tcW w:w="4535" w:type="dxa"/>
            <w:shd w:val="clear" w:color="auto" w:fill="auto"/>
          </w:tcPr>
          <w:p w14:paraId="1E44A520" w14:textId="77777777" w:rsidR="00615EF9" w:rsidRPr="00785870" w:rsidRDefault="00615EF9" w:rsidP="00615EF9">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4A7F8887" w14:textId="77777777" w:rsidR="00615EF9" w:rsidRPr="00785870" w:rsidRDefault="00615EF9" w:rsidP="00615EF9">
            <w:pPr>
              <w:pStyle w:val="TAL"/>
              <w:rPr>
                <w:lang w:eastAsia="zh-CN"/>
              </w:rPr>
            </w:pPr>
          </w:p>
        </w:tc>
        <w:tc>
          <w:tcPr>
            <w:tcW w:w="1590" w:type="dxa"/>
            <w:shd w:val="clear" w:color="auto" w:fill="auto"/>
          </w:tcPr>
          <w:p w14:paraId="19A58876" w14:textId="77777777" w:rsidR="00615EF9" w:rsidRPr="00785870" w:rsidRDefault="00615EF9" w:rsidP="00615EF9">
            <w:pPr>
              <w:pStyle w:val="TAL"/>
              <w:rPr>
                <w:rFonts w:eastAsia="MS Mincho"/>
              </w:rPr>
            </w:pPr>
            <w:r w:rsidRPr="00785870">
              <w:rPr>
                <w:lang w:eastAsia="zh-CN"/>
              </w:rPr>
              <w:t>entry 1</w:t>
            </w:r>
          </w:p>
        </w:tc>
        <w:tc>
          <w:tcPr>
            <w:tcW w:w="1104" w:type="dxa"/>
            <w:shd w:val="clear" w:color="auto" w:fill="auto"/>
          </w:tcPr>
          <w:p w14:paraId="7E70D7D4" w14:textId="77777777" w:rsidR="00615EF9" w:rsidRPr="00785870" w:rsidRDefault="00615EF9" w:rsidP="00615EF9">
            <w:pPr>
              <w:pStyle w:val="TAL"/>
              <w:rPr>
                <w:lang w:eastAsia="zh-CN"/>
              </w:rPr>
            </w:pPr>
            <w:r w:rsidRPr="00785870">
              <w:rPr>
                <w:lang w:eastAsia="zh-CN"/>
              </w:rPr>
              <w:t>Cell 1</w:t>
            </w:r>
          </w:p>
        </w:tc>
      </w:tr>
      <w:tr w:rsidR="00615EF9" w:rsidRPr="00785870" w14:paraId="738D66A4" w14:textId="77777777" w:rsidTr="00615EF9">
        <w:trPr>
          <w:jc w:val="center"/>
        </w:trPr>
        <w:tc>
          <w:tcPr>
            <w:tcW w:w="4535" w:type="dxa"/>
            <w:shd w:val="clear" w:color="auto" w:fill="auto"/>
          </w:tcPr>
          <w:p w14:paraId="1AF0D84A" w14:textId="77777777" w:rsidR="00615EF9" w:rsidRPr="00785870" w:rsidRDefault="00615EF9" w:rsidP="00615EF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24A653D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BEA56F7" w14:textId="77777777" w:rsidR="00615EF9" w:rsidRPr="00785870" w:rsidRDefault="00615EF9" w:rsidP="00615EF9">
            <w:pPr>
              <w:pStyle w:val="TAL"/>
              <w:rPr>
                <w:rFonts w:eastAsia="MS Mincho"/>
              </w:rPr>
            </w:pPr>
          </w:p>
        </w:tc>
        <w:tc>
          <w:tcPr>
            <w:tcW w:w="1104" w:type="dxa"/>
            <w:shd w:val="clear" w:color="auto" w:fill="auto"/>
          </w:tcPr>
          <w:p w14:paraId="0816F3A3" w14:textId="77777777" w:rsidR="00615EF9" w:rsidRPr="00785870" w:rsidRDefault="00615EF9" w:rsidP="00615EF9">
            <w:pPr>
              <w:pStyle w:val="TAL"/>
              <w:rPr>
                <w:rFonts w:eastAsia="MS Mincho"/>
              </w:rPr>
            </w:pPr>
          </w:p>
        </w:tc>
      </w:tr>
      <w:tr w:rsidR="00615EF9" w:rsidRPr="00785870" w14:paraId="2521472E" w14:textId="77777777" w:rsidTr="00615EF9">
        <w:trPr>
          <w:jc w:val="center"/>
        </w:trPr>
        <w:tc>
          <w:tcPr>
            <w:tcW w:w="4535" w:type="dxa"/>
            <w:shd w:val="clear" w:color="auto" w:fill="auto"/>
          </w:tcPr>
          <w:p w14:paraId="12A784C9" w14:textId="77777777" w:rsidR="00615EF9" w:rsidRPr="00785870" w:rsidRDefault="00615EF9" w:rsidP="00615EF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3F9DD961"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25A92738" w14:textId="77777777" w:rsidR="00615EF9" w:rsidRPr="00785870" w:rsidRDefault="00615EF9" w:rsidP="00615EF9">
            <w:pPr>
              <w:pStyle w:val="TAL"/>
              <w:rPr>
                <w:rFonts w:eastAsia="MS Mincho"/>
              </w:rPr>
            </w:pPr>
          </w:p>
        </w:tc>
        <w:tc>
          <w:tcPr>
            <w:tcW w:w="1104" w:type="dxa"/>
            <w:shd w:val="clear" w:color="auto" w:fill="auto"/>
          </w:tcPr>
          <w:p w14:paraId="65526609" w14:textId="77777777" w:rsidR="00615EF9" w:rsidRPr="00785870" w:rsidRDefault="00615EF9" w:rsidP="00615EF9">
            <w:pPr>
              <w:pStyle w:val="TAL"/>
              <w:rPr>
                <w:rFonts w:eastAsia="MS Mincho"/>
              </w:rPr>
            </w:pPr>
          </w:p>
        </w:tc>
      </w:tr>
      <w:tr w:rsidR="00615EF9" w:rsidRPr="00785870" w14:paraId="6E58F759" w14:textId="77777777" w:rsidTr="00615EF9">
        <w:trPr>
          <w:jc w:val="center"/>
        </w:trPr>
        <w:tc>
          <w:tcPr>
            <w:tcW w:w="4535" w:type="dxa"/>
            <w:shd w:val="clear" w:color="auto" w:fill="auto"/>
          </w:tcPr>
          <w:p w14:paraId="08B4765F" w14:textId="77777777" w:rsidR="00615EF9" w:rsidRPr="00785870" w:rsidRDefault="00615EF9" w:rsidP="00615EF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0E2DD901"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0FEAC193" w14:textId="77777777" w:rsidR="00615EF9" w:rsidRPr="00785870" w:rsidRDefault="00615EF9" w:rsidP="00615EF9">
            <w:pPr>
              <w:pStyle w:val="TAL"/>
              <w:rPr>
                <w:rFonts w:eastAsia="MS Mincho"/>
              </w:rPr>
            </w:pPr>
          </w:p>
        </w:tc>
        <w:tc>
          <w:tcPr>
            <w:tcW w:w="1104" w:type="dxa"/>
            <w:shd w:val="clear" w:color="auto" w:fill="auto"/>
          </w:tcPr>
          <w:p w14:paraId="3C10DF72" w14:textId="77777777" w:rsidR="00615EF9" w:rsidRPr="00785870" w:rsidRDefault="00615EF9" w:rsidP="00615EF9">
            <w:pPr>
              <w:pStyle w:val="TAL"/>
              <w:rPr>
                <w:rFonts w:eastAsia="MS Mincho"/>
              </w:rPr>
            </w:pPr>
          </w:p>
        </w:tc>
      </w:tr>
      <w:tr w:rsidR="00615EF9" w:rsidRPr="00785870" w14:paraId="3BF3BCD2" w14:textId="77777777" w:rsidTr="00615EF9">
        <w:trPr>
          <w:jc w:val="center"/>
        </w:trPr>
        <w:tc>
          <w:tcPr>
            <w:tcW w:w="4535" w:type="dxa"/>
            <w:shd w:val="clear" w:color="auto" w:fill="auto"/>
          </w:tcPr>
          <w:p w14:paraId="6615F07D" w14:textId="77777777" w:rsidR="00615EF9" w:rsidRPr="00785870" w:rsidRDefault="00615EF9" w:rsidP="00615EF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72B7DF79" w14:textId="77777777" w:rsidR="00615EF9" w:rsidRPr="00785870" w:rsidRDefault="00615EF9" w:rsidP="00615EF9">
            <w:pPr>
              <w:pStyle w:val="TAL"/>
              <w:rPr>
                <w:lang w:eastAsia="zh-CN"/>
              </w:rPr>
            </w:pPr>
            <w:r w:rsidRPr="00785870">
              <w:rPr>
                <w:lang w:eastAsia="zh-CN"/>
              </w:rPr>
              <w:t>Cell 1</w:t>
            </w:r>
          </w:p>
        </w:tc>
        <w:tc>
          <w:tcPr>
            <w:tcW w:w="1590" w:type="dxa"/>
            <w:shd w:val="clear" w:color="auto" w:fill="auto"/>
          </w:tcPr>
          <w:p w14:paraId="13050CA9" w14:textId="77777777" w:rsidR="00615EF9" w:rsidRPr="00785870" w:rsidRDefault="00615EF9" w:rsidP="00615EF9">
            <w:pPr>
              <w:pStyle w:val="TAL"/>
              <w:rPr>
                <w:rFonts w:eastAsia="MS Mincho"/>
              </w:rPr>
            </w:pPr>
          </w:p>
        </w:tc>
        <w:tc>
          <w:tcPr>
            <w:tcW w:w="1104" w:type="dxa"/>
            <w:shd w:val="clear" w:color="auto" w:fill="auto"/>
          </w:tcPr>
          <w:p w14:paraId="43C371DB" w14:textId="77777777" w:rsidR="00615EF9" w:rsidRPr="00785870" w:rsidRDefault="00615EF9" w:rsidP="00615EF9">
            <w:pPr>
              <w:pStyle w:val="TAL"/>
              <w:rPr>
                <w:rFonts w:eastAsia="MS Mincho"/>
              </w:rPr>
            </w:pPr>
          </w:p>
        </w:tc>
      </w:tr>
      <w:tr w:rsidR="00615EF9" w:rsidRPr="00785870" w14:paraId="444DFEEA" w14:textId="77777777" w:rsidTr="00615EF9">
        <w:trPr>
          <w:jc w:val="center"/>
        </w:trPr>
        <w:tc>
          <w:tcPr>
            <w:tcW w:w="4535" w:type="dxa"/>
            <w:shd w:val="clear" w:color="auto" w:fill="auto"/>
          </w:tcPr>
          <w:p w14:paraId="109F8B19" w14:textId="77777777" w:rsidR="00615EF9" w:rsidRPr="00785870" w:rsidRDefault="00615EF9" w:rsidP="00615EF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3A80A82" w14:textId="77777777" w:rsidR="00615EF9" w:rsidRPr="00785870" w:rsidRDefault="00615EF9" w:rsidP="00615EF9">
            <w:pPr>
              <w:pStyle w:val="TAL"/>
              <w:rPr>
                <w:lang w:eastAsia="zh-CN"/>
              </w:rPr>
            </w:pPr>
          </w:p>
        </w:tc>
        <w:tc>
          <w:tcPr>
            <w:tcW w:w="1590" w:type="dxa"/>
            <w:shd w:val="clear" w:color="auto" w:fill="auto"/>
          </w:tcPr>
          <w:p w14:paraId="70A8018E" w14:textId="77777777" w:rsidR="00615EF9" w:rsidRPr="00785870" w:rsidRDefault="00615EF9" w:rsidP="00615EF9">
            <w:pPr>
              <w:pStyle w:val="TAL"/>
              <w:rPr>
                <w:rFonts w:eastAsia="MS Mincho"/>
              </w:rPr>
            </w:pPr>
          </w:p>
        </w:tc>
        <w:tc>
          <w:tcPr>
            <w:tcW w:w="1104" w:type="dxa"/>
            <w:shd w:val="clear" w:color="auto" w:fill="auto"/>
          </w:tcPr>
          <w:p w14:paraId="785086BD" w14:textId="77777777" w:rsidR="00615EF9" w:rsidRPr="00785870" w:rsidRDefault="00615EF9" w:rsidP="00615EF9">
            <w:pPr>
              <w:pStyle w:val="TAL"/>
              <w:rPr>
                <w:rFonts w:eastAsia="MS Mincho"/>
              </w:rPr>
            </w:pPr>
          </w:p>
        </w:tc>
      </w:tr>
      <w:tr w:rsidR="00615EF9" w:rsidRPr="00785870" w14:paraId="41A91967" w14:textId="77777777" w:rsidTr="00615EF9">
        <w:trPr>
          <w:jc w:val="center"/>
        </w:trPr>
        <w:tc>
          <w:tcPr>
            <w:tcW w:w="4535" w:type="dxa"/>
            <w:shd w:val="clear" w:color="auto" w:fill="auto"/>
          </w:tcPr>
          <w:p w14:paraId="7F393364" w14:textId="77777777" w:rsidR="00615EF9" w:rsidRPr="00785870" w:rsidRDefault="00615EF9" w:rsidP="00615EF9">
            <w:pPr>
              <w:pStyle w:val="TAL"/>
              <w:rPr>
                <w:lang w:eastAsia="zh-CN"/>
              </w:rPr>
            </w:pPr>
            <w:r w:rsidRPr="00785870">
              <w:rPr>
                <w:lang w:eastAsia="zh-CN"/>
              </w:rPr>
              <w:t xml:space="preserve">            </w:t>
            </w:r>
            <w:r w:rsidRPr="00785870">
              <w:t>sfn-Offset-r16</w:t>
            </w:r>
          </w:p>
        </w:tc>
        <w:tc>
          <w:tcPr>
            <w:tcW w:w="2377" w:type="dxa"/>
            <w:shd w:val="clear" w:color="auto" w:fill="auto"/>
          </w:tcPr>
          <w:p w14:paraId="5075821B"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70D2C89" w14:textId="77777777" w:rsidR="00615EF9" w:rsidRPr="00785870" w:rsidRDefault="00615EF9" w:rsidP="00615EF9">
            <w:pPr>
              <w:pStyle w:val="TAL"/>
              <w:rPr>
                <w:rFonts w:eastAsia="MS Mincho"/>
              </w:rPr>
            </w:pPr>
          </w:p>
        </w:tc>
        <w:tc>
          <w:tcPr>
            <w:tcW w:w="1104" w:type="dxa"/>
            <w:shd w:val="clear" w:color="auto" w:fill="auto"/>
          </w:tcPr>
          <w:p w14:paraId="5F725EBB" w14:textId="77777777" w:rsidR="00615EF9" w:rsidRPr="00785870" w:rsidRDefault="00615EF9" w:rsidP="00615EF9">
            <w:pPr>
              <w:pStyle w:val="TAL"/>
              <w:rPr>
                <w:rFonts w:eastAsia="MS Mincho"/>
              </w:rPr>
            </w:pPr>
          </w:p>
        </w:tc>
      </w:tr>
      <w:tr w:rsidR="00615EF9" w:rsidRPr="00785870" w14:paraId="12502ECD" w14:textId="77777777" w:rsidTr="00615EF9">
        <w:trPr>
          <w:jc w:val="center"/>
        </w:trPr>
        <w:tc>
          <w:tcPr>
            <w:tcW w:w="4535" w:type="dxa"/>
            <w:shd w:val="clear" w:color="auto" w:fill="auto"/>
          </w:tcPr>
          <w:p w14:paraId="0F406CB9" w14:textId="77777777" w:rsidR="00615EF9" w:rsidRPr="00785870" w:rsidRDefault="00615EF9" w:rsidP="00615EF9">
            <w:pPr>
              <w:pStyle w:val="TAL"/>
              <w:rPr>
                <w:lang w:eastAsia="zh-CN"/>
              </w:rPr>
            </w:pPr>
            <w:r w:rsidRPr="00785870">
              <w:rPr>
                <w:lang w:eastAsia="zh-CN"/>
              </w:rPr>
              <w:t xml:space="preserve">            </w:t>
            </w:r>
            <w:r w:rsidRPr="00785870">
              <w:t>integerSubframeOffset-r16</w:t>
            </w:r>
          </w:p>
        </w:tc>
        <w:tc>
          <w:tcPr>
            <w:tcW w:w="2377" w:type="dxa"/>
            <w:shd w:val="clear" w:color="auto" w:fill="auto"/>
          </w:tcPr>
          <w:p w14:paraId="3597A2B1"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5491D98" w14:textId="77777777" w:rsidR="00615EF9" w:rsidRPr="00785870" w:rsidRDefault="00615EF9" w:rsidP="00615EF9">
            <w:pPr>
              <w:pStyle w:val="TAL"/>
              <w:rPr>
                <w:rFonts w:eastAsia="MS Mincho"/>
              </w:rPr>
            </w:pPr>
          </w:p>
        </w:tc>
        <w:tc>
          <w:tcPr>
            <w:tcW w:w="1104" w:type="dxa"/>
            <w:shd w:val="clear" w:color="auto" w:fill="auto"/>
          </w:tcPr>
          <w:p w14:paraId="31011A06" w14:textId="77777777" w:rsidR="00615EF9" w:rsidRPr="00785870" w:rsidRDefault="00615EF9" w:rsidP="00615EF9">
            <w:pPr>
              <w:pStyle w:val="TAL"/>
              <w:rPr>
                <w:rFonts w:eastAsia="MS Mincho"/>
              </w:rPr>
            </w:pPr>
          </w:p>
        </w:tc>
      </w:tr>
      <w:tr w:rsidR="00615EF9" w:rsidRPr="00785870" w14:paraId="518EB2A8" w14:textId="77777777" w:rsidTr="00615EF9">
        <w:trPr>
          <w:jc w:val="center"/>
        </w:trPr>
        <w:tc>
          <w:tcPr>
            <w:tcW w:w="4535" w:type="dxa"/>
            <w:shd w:val="clear" w:color="auto" w:fill="auto"/>
          </w:tcPr>
          <w:p w14:paraId="2920210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0A0BA80" w14:textId="77777777" w:rsidR="00615EF9" w:rsidRPr="00785870" w:rsidRDefault="00615EF9" w:rsidP="00615EF9">
            <w:pPr>
              <w:pStyle w:val="TAL"/>
              <w:rPr>
                <w:lang w:eastAsia="zh-CN"/>
              </w:rPr>
            </w:pPr>
          </w:p>
        </w:tc>
        <w:tc>
          <w:tcPr>
            <w:tcW w:w="1590" w:type="dxa"/>
            <w:shd w:val="clear" w:color="auto" w:fill="auto"/>
          </w:tcPr>
          <w:p w14:paraId="411FA4FB" w14:textId="77777777" w:rsidR="00615EF9" w:rsidRPr="00785870" w:rsidRDefault="00615EF9" w:rsidP="00615EF9">
            <w:pPr>
              <w:pStyle w:val="TAL"/>
              <w:rPr>
                <w:rFonts w:eastAsia="MS Mincho"/>
              </w:rPr>
            </w:pPr>
          </w:p>
        </w:tc>
        <w:tc>
          <w:tcPr>
            <w:tcW w:w="1104" w:type="dxa"/>
            <w:shd w:val="clear" w:color="auto" w:fill="auto"/>
          </w:tcPr>
          <w:p w14:paraId="7608FAE9" w14:textId="77777777" w:rsidR="00615EF9" w:rsidRPr="00785870" w:rsidRDefault="00615EF9" w:rsidP="00615EF9">
            <w:pPr>
              <w:pStyle w:val="TAL"/>
              <w:rPr>
                <w:rFonts w:eastAsia="MS Mincho"/>
              </w:rPr>
            </w:pPr>
          </w:p>
        </w:tc>
      </w:tr>
      <w:tr w:rsidR="00615EF9" w:rsidRPr="00785870" w14:paraId="35FB71FE" w14:textId="77777777" w:rsidTr="00615EF9">
        <w:trPr>
          <w:jc w:val="center"/>
        </w:trPr>
        <w:tc>
          <w:tcPr>
            <w:tcW w:w="4535" w:type="dxa"/>
            <w:shd w:val="clear" w:color="auto" w:fill="auto"/>
          </w:tcPr>
          <w:p w14:paraId="6A68B42A" w14:textId="77777777" w:rsidR="00615EF9" w:rsidRPr="00785870" w:rsidRDefault="00615EF9" w:rsidP="00615EF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4DD4A6FE"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2174226" w14:textId="77777777" w:rsidR="00615EF9" w:rsidRPr="00785870" w:rsidRDefault="00615EF9" w:rsidP="00615EF9">
            <w:pPr>
              <w:pStyle w:val="TAL"/>
              <w:rPr>
                <w:rFonts w:eastAsia="MS Mincho"/>
              </w:rPr>
            </w:pPr>
          </w:p>
        </w:tc>
        <w:tc>
          <w:tcPr>
            <w:tcW w:w="1104" w:type="dxa"/>
            <w:shd w:val="clear" w:color="auto" w:fill="auto"/>
          </w:tcPr>
          <w:p w14:paraId="0151B0E2" w14:textId="77777777" w:rsidR="00615EF9" w:rsidRPr="00785870" w:rsidRDefault="00615EF9" w:rsidP="00615EF9">
            <w:pPr>
              <w:pStyle w:val="TAL"/>
              <w:rPr>
                <w:rFonts w:eastAsia="MS Mincho"/>
              </w:rPr>
            </w:pPr>
          </w:p>
        </w:tc>
      </w:tr>
      <w:tr w:rsidR="00615EF9" w:rsidRPr="00785870" w14:paraId="56792D81" w14:textId="77777777" w:rsidTr="00615EF9">
        <w:trPr>
          <w:jc w:val="center"/>
        </w:trPr>
        <w:tc>
          <w:tcPr>
            <w:tcW w:w="4535" w:type="dxa"/>
            <w:shd w:val="clear" w:color="auto" w:fill="auto"/>
          </w:tcPr>
          <w:p w14:paraId="0A50F758" w14:textId="77777777" w:rsidR="00615EF9" w:rsidRPr="00785870" w:rsidRDefault="00615EF9" w:rsidP="00615EF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5F2D9048"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2050587" w14:textId="77777777" w:rsidR="00615EF9" w:rsidRPr="00785870" w:rsidRDefault="00615EF9" w:rsidP="00615EF9">
            <w:pPr>
              <w:pStyle w:val="TAL"/>
              <w:rPr>
                <w:rFonts w:eastAsia="MS Mincho"/>
              </w:rPr>
            </w:pPr>
          </w:p>
        </w:tc>
        <w:tc>
          <w:tcPr>
            <w:tcW w:w="1104" w:type="dxa"/>
            <w:shd w:val="clear" w:color="auto" w:fill="auto"/>
          </w:tcPr>
          <w:p w14:paraId="45B1F10C" w14:textId="77777777" w:rsidR="00615EF9" w:rsidRPr="00785870" w:rsidRDefault="00615EF9" w:rsidP="00615EF9">
            <w:pPr>
              <w:pStyle w:val="TAL"/>
              <w:rPr>
                <w:rFonts w:eastAsia="MS Mincho"/>
              </w:rPr>
            </w:pPr>
          </w:p>
        </w:tc>
      </w:tr>
      <w:tr w:rsidR="00615EF9" w:rsidRPr="00785870" w14:paraId="31EA6AA1" w14:textId="77777777" w:rsidTr="00615EF9">
        <w:trPr>
          <w:jc w:val="center"/>
        </w:trPr>
        <w:tc>
          <w:tcPr>
            <w:tcW w:w="4535" w:type="dxa"/>
            <w:shd w:val="clear" w:color="auto" w:fill="auto"/>
          </w:tcPr>
          <w:p w14:paraId="01D38708" w14:textId="77777777" w:rsidR="00615EF9" w:rsidRPr="00785870" w:rsidRDefault="00615EF9" w:rsidP="00615EF9">
            <w:pPr>
              <w:pStyle w:val="TAL"/>
              <w:rPr>
                <w:lang w:eastAsia="zh-CN"/>
              </w:rPr>
            </w:pPr>
            <w:r w:rsidRPr="00785870">
              <w:rPr>
                <w:lang w:eastAsia="zh-CN"/>
              </w:rPr>
              <w:lastRenderedPageBreak/>
              <w:t xml:space="preserve">          </w:t>
            </w:r>
            <w:r w:rsidRPr="00785870">
              <w:rPr>
                <w:snapToGrid w:val="0"/>
              </w:rPr>
              <w:t>nr-DL-PRS-Info-r16</w:t>
            </w:r>
          </w:p>
        </w:tc>
        <w:tc>
          <w:tcPr>
            <w:tcW w:w="2377" w:type="dxa"/>
            <w:shd w:val="clear" w:color="auto" w:fill="auto"/>
          </w:tcPr>
          <w:p w14:paraId="2AEFF73A" w14:textId="77777777" w:rsidR="00615EF9" w:rsidRPr="00785870" w:rsidRDefault="00615EF9" w:rsidP="00615EF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-8</w:t>
            </w:r>
          </w:p>
        </w:tc>
        <w:tc>
          <w:tcPr>
            <w:tcW w:w="1590" w:type="dxa"/>
            <w:shd w:val="clear" w:color="auto" w:fill="auto"/>
          </w:tcPr>
          <w:p w14:paraId="52EC4430" w14:textId="77777777" w:rsidR="00615EF9" w:rsidRPr="00785870" w:rsidRDefault="00615EF9" w:rsidP="00615EF9">
            <w:pPr>
              <w:pStyle w:val="TAL"/>
              <w:rPr>
                <w:rFonts w:eastAsia="MS Mincho"/>
              </w:rPr>
            </w:pPr>
          </w:p>
        </w:tc>
        <w:tc>
          <w:tcPr>
            <w:tcW w:w="1104" w:type="dxa"/>
            <w:shd w:val="clear" w:color="auto" w:fill="auto"/>
          </w:tcPr>
          <w:p w14:paraId="4D00C74B" w14:textId="77777777" w:rsidR="00615EF9" w:rsidRPr="00785870" w:rsidRDefault="00615EF9" w:rsidP="00615EF9">
            <w:pPr>
              <w:pStyle w:val="TAL"/>
              <w:rPr>
                <w:rFonts w:eastAsia="MS Mincho"/>
              </w:rPr>
            </w:pPr>
          </w:p>
        </w:tc>
      </w:tr>
      <w:tr w:rsidR="00615EF9" w:rsidRPr="00785870" w14:paraId="31DEB6B5" w14:textId="77777777" w:rsidTr="00615EF9">
        <w:trPr>
          <w:jc w:val="center"/>
        </w:trPr>
        <w:tc>
          <w:tcPr>
            <w:tcW w:w="4535" w:type="dxa"/>
            <w:shd w:val="clear" w:color="auto" w:fill="auto"/>
          </w:tcPr>
          <w:p w14:paraId="090968E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90AF5AF" w14:textId="77777777" w:rsidR="00615EF9" w:rsidRPr="00785870" w:rsidRDefault="00615EF9" w:rsidP="00615EF9">
            <w:pPr>
              <w:pStyle w:val="TAL"/>
              <w:rPr>
                <w:lang w:eastAsia="zh-CN"/>
              </w:rPr>
            </w:pPr>
          </w:p>
        </w:tc>
        <w:tc>
          <w:tcPr>
            <w:tcW w:w="1590" w:type="dxa"/>
            <w:shd w:val="clear" w:color="auto" w:fill="auto"/>
          </w:tcPr>
          <w:p w14:paraId="44800D25" w14:textId="77777777" w:rsidR="00615EF9" w:rsidRPr="00785870" w:rsidRDefault="00615EF9" w:rsidP="00615EF9">
            <w:pPr>
              <w:pStyle w:val="TAL"/>
              <w:rPr>
                <w:rFonts w:eastAsia="MS Mincho"/>
              </w:rPr>
            </w:pPr>
          </w:p>
        </w:tc>
        <w:tc>
          <w:tcPr>
            <w:tcW w:w="1104" w:type="dxa"/>
            <w:shd w:val="clear" w:color="auto" w:fill="auto"/>
          </w:tcPr>
          <w:p w14:paraId="7F8524B9" w14:textId="77777777" w:rsidR="00615EF9" w:rsidRPr="00785870" w:rsidRDefault="00615EF9" w:rsidP="00615EF9">
            <w:pPr>
              <w:pStyle w:val="TAL"/>
              <w:rPr>
                <w:rFonts w:eastAsia="MS Mincho"/>
              </w:rPr>
            </w:pPr>
          </w:p>
        </w:tc>
      </w:tr>
      <w:tr w:rsidR="00615EF9" w:rsidRPr="00785870" w14:paraId="3CCE0A90" w14:textId="77777777" w:rsidTr="00615EF9">
        <w:trPr>
          <w:jc w:val="center"/>
        </w:trPr>
        <w:tc>
          <w:tcPr>
            <w:tcW w:w="4535" w:type="dxa"/>
            <w:shd w:val="clear" w:color="auto" w:fill="auto"/>
          </w:tcPr>
          <w:p w14:paraId="48140E00" w14:textId="77777777" w:rsidR="00615EF9" w:rsidRPr="00785870" w:rsidRDefault="00615EF9" w:rsidP="00615EF9">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446A0472" w14:textId="77777777" w:rsidR="00615EF9" w:rsidRPr="00785870" w:rsidRDefault="00615EF9" w:rsidP="00615EF9">
            <w:pPr>
              <w:pStyle w:val="TAL"/>
              <w:rPr>
                <w:lang w:eastAsia="zh-CN"/>
              </w:rPr>
            </w:pPr>
          </w:p>
        </w:tc>
        <w:tc>
          <w:tcPr>
            <w:tcW w:w="1590" w:type="dxa"/>
            <w:shd w:val="clear" w:color="auto" w:fill="auto"/>
          </w:tcPr>
          <w:p w14:paraId="32395937" w14:textId="77777777" w:rsidR="00615EF9" w:rsidRPr="00785870" w:rsidRDefault="00615EF9" w:rsidP="00615EF9">
            <w:pPr>
              <w:pStyle w:val="TAL"/>
              <w:rPr>
                <w:rFonts w:eastAsia="MS Mincho"/>
              </w:rPr>
            </w:pPr>
            <w:r w:rsidRPr="00785870">
              <w:rPr>
                <w:lang w:eastAsia="zh-CN"/>
              </w:rPr>
              <w:t>entry 2</w:t>
            </w:r>
          </w:p>
        </w:tc>
        <w:tc>
          <w:tcPr>
            <w:tcW w:w="1104" w:type="dxa"/>
            <w:shd w:val="clear" w:color="auto" w:fill="auto"/>
          </w:tcPr>
          <w:p w14:paraId="5D20579D" w14:textId="77777777" w:rsidR="00615EF9" w:rsidRPr="00785870" w:rsidRDefault="00615EF9" w:rsidP="00615EF9">
            <w:pPr>
              <w:pStyle w:val="TAL"/>
              <w:rPr>
                <w:lang w:eastAsia="zh-CN"/>
              </w:rPr>
            </w:pPr>
            <w:r w:rsidRPr="00785870">
              <w:rPr>
                <w:lang w:eastAsia="zh-CN"/>
              </w:rPr>
              <w:t>Cell 2</w:t>
            </w:r>
          </w:p>
        </w:tc>
      </w:tr>
      <w:tr w:rsidR="00615EF9" w:rsidRPr="00785870" w14:paraId="6D91DD0A" w14:textId="77777777" w:rsidTr="00615EF9">
        <w:trPr>
          <w:jc w:val="center"/>
        </w:trPr>
        <w:tc>
          <w:tcPr>
            <w:tcW w:w="4535" w:type="dxa"/>
            <w:shd w:val="clear" w:color="auto" w:fill="auto"/>
          </w:tcPr>
          <w:p w14:paraId="4777F8B3" w14:textId="77777777" w:rsidR="00615EF9" w:rsidRPr="00785870" w:rsidRDefault="00615EF9" w:rsidP="00615EF9">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608CC251" w14:textId="77777777" w:rsidR="00615EF9" w:rsidRPr="00785870" w:rsidRDefault="00615EF9" w:rsidP="00615EF9">
            <w:pPr>
              <w:pStyle w:val="TAL"/>
              <w:rPr>
                <w:lang w:eastAsia="zh-CN"/>
              </w:rPr>
            </w:pPr>
            <w:r w:rsidRPr="00785870">
              <w:rPr>
                <w:lang w:eastAsia="zh-CN"/>
              </w:rPr>
              <w:t>1</w:t>
            </w:r>
          </w:p>
        </w:tc>
        <w:tc>
          <w:tcPr>
            <w:tcW w:w="1590" w:type="dxa"/>
            <w:shd w:val="clear" w:color="auto" w:fill="auto"/>
          </w:tcPr>
          <w:p w14:paraId="13078EB8" w14:textId="77777777" w:rsidR="00615EF9" w:rsidRPr="00785870" w:rsidRDefault="00615EF9" w:rsidP="00615EF9">
            <w:pPr>
              <w:pStyle w:val="TAL"/>
              <w:rPr>
                <w:rFonts w:eastAsia="MS Mincho"/>
              </w:rPr>
            </w:pPr>
          </w:p>
        </w:tc>
        <w:tc>
          <w:tcPr>
            <w:tcW w:w="1104" w:type="dxa"/>
            <w:shd w:val="clear" w:color="auto" w:fill="auto"/>
          </w:tcPr>
          <w:p w14:paraId="23FAF4E6" w14:textId="77777777" w:rsidR="00615EF9" w:rsidRPr="00785870" w:rsidRDefault="00615EF9" w:rsidP="00615EF9">
            <w:pPr>
              <w:pStyle w:val="TAL"/>
              <w:rPr>
                <w:rFonts w:eastAsia="MS Mincho"/>
              </w:rPr>
            </w:pPr>
          </w:p>
        </w:tc>
      </w:tr>
      <w:tr w:rsidR="00615EF9" w:rsidRPr="00785870" w14:paraId="06D1AF1F" w14:textId="77777777" w:rsidTr="00615EF9">
        <w:trPr>
          <w:jc w:val="center"/>
        </w:trPr>
        <w:tc>
          <w:tcPr>
            <w:tcW w:w="4535" w:type="dxa"/>
            <w:shd w:val="clear" w:color="auto" w:fill="auto"/>
          </w:tcPr>
          <w:p w14:paraId="0FD9BF66" w14:textId="77777777" w:rsidR="00615EF9" w:rsidRPr="00785870" w:rsidRDefault="00615EF9" w:rsidP="00615EF9">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2F905BC9"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501DFC8B" w14:textId="77777777" w:rsidR="00615EF9" w:rsidRPr="00785870" w:rsidRDefault="00615EF9" w:rsidP="00615EF9">
            <w:pPr>
              <w:pStyle w:val="TAL"/>
              <w:rPr>
                <w:rFonts w:eastAsia="MS Mincho"/>
              </w:rPr>
            </w:pPr>
          </w:p>
        </w:tc>
        <w:tc>
          <w:tcPr>
            <w:tcW w:w="1104" w:type="dxa"/>
            <w:shd w:val="clear" w:color="auto" w:fill="auto"/>
          </w:tcPr>
          <w:p w14:paraId="296E4820" w14:textId="77777777" w:rsidR="00615EF9" w:rsidRPr="00785870" w:rsidRDefault="00615EF9" w:rsidP="00615EF9">
            <w:pPr>
              <w:pStyle w:val="TAL"/>
              <w:rPr>
                <w:rFonts w:eastAsia="MS Mincho"/>
              </w:rPr>
            </w:pPr>
          </w:p>
        </w:tc>
      </w:tr>
      <w:tr w:rsidR="00615EF9" w:rsidRPr="00785870" w14:paraId="1494B711" w14:textId="77777777" w:rsidTr="00615EF9">
        <w:trPr>
          <w:jc w:val="center"/>
        </w:trPr>
        <w:tc>
          <w:tcPr>
            <w:tcW w:w="4535" w:type="dxa"/>
            <w:shd w:val="clear" w:color="auto" w:fill="auto"/>
          </w:tcPr>
          <w:p w14:paraId="3537F448" w14:textId="77777777" w:rsidR="00615EF9" w:rsidRPr="00785870" w:rsidRDefault="00615EF9" w:rsidP="00615EF9">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3EA33497"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162554CF" w14:textId="77777777" w:rsidR="00615EF9" w:rsidRPr="00785870" w:rsidRDefault="00615EF9" w:rsidP="00615EF9">
            <w:pPr>
              <w:pStyle w:val="TAL"/>
              <w:rPr>
                <w:rFonts w:eastAsia="MS Mincho"/>
              </w:rPr>
            </w:pPr>
          </w:p>
        </w:tc>
        <w:tc>
          <w:tcPr>
            <w:tcW w:w="1104" w:type="dxa"/>
            <w:shd w:val="clear" w:color="auto" w:fill="auto"/>
          </w:tcPr>
          <w:p w14:paraId="31333568" w14:textId="77777777" w:rsidR="00615EF9" w:rsidRPr="00785870" w:rsidRDefault="00615EF9" w:rsidP="00615EF9">
            <w:pPr>
              <w:pStyle w:val="TAL"/>
              <w:rPr>
                <w:rFonts w:eastAsia="MS Mincho"/>
              </w:rPr>
            </w:pPr>
          </w:p>
        </w:tc>
      </w:tr>
      <w:tr w:rsidR="00615EF9" w:rsidRPr="00785870" w14:paraId="5A24B628" w14:textId="77777777" w:rsidTr="00615EF9">
        <w:trPr>
          <w:jc w:val="center"/>
        </w:trPr>
        <w:tc>
          <w:tcPr>
            <w:tcW w:w="4535" w:type="dxa"/>
            <w:shd w:val="clear" w:color="auto" w:fill="auto"/>
          </w:tcPr>
          <w:p w14:paraId="283FCA50" w14:textId="77777777" w:rsidR="00615EF9" w:rsidRPr="00785870" w:rsidRDefault="00615EF9" w:rsidP="00615EF9">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32412F50" w14:textId="77777777" w:rsidR="00615EF9" w:rsidRPr="00785870" w:rsidRDefault="00615EF9" w:rsidP="00615EF9">
            <w:pPr>
              <w:pStyle w:val="TAL"/>
              <w:rPr>
                <w:lang w:eastAsia="zh-CN"/>
              </w:rPr>
            </w:pPr>
            <w:r w:rsidRPr="00785870">
              <w:rPr>
                <w:lang w:eastAsia="zh-CN"/>
              </w:rPr>
              <w:t>Cell 2</w:t>
            </w:r>
          </w:p>
        </w:tc>
        <w:tc>
          <w:tcPr>
            <w:tcW w:w="1590" w:type="dxa"/>
            <w:shd w:val="clear" w:color="auto" w:fill="auto"/>
          </w:tcPr>
          <w:p w14:paraId="09C0D826" w14:textId="77777777" w:rsidR="00615EF9" w:rsidRPr="00785870" w:rsidRDefault="00615EF9" w:rsidP="00615EF9">
            <w:pPr>
              <w:pStyle w:val="TAL"/>
              <w:rPr>
                <w:rFonts w:eastAsia="MS Mincho"/>
              </w:rPr>
            </w:pPr>
          </w:p>
        </w:tc>
        <w:tc>
          <w:tcPr>
            <w:tcW w:w="1104" w:type="dxa"/>
            <w:shd w:val="clear" w:color="auto" w:fill="auto"/>
          </w:tcPr>
          <w:p w14:paraId="4630D33D" w14:textId="77777777" w:rsidR="00615EF9" w:rsidRPr="00785870" w:rsidRDefault="00615EF9" w:rsidP="00615EF9">
            <w:pPr>
              <w:pStyle w:val="TAL"/>
              <w:rPr>
                <w:rFonts w:eastAsia="MS Mincho"/>
              </w:rPr>
            </w:pPr>
          </w:p>
        </w:tc>
      </w:tr>
      <w:tr w:rsidR="00615EF9" w:rsidRPr="00785870" w14:paraId="23EE8F95" w14:textId="77777777" w:rsidTr="00615EF9">
        <w:trPr>
          <w:jc w:val="center"/>
        </w:trPr>
        <w:tc>
          <w:tcPr>
            <w:tcW w:w="4535" w:type="dxa"/>
            <w:shd w:val="clear" w:color="auto" w:fill="auto"/>
          </w:tcPr>
          <w:p w14:paraId="4D6D050E" w14:textId="77777777" w:rsidR="00615EF9" w:rsidRPr="00785870" w:rsidRDefault="00615EF9" w:rsidP="00615EF9">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6A67D2D5" w14:textId="77777777" w:rsidR="00615EF9" w:rsidRPr="00785870" w:rsidRDefault="00615EF9" w:rsidP="00615EF9">
            <w:pPr>
              <w:pStyle w:val="TAL"/>
              <w:rPr>
                <w:lang w:eastAsia="zh-CN"/>
              </w:rPr>
            </w:pPr>
          </w:p>
        </w:tc>
        <w:tc>
          <w:tcPr>
            <w:tcW w:w="1590" w:type="dxa"/>
            <w:shd w:val="clear" w:color="auto" w:fill="auto"/>
          </w:tcPr>
          <w:p w14:paraId="2C103309" w14:textId="77777777" w:rsidR="00615EF9" w:rsidRPr="00785870" w:rsidRDefault="00615EF9" w:rsidP="00615EF9">
            <w:pPr>
              <w:pStyle w:val="TAL"/>
              <w:rPr>
                <w:rFonts w:eastAsia="MS Mincho"/>
              </w:rPr>
            </w:pPr>
          </w:p>
        </w:tc>
        <w:tc>
          <w:tcPr>
            <w:tcW w:w="1104" w:type="dxa"/>
            <w:shd w:val="clear" w:color="auto" w:fill="auto"/>
          </w:tcPr>
          <w:p w14:paraId="0482AB34" w14:textId="77777777" w:rsidR="00615EF9" w:rsidRPr="00785870" w:rsidRDefault="00615EF9" w:rsidP="00615EF9">
            <w:pPr>
              <w:pStyle w:val="TAL"/>
              <w:rPr>
                <w:rFonts w:eastAsia="MS Mincho"/>
              </w:rPr>
            </w:pPr>
          </w:p>
        </w:tc>
      </w:tr>
      <w:tr w:rsidR="00615EF9" w:rsidRPr="00785870" w14:paraId="2738963F" w14:textId="77777777" w:rsidTr="00615EF9">
        <w:trPr>
          <w:jc w:val="center"/>
        </w:trPr>
        <w:tc>
          <w:tcPr>
            <w:tcW w:w="4535" w:type="dxa"/>
            <w:shd w:val="clear" w:color="auto" w:fill="auto"/>
          </w:tcPr>
          <w:p w14:paraId="1207089F" w14:textId="77777777" w:rsidR="00615EF9" w:rsidRPr="00785870" w:rsidRDefault="00615EF9" w:rsidP="00615EF9">
            <w:pPr>
              <w:pStyle w:val="TAL"/>
              <w:rPr>
                <w:lang w:eastAsia="zh-CN"/>
              </w:rPr>
            </w:pPr>
            <w:r w:rsidRPr="00785870">
              <w:rPr>
                <w:lang w:eastAsia="zh-CN"/>
              </w:rPr>
              <w:t xml:space="preserve">            </w:t>
            </w:r>
            <w:r w:rsidRPr="00785870">
              <w:t>sfn-Offset-r16</w:t>
            </w:r>
          </w:p>
        </w:tc>
        <w:tc>
          <w:tcPr>
            <w:tcW w:w="2377" w:type="dxa"/>
            <w:shd w:val="clear" w:color="auto" w:fill="auto"/>
          </w:tcPr>
          <w:p w14:paraId="32E265CC"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2681921" w14:textId="77777777" w:rsidR="00615EF9" w:rsidRPr="00785870" w:rsidRDefault="00615EF9" w:rsidP="00615EF9">
            <w:pPr>
              <w:pStyle w:val="TAL"/>
              <w:rPr>
                <w:rFonts w:eastAsia="MS Mincho"/>
              </w:rPr>
            </w:pPr>
          </w:p>
        </w:tc>
        <w:tc>
          <w:tcPr>
            <w:tcW w:w="1104" w:type="dxa"/>
            <w:shd w:val="clear" w:color="auto" w:fill="auto"/>
          </w:tcPr>
          <w:p w14:paraId="5E98CE8B" w14:textId="77777777" w:rsidR="00615EF9" w:rsidRPr="00785870" w:rsidRDefault="00615EF9" w:rsidP="00615EF9">
            <w:pPr>
              <w:pStyle w:val="TAL"/>
              <w:rPr>
                <w:rFonts w:eastAsia="MS Mincho"/>
              </w:rPr>
            </w:pPr>
          </w:p>
        </w:tc>
      </w:tr>
      <w:tr w:rsidR="00615EF9" w:rsidRPr="00785870" w14:paraId="0DCA1744" w14:textId="77777777" w:rsidTr="00615EF9">
        <w:trPr>
          <w:jc w:val="center"/>
        </w:trPr>
        <w:tc>
          <w:tcPr>
            <w:tcW w:w="4535" w:type="dxa"/>
            <w:shd w:val="clear" w:color="auto" w:fill="auto"/>
          </w:tcPr>
          <w:p w14:paraId="40E8AA01" w14:textId="77777777" w:rsidR="00615EF9" w:rsidRPr="00785870" w:rsidRDefault="00615EF9" w:rsidP="00615EF9">
            <w:pPr>
              <w:pStyle w:val="TAL"/>
              <w:rPr>
                <w:lang w:eastAsia="zh-CN"/>
              </w:rPr>
            </w:pPr>
            <w:r w:rsidRPr="00785870">
              <w:rPr>
                <w:lang w:eastAsia="zh-CN"/>
              </w:rPr>
              <w:t xml:space="preserve">            </w:t>
            </w:r>
            <w:r w:rsidRPr="00785870">
              <w:t>integerSubframeOffset-r16</w:t>
            </w:r>
          </w:p>
        </w:tc>
        <w:tc>
          <w:tcPr>
            <w:tcW w:w="2377" w:type="dxa"/>
            <w:shd w:val="clear" w:color="auto" w:fill="auto"/>
          </w:tcPr>
          <w:p w14:paraId="38CECE4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70CBE1BD" w14:textId="77777777" w:rsidR="00615EF9" w:rsidRPr="00785870" w:rsidRDefault="00615EF9" w:rsidP="00615EF9">
            <w:pPr>
              <w:pStyle w:val="TAL"/>
              <w:rPr>
                <w:rFonts w:eastAsia="MS Mincho"/>
              </w:rPr>
            </w:pPr>
          </w:p>
        </w:tc>
        <w:tc>
          <w:tcPr>
            <w:tcW w:w="1104" w:type="dxa"/>
            <w:shd w:val="clear" w:color="auto" w:fill="auto"/>
          </w:tcPr>
          <w:p w14:paraId="58A00419" w14:textId="77777777" w:rsidR="00615EF9" w:rsidRPr="00785870" w:rsidRDefault="00615EF9" w:rsidP="00615EF9">
            <w:pPr>
              <w:pStyle w:val="TAL"/>
              <w:rPr>
                <w:rFonts w:eastAsia="MS Mincho"/>
              </w:rPr>
            </w:pPr>
          </w:p>
        </w:tc>
      </w:tr>
      <w:tr w:rsidR="00615EF9" w:rsidRPr="00785870" w14:paraId="3E6F4CA7" w14:textId="77777777" w:rsidTr="00615EF9">
        <w:trPr>
          <w:jc w:val="center"/>
        </w:trPr>
        <w:tc>
          <w:tcPr>
            <w:tcW w:w="4535" w:type="dxa"/>
            <w:shd w:val="clear" w:color="auto" w:fill="auto"/>
          </w:tcPr>
          <w:p w14:paraId="1CEB3990"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070C0316" w14:textId="77777777" w:rsidR="00615EF9" w:rsidRPr="00785870" w:rsidRDefault="00615EF9" w:rsidP="00615EF9">
            <w:pPr>
              <w:pStyle w:val="TAL"/>
              <w:rPr>
                <w:lang w:eastAsia="zh-CN"/>
              </w:rPr>
            </w:pPr>
          </w:p>
        </w:tc>
        <w:tc>
          <w:tcPr>
            <w:tcW w:w="1590" w:type="dxa"/>
            <w:shd w:val="clear" w:color="auto" w:fill="auto"/>
          </w:tcPr>
          <w:p w14:paraId="72DF1830" w14:textId="77777777" w:rsidR="00615EF9" w:rsidRPr="00785870" w:rsidRDefault="00615EF9" w:rsidP="00615EF9">
            <w:pPr>
              <w:pStyle w:val="TAL"/>
              <w:rPr>
                <w:rFonts w:eastAsia="MS Mincho"/>
              </w:rPr>
            </w:pPr>
          </w:p>
        </w:tc>
        <w:tc>
          <w:tcPr>
            <w:tcW w:w="1104" w:type="dxa"/>
            <w:shd w:val="clear" w:color="auto" w:fill="auto"/>
          </w:tcPr>
          <w:p w14:paraId="73AFE84A" w14:textId="77777777" w:rsidR="00615EF9" w:rsidRPr="00785870" w:rsidRDefault="00615EF9" w:rsidP="00615EF9">
            <w:pPr>
              <w:pStyle w:val="TAL"/>
              <w:rPr>
                <w:rFonts w:eastAsia="MS Mincho"/>
              </w:rPr>
            </w:pPr>
          </w:p>
        </w:tc>
      </w:tr>
      <w:tr w:rsidR="00615EF9" w:rsidRPr="00785870" w14:paraId="1F9E90A1" w14:textId="77777777" w:rsidTr="00615EF9">
        <w:trPr>
          <w:jc w:val="center"/>
        </w:trPr>
        <w:tc>
          <w:tcPr>
            <w:tcW w:w="4535" w:type="dxa"/>
            <w:shd w:val="clear" w:color="auto" w:fill="auto"/>
          </w:tcPr>
          <w:p w14:paraId="4EDC808D" w14:textId="77777777" w:rsidR="00615EF9" w:rsidRPr="00785870" w:rsidRDefault="00615EF9" w:rsidP="00615EF9">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7C3C91E9" w14:textId="77777777" w:rsidR="00615EF9" w:rsidRPr="00785870" w:rsidRDefault="00615EF9" w:rsidP="00615EF9">
            <w:pPr>
              <w:pStyle w:val="TAL"/>
              <w:rPr>
                <w:lang w:eastAsia="zh-CN"/>
              </w:rPr>
            </w:pPr>
            <w:r w:rsidRPr="00785870">
              <w:rPr>
                <w:lang w:eastAsia="zh-CN"/>
              </w:rPr>
              <w:t>23</w:t>
            </w:r>
          </w:p>
        </w:tc>
        <w:tc>
          <w:tcPr>
            <w:tcW w:w="1590" w:type="dxa"/>
            <w:shd w:val="clear" w:color="auto" w:fill="auto"/>
          </w:tcPr>
          <w:p w14:paraId="3AB69F0A" w14:textId="77777777" w:rsidR="00615EF9" w:rsidRPr="00785870" w:rsidRDefault="00615EF9" w:rsidP="00615EF9">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0B00252B" w14:textId="77777777" w:rsidR="00615EF9" w:rsidRPr="00785870" w:rsidRDefault="00615EF9" w:rsidP="00615EF9">
            <w:pPr>
              <w:pStyle w:val="TAL"/>
              <w:rPr>
                <w:rFonts w:eastAsia="MS Mincho"/>
              </w:rPr>
            </w:pPr>
          </w:p>
        </w:tc>
      </w:tr>
      <w:tr w:rsidR="00615EF9" w:rsidRPr="00785870" w14:paraId="523C31FA" w14:textId="77777777" w:rsidTr="00615EF9">
        <w:trPr>
          <w:jc w:val="center"/>
        </w:trPr>
        <w:tc>
          <w:tcPr>
            <w:tcW w:w="4535" w:type="dxa"/>
            <w:shd w:val="clear" w:color="auto" w:fill="auto"/>
          </w:tcPr>
          <w:p w14:paraId="211F3832" w14:textId="77777777" w:rsidR="00615EF9" w:rsidRPr="00785870" w:rsidRDefault="00615EF9" w:rsidP="00615EF9">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45BBA97C" w14:textId="77777777" w:rsidR="00615EF9" w:rsidRPr="00785870" w:rsidRDefault="00615EF9" w:rsidP="00615EF9">
            <w:pPr>
              <w:pStyle w:val="TAL"/>
              <w:rPr>
                <w:lang w:eastAsia="zh-CN"/>
              </w:rPr>
            </w:pPr>
            <w:r w:rsidRPr="00785870">
              <w:rPr>
                <w:lang w:eastAsia="zh-CN"/>
              </w:rPr>
              <w:t>39</w:t>
            </w:r>
          </w:p>
        </w:tc>
        <w:tc>
          <w:tcPr>
            <w:tcW w:w="1590" w:type="dxa"/>
            <w:shd w:val="clear" w:color="auto" w:fill="auto"/>
          </w:tcPr>
          <w:p w14:paraId="4B61D349" w14:textId="77777777" w:rsidR="00615EF9" w:rsidRPr="00785870" w:rsidRDefault="00615EF9" w:rsidP="00615EF9">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02F37E2D" w14:textId="77777777" w:rsidR="00615EF9" w:rsidRPr="00785870" w:rsidRDefault="00615EF9" w:rsidP="00615EF9">
            <w:pPr>
              <w:pStyle w:val="TAL"/>
              <w:rPr>
                <w:rFonts w:eastAsia="MS Mincho"/>
              </w:rPr>
            </w:pPr>
          </w:p>
        </w:tc>
      </w:tr>
      <w:tr w:rsidR="00615EF9" w:rsidRPr="00785870" w14:paraId="21E062E5" w14:textId="77777777" w:rsidTr="00615EF9">
        <w:trPr>
          <w:jc w:val="center"/>
        </w:trPr>
        <w:tc>
          <w:tcPr>
            <w:tcW w:w="4535" w:type="dxa"/>
            <w:shd w:val="clear" w:color="auto" w:fill="auto"/>
          </w:tcPr>
          <w:p w14:paraId="6A563569" w14:textId="77777777" w:rsidR="00615EF9" w:rsidRPr="00785870" w:rsidRDefault="00615EF9" w:rsidP="00615EF9">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084BFC14" w14:textId="77777777" w:rsidR="00615EF9" w:rsidRPr="00785870" w:rsidRDefault="00615EF9" w:rsidP="00615EF9">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1.4.3</w:t>
            </w:r>
            <w:r w:rsidRPr="00785870">
              <w:rPr>
                <w:iCs/>
                <w:lang w:eastAsia="zh-CN"/>
              </w:rPr>
              <w:t>-8</w:t>
            </w:r>
          </w:p>
        </w:tc>
        <w:tc>
          <w:tcPr>
            <w:tcW w:w="1590" w:type="dxa"/>
            <w:shd w:val="clear" w:color="auto" w:fill="auto"/>
          </w:tcPr>
          <w:p w14:paraId="66123333" w14:textId="77777777" w:rsidR="00615EF9" w:rsidRPr="00785870" w:rsidRDefault="00615EF9" w:rsidP="00615EF9">
            <w:pPr>
              <w:pStyle w:val="TAL"/>
              <w:rPr>
                <w:rFonts w:eastAsia="MS Mincho"/>
              </w:rPr>
            </w:pPr>
          </w:p>
        </w:tc>
        <w:tc>
          <w:tcPr>
            <w:tcW w:w="1104" w:type="dxa"/>
            <w:shd w:val="clear" w:color="auto" w:fill="auto"/>
          </w:tcPr>
          <w:p w14:paraId="6343249C" w14:textId="77777777" w:rsidR="00615EF9" w:rsidRPr="00785870" w:rsidRDefault="00615EF9" w:rsidP="00615EF9">
            <w:pPr>
              <w:pStyle w:val="TAL"/>
              <w:rPr>
                <w:rFonts w:eastAsia="MS Mincho"/>
              </w:rPr>
            </w:pPr>
          </w:p>
        </w:tc>
      </w:tr>
      <w:tr w:rsidR="00615EF9" w:rsidRPr="00785870" w14:paraId="005DEED7" w14:textId="77777777" w:rsidTr="00615EF9">
        <w:trPr>
          <w:jc w:val="center"/>
        </w:trPr>
        <w:tc>
          <w:tcPr>
            <w:tcW w:w="4535" w:type="dxa"/>
            <w:shd w:val="clear" w:color="auto" w:fill="auto"/>
          </w:tcPr>
          <w:p w14:paraId="383EA616"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6766AFD" w14:textId="77777777" w:rsidR="00615EF9" w:rsidRPr="00785870" w:rsidRDefault="00615EF9" w:rsidP="00615EF9">
            <w:pPr>
              <w:pStyle w:val="TAL"/>
              <w:rPr>
                <w:lang w:eastAsia="zh-CN"/>
              </w:rPr>
            </w:pPr>
          </w:p>
        </w:tc>
        <w:tc>
          <w:tcPr>
            <w:tcW w:w="1590" w:type="dxa"/>
            <w:shd w:val="clear" w:color="auto" w:fill="auto"/>
          </w:tcPr>
          <w:p w14:paraId="17F35350" w14:textId="77777777" w:rsidR="00615EF9" w:rsidRPr="00785870" w:rsidRDefault="00615EF9" w:rsidP="00615EF9">
            <w:pPr>
              <w:pStyle w:val="TAL"/>
              <w:rPr>
                <w:rFonts w:eastAsia="MS Mincho"/>
              </w:rPr>
            </w:pPr>
          </w:p>
        </w:tc>
        <w:tc>
          <w:tcPr>
            <w:tcW w:w="1104" w:type="dxa"/>
            <w:shd w:val="clear" w:color="auto" w:fill="auto"/>
          </w:tcPr>
          <w:p w14:paraId="6CCFF103" w14:textId="77777777" w:rsidR="00615EF9" w:rsidRPr="00785870" w:rsidRDefault="00615EF9" w:rsidP="00615EF9">
            <w:pPr>
              <w:pStyle w:val="TAL"/>
              <w:rPr>
                <w:rFonts w:eastAsia="MS Mincho"/>
              </w:rPr>
            </w:pPr>
          </w:p>
        </w:tc>
      </w:tr>
      <w:tr w:rsidR="00615EF9" w:rsidRPr="00785870" w14:paraId="4A4FD43F" w14:textId="77777777" w:rsidTr="00615EF9">
        <w:trPr>
          <w:jc w:val="center"/>
        </w:trPr>
        <w:tc>
          <w:tcPr>
            <w:tcW w:w="4535" w:type="dxa"/>
            <w:shd w:val="clear" w:color="auto" w:fill="auto"/>
          </w:tcPr>
          <w:p w14:paraId="2EA04D0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6B8C63D" w14:textId="77777777" w:rsidR="00615EF9" w:rsidRPr="00785870" w:rsidRDefault="00615EF9" w:rsidP="00615EF9">
            <w:pPr>
              <w:pStyle w:val="TAL"/>
              <w:rPr>
                <w:lang w:eastAsia="zh-CN"/>
              </w:rPr>
            </w:pPr>
          </w:p>
        </w:tc>
        <w:tc>
          <w:tcPr>
            <w:tcW w:w="1590" w:type="dxa"/>
            <w:shd w:val="clear" w:color="auto" w:fill="auto"/>
          </w:tcPr>
          <w:p w14:paraId="0999E436" w14:textId="77777777" w:rsidR="00615EF9" w:rsidRPr="00785870" w:rsidRDefault="00615EF9" w:rsidP="00615EF9">
            <w:pPr>
              <w:pStyle w:val="TAL"/>
              <w:rPr>
                <w:rFonts w:eastAsia="MS Mincho"/>
              </w:rPr>
            </w:pPr>
          </w:p>
        </w:tc>
        <w:tc>
          <w:tcPr>
            <w:tcW w:w="1104" w:type="dxa"/>
            <w:shd w:val="clear" w:color="auto" w:fill="auto"/>
          </w:tcPr>
          <w:p w14:paraId="6FD49B1E" w14:textId="77777777" w:rsidR="00615EF9" w:rsidRPr="00785870" w:rsidRDefault="00615EF9" w:rsidP="00615EF9">
            <w:pPr>
              <w:pStyle w:val="TAL"/>
              <w:rPr>
                <w:rFonts w:eastAsia="MS Mincho"/>
              </w:rPr>
            </w:pPr>
          </w:p>
        </w:tc>
      </w:tr>
      <w:tr w:rsidR="00615EF9" w:rsidRPr="00785870" w14:paraId="2BA720C6" w14:textId="77777777" w:rsidTr="00615EF9">
        <w:trPr>
          <w:jc w:val="center"/>
        </w:trPr>
        <w:tc>
          <w:tcPr>
            <w:tcW w:w="4535" w:type="dxa"/>
            <w:shd w:val="clear" w:color="auto" w:fill="auto"/>
          </w:tcPr>
          <w:p w14:paraId="738E4296"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339D5C32" w14:textId="77777777" w:rsidR="00615EF9" w:rsidRPr="00785870" w:rsidRDefault="00615EF9" w:rsidP="00615EF9">
            <w:pPr>
              <w:pStyle w:val="TAL"/>
              <w:rPr>
                <w:lang w:eastAsia="zh-CN"/>
              </w:rPr>
            </w:pPr>
          </w:p>
        </w:tc>
        <w:tc>
          <w:tcPr>
            <w:tcW w:w="1590" w:type="dxa"/>
            <w:shd w:val="clear" w:color="auto" w:fill="auto"/>
          </w:tcPr>
          <w:p w14:paraId="36E6ACA0" w14:textId="77777777" w:rsidR="00615EF9" w:rsidRPr="00785870" w:rsidRDefault="00615EF9" w:rsidP="00615EF9">
            <w:pPr>
              <w:pStyle w:val="TAL"/>
              <w:rPr>
                <w:rFonts w:eastAsia="MS Mincho"/>
              </w:rPr>
            </w:pPr>
          </w:p>
        </w:tc>
        <w:tc>
          <w:tcPr>
            <w:tcW w:w="1104" w:type="dxa"/>
            <w:shd w:val="clear" w:color="auto" w:fill="auto"/>
          </w:tcPr>
          <w:p w14:paraId="4A795462" w14:textId="77777777" w:rsidR="00615EF9" w:rsidRPr="00785870" w:rsidRDefault="00615EF9" w:rsidP="00615EF9">
            <w:pPr>
              <w:pStyle w:val="TAL"/>
              <w:rPr>
                <w:rFonts w:eastAsia="MS Mincho"/>
              </w:rPr>
            </w:pPr>
          </w:p>
        </w:tc>
      </w:tr>
      <w:tr w:rsidR="00615EF9" w:rsidRPr="00785870" w14:paraId="3FBFD07B" w14:textId="77777777" w:rsidTr="00615EF9">
        <w:trPr>
          <w:jc w:val="center"/>
        </w:trPr>
        <w:tc>
          <w:tcPr>
            <w:tcW w:w="4535" w:type="dxa"/>
            <w:shd w:val="clear" w:color="auto" w:fill="auto"/>
          </w:tcPr>
          <w:p w14:paraId="45A1185B" w14:textId="77777777" w:rsidR="00615EF9" w:rsidRPr="00785870" w:rsidRDefault="00615EF9" w:rsidP="00615EF9">
            <w:pPr>
              <w:pStyle w:val="TAL"/>
              <w:rPr>
                <w:lang w:eastAsia="zh-CN"/>
              </w:rPr>
            </w:pPr>
            <w:r w:rsidRPr="00785870">
              <w:t xml:space="preserve">  }</w:t>
            </w:r>
          </w:p>
        </w:tc>
        <w:tc>
          <w:tcPr>
            <w:tcW w:w="2377" w:type="dxa"/>
            <w:shd w:val="clear" w:color="auto" w:fill="auto"/>
          </w:tcPr>
          <w:p w14:paraId="50303F63" w14:textId="77777777" w:rsidR="00615EF9" w:rsidRPr="00785870" w:rsidDel="008620A9" w:rsidRDefault="00615EF9" w:rsidP="00615EF9">
            <w:pPr>
              <w:pStyle w:val="TAL"/>
              <w:rPr>
                <w:lang w:eastAsia="zh-CN"/>
              </w:rPr>
            </w:pPr>
          </w:p>
        </w:tc>
        <w:tc>
          <w:tcPr>
            <w:tcW w:w="1590" w:type="dxa"/>
            <w:shd w:val="clear" w:color="auto" w:fill="auto"/>
          </w:tcPr>
          <w:p w14:paraId="65FC9B1E" w14:textId="77777777" w:rsidR="00615EF9" w:rsidRPr="00785870" w:rsidRDefault="00615EF9" w:rsidP="00615EF9">
            <w:pPr>
              <w:pStyle w:val="TAL"/>
              <w:rPr>
                <w:rFonts w:eastAsia="MS Mincho"/>
              </w:rPr>
            </w:pPr>
          </w:p>
        </w:tc>
        <w:tc>
          <w:tcPr>
            <w:tcW w:w="1104" w:type="dxa"/>
            <w:shd w:val="clear" w:color="auto" w:fill="auto"/>
          </w:tcPr>
          <w:p w14:paraId="26D7CC28" w14:textId="77777777" w:rsidR="00615EF9" w:rsidRPr="00785870" w:rsidRDefault="00615EF9" w:rsidP="00615EF9">
            <w:pPr>
              <w:pStyle w:val="TAL"/>
              <w:rPr>
                <w:rFonts w:eastAsia="MS Mincho"/>
              </w:rPr>
            </w:pPr>
          </w:p>
        </w:tc>
      </w:tr>
      <w:tr w:rsidR="00615EF9" w:rsidRPr="00785870" w14:paraId="19C4A4A4" w14:textId="77777777" w:rsidTr="00615EF9">
        <w:trPr>
          <w:jc w:val="center"/>
        </w:trPr>
        <w:tc>
          <w:tcPr>
            <w:tcW w:w="4535" w:type="dxa"/>
            <w:shd w:val="clear" w:color="auto" w:fill="auto"/>
          </w:tcPr>
          <w:p w14:paraId="3CADD022" w14:textId="77777777" w:rsidR="00615EF9" w:rsidRPr="00785870" w:rsidRDefault="00615EF9" w:rsidP="00615EF9">
            <w:pPr>
              <w:pStyle w:val="TAL"/>
            </w:pPr>
            <w:r w:rsidRPr="00785870">
              <w:rPr>
                <w:lang w:eastAsia="zh-CN"/>
              </w:rPr>
              <w:t xml:space="preserve"> </w:t>
            </w:r>
            <w:r w:rsidRPr="00785870">
              <w:t>}</w:t>
            </w:r>
          </w:p>
        </w:tc>
        <w:tc>
          <w:tcPr>
            <w:tcW w:w="2377" w:type="dxa"/>
            <w:shd w:val="clear" w:color="auto" w:fill="auto"/>
          </w:tcPr>
          <w:p w14:paraId="73166CD5" w14:textId="77777777" w:rsidR="00615EF9" w:rsidRPr="00785870" w:rsidRDefault="00615EF9" w:rsidP="00615EF9">
            <w:pPr>
              <w:pStyle w:val="TAL"/>
              <w:rPr>
                <w:lang w:eastAsia="zh-CN"/>
              </w:rPr>
            </w:pPr>
          </w:p>
        </w:tc>
        <w:tc>
          <w:tcPr>
            <w:tcW w:w="1590" w:type="dxa"/>
            <w:shd w:val="clear" w:color="auto" w:fill="auto"/>
          </w:tcPr>
          <w:p w14:paraId="3E5A2855" w14:textId="77777777" w:rsidR="00615EF9" w:rsidRPr="00785870" w:rsidRDefault="00615EF9" w:rsidP="00615EF9">
            <w:pPr>
              <w:pStyle w:val="TAL"/>
              <w:rPr>
                <w:rFonts w:eastAsia="MS Mincho"/>
              </w:rPr>
            </w:pPr>
          </w:p>
        </w:tc>
        <w:tc>
          <w:tcPr>
            <w:tcW w:w="1104" w:type="dxa"/>
            <w:shd w:val="clear" w:color="auto" w:fill="auto"/>
          </w:tcPr>
          <w:p w14:paraId="23CA0F96" w14:textId="77777777" w:rsidR="00615EF9" w:rsidRPr="00785870" w:rsidRDefault="00615EF9" w:rsidP="00615EF9">
            <w:pPr>
              <w:pStyle w:val="TAL"/>
              <w:rPr>
                <w:rFonts w:eastAsia="MS Mincho"/>
              </w:rPr>
            </w:pPr>
          </w:p>
        </w:tc>
      </w:tr>
    </w:tbl>
    <w:p w14:paraId="27ECF56E" w14:textId="77777777" w:rsidR="00615EF9" w:rsidRPr="00785870" w:rsidRDefault="00615EF9" w:rsidP="00615EF9">
      <w:pPr>
        <w:rPr>
          <w:lang w:eastAsia="zh-CN"/>
        </w:rPr>
      </w:pPr>
    </w:p>
    <w:p w14:paraId="48904C3C" w14:textId="77777777" w:rsidR="00615EF9" w:rsidRPr="00785870" w:rsidRDefault="00615EF9" w:rsidP="00615EF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1.4.3</w:t>
      </w:r>
      <w:r w:rsidRPr="00785870">
        <w:rPr>
          <w:iCs/>
          <w:lang w:eastAsia="zh-CN"/>
        </w:rPr>
        <w:t>-8</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5EF9" w:rsidRPr="00785870" w14:paraId="6668BA3F" w14:textId="77777777" w:rsidTr="00615EF9">
        <w:trPr>
          <w:jc w:val="center"/>
        </w:trPr>
        <w:tc>
          <w:tcPr>
            <w:tcW w:w="9606" w:type="dxa"/>
            <w:gridSpan w:val="4"/>
            <w:shd w:val="clear" w:color="auto" w:fill="auto"/>
          </w:tcPr>
          <w:p w14:paraId="62C97A61" w14:textId="77777777" w:rsidR="00615EF9" w:rsidRPr="00785870" w:rsidRDefault="00615EF9" w:rsidP="00615EF9">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5EF9" w:rsidRPr="00785870" w14:paraId="3C6E5111" w14:textId="77777777" w:rsidTr="00615EF9">
        <w:trPr>
          <w:jc w:val="center"/>
        </w:trPr>
        <w:tc>
          <w:tcPr>
            <w:tcW w:w="4535" w:type="dxa"/>
            <w:shd w:val="clear" w:color="auto" w:fill="auto"/>
          </w:tcPr>
          <w:p w14:paraId="5ABDE903" w14:textId="77777777" w:rsidR="00615EF9" w:rsidRPr="00785870" w:rsidRDefault="00615EF9" w:rsidP="00615EF9">
            <w:pPr>
              <w:pStyle w:val="TAH"/>
              <w:rPr>
                <w:rFonts w:eastAsia="MS Mincho"/>
              </w:rPr>
            </w:pPr>
            <w:r w:rsidRPr="00785870">
              <w:rPr>
                <w:rFonts w:eastAsia="MS Mincho"/>
              </w:rPr>
              <w:t>Information Element</w:t>
            </w:r>
          </w:p>
        </w:tc>
        <w:tc>
          <w:tcPr>
            <w:tcW w:w="2377" w:type="dxa"/>
            <w:shd w:val="clear" w:color="auto" w:fill="auto"/>
          </w:tcPr>
          <w:p w14:paraId="42A10808" w14:textId="77777777" w:rsidR="00615EF9" w:rsidRPr="00785870" w:rsidRDefault="00615EF9" w:rsidP="00615EF9">
            <w:pPr>
              <w:pStyle w:val="TAH"/>
              <w:rPr>
                <w:rFonts w:eastAsia="MS Mincho"/>
              </w:rPr>
            </w:pPr>
            <w:r w:rsidRPr="00785870">
              <w:rPr>
                <w:rFonts w:eastAsia="MS Mincho"/>
              </w:rPr>
              <w:t>Value/remark</w:t>
            </w:r>
          </w:p>
        </w:tc>
        <w:tc>
          <w:tcPr>
            <w:tcW w:w="1590" w:type="dxa"/>
            <w:shd w:val="clear" w:color="auto" w:fill="auto"/>
          </w:tcPr>
          <w:p w14:paraId="36BE02FC" w14:textId="77777777" w:rsidR="00615EF9" w:rsidRPr="00785870" w:rsidRDefault="00615EF9" w:rsidP="00615EF9">
            <w:pPr>
              <w:pStyle w:val="TAH"/>
              <w:rPr>
                <w:rFonts w:eastAsia="MS Mincho"/>
              </w:rPr>
            </w:pPr>
            <w:r w:rsidRPr="00785870">
              <w:rPr>
                <w:rFonts w:eastAsia="MS Mincho"/>
              </w:rPr>
              <w:t>Comment</w:t>
            </w:r>
          </w:p>
        </w:tc>
        <w:tc>
          <w:tcPr>
            <w:tcW w:w="1104" w:type="dxa"/>
            <w:shd w:val="clear" w:color="auto" w:fill="auto"/>
          </w:tcPr>
          <w:p w14:paraId="32853C7D" w14:textId="77777777" w:rsidR="00615EF9" w:rsidRPr="00785870" w:rsidRDefault="00615EF9" w:rsidP="00615EF9">
            <w:pPr>
              <w:pStyle w:val="TAH"/>
              <w:rPr>
                <w:rFonts w:eastAsia="MS Mincho"/>
              </w:rPr>
            </w:pPr>
            <w:r w:rsidRPr="00785870">
              <w:rPr>
                <w:rFonts w:eastAsia="MS Mincho"/>
              </w:rPr>
              <w:t>Condition</w:t>
            </w:r>
          </w:p>
        </w:tc>
      </w:tr>
      <w:tr w:rsidR="00615EF9" w:rsidRPr="00785870" w14:paraId="1074F35B" w14:textId="77777777" w:rsidTr="00615EF9">
        <w:trPr>
          <w:jc w:val="center"/>
        </w:trPr>
        <w:tc>
          <w:tcPr>
            <w:tcW w:w="4535" w:type="dxa"/>
            <w:shd w:val="clear" w:color="auto" w:fill="auto"/>
          </w:tcPr>
          <w:p w14:paraId="6F28C1DB" w14:textId="77777777" w:rsidR="00615EF9" w:rsidRPr="00785870" w:rsidRDefault="00615EF9" w:rsidP="00615EF9">
            <w:pPr>
              <w:pStyle w:val="TAL"/>
            </w:pPr>
            <w:r w:rsidRPr="00785870">
              <w:rPr>
                <w:snapToGrid w:val="0"/>
              </w:rPr>
              <w:t>NR-DL-PRS-Info-r16</w:t>
            </w:r>
            <w:r w:rsidRPr="00785870">
              <w:t xml:space="preserve"> ::= SEQUENCE {</w:t>
            </w:r>
          </w:p>
        </w:tc>
        <w:tc>
          <w:tcPr>
            <w:tcW w:w="2377" w:type="dxa"/>
            <w:shd w:val="clear" w:color="auto" w:fill="auto"/>
          </w:tcPr>
          <w:p w14:paraId="09A1CFBF" w14:textId="77777777" w:rsidR="00615EF9" w:rsidRPr="00785870" w:rsidRDefault="00615EF9" w:rsidP="00615EF9">
            <w:pPr>
              <w:pStyle w:val="TAL"/>
              <w:rPr>
                <w:rFonts w:eastAsia="MS Mincho"/>
              </w:rPr>
            </w:pPr>
          </w:p>
        </w:tc>
        <w:tc>
          <w:tcPr>
            <w:tcW w:w="1590" w:type="dxa"/>
            <w:shd w:val="clear" w:color="auto" w:fill="auto"/>
          </w:tcPr>
          <w:p w14:paraId="1FAB7621" w14:textId="77777777" w:rsidR="00615EF9" w:rsidRPr="00785870" w:rsidRDefault="00615EF9" w:rsidP="00615EF9">
            <w:pPr>
              <w:pStyle w:val="TAL"/>
              <w:rPr>
                <w:rFonts w:eastAsia="MS Mincho"/>
              </w:rPr>
            </w:pPr>
          </w:p>
        </w:tc>
        <w:tc>
          <w:tcPr>
            <w:tcW w:w="1104" w:type="dxa"/>
            <w:shd w:val="clear" w:color="auto" w:fill="auto"/>
          </w:tcPr>
          <w:p w14:paraId="0FDF9C1E" w14:textId="77777777" w:rsidR="00615EF9" w:rsidRPr="00785870" w:rsidRDefault="00615EF9" w:rsidP="00615EF9">
            <w:pPr>
              <w:pStyle w:val="TAL"/>
              <w:rPr>
                <w:rFonts w:eastAsia="MS Mincho"/>
              </w:rPr>
            </w:pPr>
          </w:p>
        </w:tc>
      </w:tr>
      <w:tr w:rsidR="00615EF9" w:rsidRPr="00785870" w14:paraId="103ECB73" w14:textId="77777777" w:rsidTr="00615EF9">
        <w:trPr>
          <w:jc w:val="center"/>
        </w:trPr>
        <w:tc>
          <w:tcPr>
            <w:tcW w:w="4535" w:type="dxa"/>
            <w:shd w:val="clear" w:color="auto" w:fill="auto"/>
          </w:tcPr>
          <w:p w14:paraId="71A8B655" w14:textId="77777777" w:rsidR="00615EF9" w:rsidRPr="00785870" w:rsidRDefault="00615EF9" w:rsidP="00615EF9">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7067D7A2" w14:textId="77777777" w:rsidR="00615EF9" w:rsidRPr="00785870" w:rsidRDefault="00615EF9" w:rsidP="00615EF9">
            <w:pPr>
              <w:pStyle w:val="TAL"/>
              <w:rPr>
                <w:lang w:eastAsia="zh-CN"/>
              </w:rPr>
            </w:pPr>
            <w:r w:rsidRPr="00785870">
              <w:rPr>
                <w:lang w:eastAsia="zh-CN"/>
              </w:rPr>
              <w:t>1 entry</w:t>
            </w:r>
          </w:p>
        </w:tc>
        <w:tc>
          <w:tcPr>
            <w:tcW w:w="1590" w:type="dxa"/>
            <w:shd w:val="clear" w:color="auto" w:fill="auto"/>
          </w:tcPr>
          <w:p w14:paraId="5AC84C53" w14:textId="77777777" w:rsidR="00615EF9" w:rsidRPr="00785870" w:rsidRDefault="00615EF9" w:rsidP="00615EF9">
            <w:pPr>
              <w:pStyle w:val="TAL"/>
              <w:rPr>
                <w:rFonts w:eastAsia="MS Mincho"/>
              </w:rPr>
            </w:pPr>
          </w:p>
        </w:tc>
        <w:tc>
          <w:tcPr>
            <w:tcW w:w="1104" w:type="dxa"/>
            <w:shd w:val="clear" w:color="auto" w:fill="auto"/>
          </w:tcPr>
          <w:p w14:paraId="5124EA56" w14:textId="77777777" w:rsidR="00615EF9" w:rsidRPr="00785870" w:rsidRDefault="00615EF9" w:rsidP="00615EF9">
            <w:pPr>
              <w:pStyle w:val="TAL"/>
              <w:rPr>
                <w:rFonts w:eastAsia="MS Mincho"/>
              </w:rPr>
            </w:pPr>
          </w:p>
        </w:tc>
      </w:tr>
      <w:tr w:rsidR="00615EF9" w:rsidRPr="00785870" w14:paraId="5AF846E1" w14:textId="77777777" w:rsidTr="00615EF9">
        <w:trPr>
          <w:jc w:val="center"/>
        </w:trPr>
        <w:tc>
          <w:tcPr>
            <w:tcW w:w="4535" w:type="dxa"/>
            <w:shd w:val="clear" w:color="auto" w:fill="auto"/>
          </w:tcPr>
          <w:p w14:paraId="540FA4F6" w14:textId="77777777" w:rsidR="00615EF9" w:rsidRPr="00785870" w:rsidRDefault="00615EF9" w:rsidP="00615EF9">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77385552" w14:textId="77777777" w:rsidR="00615EF9" w:rsidRPr="00785870" w:rsidRDefault="00615EF9" w:rsidP="00615EF9">
            <w:pPr>
              <w:pStyle w:val="TAL"/>
              <w:rPr>
                <w:lang w:eastAsia="zh-CN"/>
              </w:rPr>
            </w:pPr>
          </w:p>
        </w:tc>
        <w:tc>
          <w:tcPr>
            <w:tcW w:w="1590" w:type="dxa"/>
            <w:shd w:val="clear" w:color="auto" w:fill="auto"/>
          </w:tcPr>
          <w:p w14:paraId="472E1077" w14:textId="77777777" w:rsidR="00615EF9" w:rsidRPr="00785870" w:rsidRDefault="00615EF9" w:rsidP="00615EF9">
            <w:pPr>
              <w:pStyle w:val="TAL"/>
              <w:rPr>
                <w:lang w:eastAsia="zh-CN"/>
              </w:rPr>
            </w:pPr>
            <w:r w:rsidRPr="00785870">
              <w:rPr>
                <w:lang w:eastAsia="zh-CN"/>
              </w:rPr>
              <w:t>entry 1</w:t>
            </w:r>
          </w:p>
        </w:tc>
        <w:tc>
          <w:tcPr>
            <w:tcW w:w="1104" w:type="dxa"/>
            <w:shd w:val="clear" w:color="auto" w:fill="auto"/>
          </w:tcPr>
          <w:p w14:paraId="4D3A91CD" w14:textId="77777777" w:rsidR="00615EF9" w:rsidRPr="00785870" w:rsidRDefault="00615EF9" w:rsidP="00615EF9">
            <w:pPr>
              <w:pStyle w:val="TAL"/>
              <w:rPr>
                <w:rFonts w:eastAsia="MS Mincho"/>
              </w:rPr>
            </w:pPr>
          </w:p>
        </w:tc>
      </w:tr>
      <w:tr w:rsidR="00615EF9" w:rsidRPr="00785870" w14:paraId="4FD82FEA" w14:textId="77777777" w:rsidTr="00615EF9">
        <w:trPr>
          <w:jc w:val="center"/>
        </w:trPr>
        <w:tc>
          <w:tcPr>
            <w:tcW w:w="4535" w:type="dxa"/>
            <w:shd w:val="clear" w:color="auto" w:fill="auto"/>
          </w:tcPr>
          <w:p w14:paraId="01C404AD" w14:textId="77777777" w:rsidR="00615EF9" w:rsidRPr="00785870" w:rsidRDefault="00615EF9" w:rsidP="00615EF9">
            <w:pPr>
              <w:pStyle w:val="TAL"/>
              <w:rPr>
                <w:lang w:eastAsia="zh-CN"/>
              </w:rPr>
            </w:pPr>
            <w:r w:rsidRPr="00785870">
              <w:rPr>
                <w:lang w:eastAsia="zh-CN"/>
              </w:rPr>
              <w:t xml:space="preserve">      </w:t>
            </w:r>
            <w:r w:rsidRPr="00785870">
              <w:t>nr-DL-PRS-ResourceSetID-r16</w:t>
            </w:r>
          </w:p>
        </w:tc>
        <w:tc>
          <w:tcPr>
            <w:tcW w:w="2377" w:type="dxa"/>
            <w:shd w:val="clear" w:color="auto" w:fill="auto"/>
          </w:tcPr>
          <w:p w14:paraId="57F419A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A889CA5" w14:textId="77777777" w:rsidR="00615EF9" w:rsidRPr="00785870" w:rsidRDefault="00615EF9" w:rsidP="00615EF9">
            <w:pPr>
              <w:pStyle w:val="TAL"/>
              <w:rPr>
                <w:rFonts w:eastAsia="MS Mincho"/>
              </w:rPr>
            </w:pPr>
          </w:p>
        </w:tc>
        <w:tc>
          <w:tcPr>
            <w:tcW w:w="1104" w:type="dxa"/>
            <w:shd w:val="clear" w:color="auto" w:fill="auto"/>
          </w:tcPr>
          <w:p w14:paraId="75EE3E47" w14:textId="77777777" w:rsidR="00615EF9" w:rsidRPr="00785870" w:rsidRDefault="00615EF9" w:rsidP="00615EF9">
            <w:pPr>
              <w:pStyle w:val="TAL"/>
              <w:rPr>
                <w:rFonts w:eastAsia="MS Mincho"/>
              </w:rPr>
            </w:pPr>
          </w:p>
        </w:tc>
      </w:tr>
      <w:tr w:rsidR="00615EF9" w:rsidRPr="00785870" w14:paraId="29359F8F" w14:textId="77777777" w:rsidTr="00615EF9">
        <w:trPr>
          <w:jc w:val="center"/>
        </w:trPr>
        <w:tc>
          <w:tcPr>
            <w:tcW w:w="4535" w:type="dxa"/>
            <w:shd w:val="clear" w:color="auto" w:fill="auto"/>
          </w:tcPr>
          <w:p w14:paraId="33B30318" w14:textId="77777777" w:rsidR="00615EF9" w:rsidRPr="00785870" w:rsidRDefault="00615EF9" w:rsidP="00615EF9">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758A7673" w14:textId="77777777" w:rsidR="00615EF9" w:rsidRPr="00785870" w:rsidRDefault="00615EF9" w:rsidP="00615EF9">
            <w:pPr>
              <w:pStyle w:val="TAL"/>
              <w:rPr>
                <w:lang w:eastAsia="zh-CN"/>
              </w:rPr>
            </w:pPr>
          </w:p>
        </w:tc>
        <w:tc>
          <w:tcPr>
            <w:tcW w:w="1590" w:type="dxa"/>
            <w:shd w:val="clear" w:color="auto" w:fill="auto"/>
          </w:tcPr>
          <w:p w14:paraId="5BEF0599" w14:textId="77777777" w:rsidR="00615EF9" w:rsidRPr="00785870" w:rsidRDefault="00615EF9" w:rsidP="00615EF9">
            <w:pPr>
              <w:pStyle w:val="TAL"/>
              <w:rPr>
                <w:rFonts w:eastAsia="MS Mincho"/>
              </w:rPr>
            </w:pPr>
          </w:p>
        </w:tc>
        <w:tc>
          <w:tcPr>
            <w:tcW w:w="1104" w:type="dxa"/>
            <w:shd w:val="clear" w:color="auto" w:fill="auto"/>
          </w:tcPr>
          <w:p w14:paraId="7BB6A71B" w14:textId="77777777" w:rsidR="00615EF9" w:rsidRPr="00785870" w:rsidRDefault="00615EF9" w:rsidP="00615EF9">
            <w:pPr>
              <w:pStyle w:val="TAL"/>
              <w:rPr>
                <w:rFonts w:eastAsia="MS Mincho"/>
              </w:rPr>
            </w:pPr>
          </w:p>
        </w:tc>
      </w:tr>
      <w:tr w:rsidR="00615EF9" w:rsidRPr="00785870" w14:paraId="187EC912" w14:textId="77777777" w:rsidTr="00615EF9">
        <w:trPr>
          <w:jc w:val="center"/>
        </w:trPr>
        <w:tc>
          <w:tcPr>
            <w:tcW w:w="4535" w:type="dxa"/>
            <w:shd w:val="clear" w:color="auto" w:fill="auto"/>
          </w:tcPr>
          <w:p w14:paraId="0937083F" w14:textId="77777777" w:rsidR="00615EF9" w:rsidRPr="00785870" w:rsidRDefault="00615EF9" w:rsidP="00615EF9">
            <w:pPr>
              <w:pStyle w:val="TAL"/>
              <w:rPr>
                <w:lang w:eastAsia="zh-CN"/>
              </w:rPr>
            </w:pPr>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p>
        </w:tc>
        <w:tc>
          <w:tcPr>
            <w:tcW w:w="2377" w:type="dxa"/>
            <w:shd w:val="clear" w:color="auto" w:fill="auto"/>
          </w:tcPr>
          <w:p w14:paraId="1F43FD74" w14:textId="77777777" w:rsidR="00615EF9" w:rsidRPr="00785870" w:rsidRDefault="00615EF9" w:rsidP="00615EF9">
            <w:pPr>
              <w:pStyle w:val="TAL"/>
              <w:rPr>
                <w:lang w:eastAsia="zh-CN"/>
              </w:rPr>
            </w:pPr>
          </w:p>
        </w:tc>
        <w:tc>
          <w:tcPr>
            <w:tcW w:w="1590" w:type="dxa"/>
            <w:shd w:val="clear" w:color="auto" w:fill="auto"/>
          </w:tcPr>
          <w:p w14:paraId="0E5F1732" w14:textId="77777777" w:rsidR="00615EF9" w:rsidRPr="00785870" w:rsidRDefault="00615EF9" w:rsidP="00615EF9">
            <w:pPr>
              <w:pStyle w:val="TAL"/>
              <w:rPr>
                <w:rFonts w:eastAsia="MS Mincho"/>
              </w:rPr>
            </w:pPr>
          </w:p>
        </w:tc>
        <w:tc>
          <w:tcPr>
            <w:tcW w:w="1104" w:type="dxa"/>
            <w:shd w:val="clear" w:color="auto" w:fill="auto"/>
          </w:tcPr>
          <w:p w14:paraId="71099AA6" w14:textId="77777777" w:rsidR="00615EF9" w:rsidRPr="00785870" w:rsidRDefault="00615EF9" w:rsidP="00615EF9">
            <w:pPr>
              <w:pStyle w:val="TAL"/>
              <w:rPr>
                <w:rFonts w:eastAsia="MS Mincho"/>
              </w:rPr>
            </w:pPr>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p>
        </w:tc>
      </w:tr>
      <w:tr w:rsidR="00615EF9" w:rsidRPr="00785870" w14:paraId="28043884" w14:textId="77777777" w:rsidTr="00615EF9">
        <w:trPr>
          <w:jc w:val="center"/>
        </w:trPr>
        <w:tc>
          <w:tcPr>
            <w:tcW w:w="4535" w:type="dxa"/>
            <w:shd w:val="clear" w:color="auto" w:fill="auto"/>
          </w:tcPr>
          <w:p w14:paraId="52F46744" w14:textId="77777777" w:rsidR="00615EF9" w:rsidRPr="00785870" w:rsidRDefault="00615EF9" w:rsidP="00615EF9">
            <w:pPr>
              <w:pStyle w:val="TAL"/>
              <w:rPr>
                <w:lang w:eastAsia="zh-CN"/>
              </w:rPr>
            </w:pPr>
            <w:r w:rsidRPr="00785870">
              <w:rPr>
                <w:lang w:eastAsia="zh-CN"/>
              </w:rPr>
              <w:t xml:space="preserve">          </w:t>
            </w:r>
            <w:r w:rsidRPr="00785870">
              <w:rPr>
                <w:snapToGrid w:val="0"/>
              </w:rPr>
              <w:t>n160-r16</w:t>
            </w:r>
          </w:p>
        </w:tc>
        <w:tc>
          <w:tcPr>
            <w:tcW w:w="2377" w:type="dxa"/>
            <w:shd w:val="clear" w:color="auto" w:fill="auto"/>
          </w:tcPr>
          <w:p w14:paraId="052A9098" w14:textId="77777777" w:rsidR="00615EF9" w:rsidRPr="00785870" w:rsidRDefault="00615EF9" w:rsidP="00615EF9">
            <w:pPr>
              <w:pStyle w:val="TAL"/>
              <w:rPr>
                <w:lang w:eastAsia="zh-CN"/>
              </w:rPr>
            </w:pPr>
            <w:r w:rsidRPr="00785870">
              <w:rPr>
                <w:lang w:eastAsia="zh-CN"/>
              </w:rPr>
              <w:t>10</w:t>
            </w:r>
          </w:p>
        </w:tc>
        <w:tc>
          <w:tcPr>
            <w:tcW w:w="1590" w:type="dxa"/>
            <w:shd w:val="clear" w:color="auto" w:fill="auto"/>
          </w:tcPr>
          <w:p w14:paraId="4CF9D87B" w14:textId="77777777" w:rsidR="00615EF9" w:rsidRPr="00785870" w:rsidRDefault="00615EF9" w:rsidP="00615EF9">
            <w:pPr>
              <w:pStyle w:val="TAL"/>
              <w:rPr>
                <w:rFonts w:eastAsia="MS Mincho"/>
              </w:rPr>
            </w:pPr>
          </w:p>
        </w:tc>
        <w:tc>
          <w:tcPr>
            <w:tcW w:w="1104" w:type="dxa"/>
            <w:shd w:val="clear" w:color="auto" w:fill="auto"/>
          </w:tcPr>
          <w:p w14:paraId="27F2C88B" w14:textId="77777777" w:rsidR="00615EF9" w:rsidRPr="00785870" w:rsidRDefault="00615EF9" w:rsidP="00615EF9">
            <w:pPr>
              <w:pStyle w:val="TAL"/>
              <w:rPr>
                <w:rFonts w:eastAsia="MS Mincho"/>
              </w:rPr>
            </w:pPr>
          </w:p>
        </w:tc>
      </w:tr>
      <w:tr w:rsidR="00615EF9" w:rsidRPr="00785870" w14:paraId="0E3F05DD" w14:textId="77777777" w:rsidTr="00615EF9">
        <w:trPr>
          <w:jc w:val="center"/>
        </w:trPr>
        <w:tc>
          <w:tcPr>
            <w:tcW w:w="4535" w:type="dxa"/>
            <w:shd w:val="clear" w:color="auto" w:fill="auto"/>
          </w:tcPr>
          <w:p w14:paraId="44F8E663"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1BAB33EA" w14:textId="77777777" w:rsidR="00615EF9" w:rsidRPr="00785870" w:rsidRDefault="00615EF9" w:rsidP="00615EF9">
            <w:pPr>
              <w:pStyle w:val="TAL"/>
              <w:rPr>
                <w:lang w:eastAsia="zh-CN"/>
              </w:rPr>
            </w:pPr>
          </w:p>
        </w:tc>
        <w:tc>
          <w:tcPr>
            <w:tcW w:w="1590" w:type="dxa"/>
            <w:shd w:val="clear" w:color="auto" w:fill="auto"/>
          </w:tcPr>
          <w:p w14:paraId="11F36A95" w14:textId="77777777" w:rsidR="00615EF9" w:rsidRPr="00785870" w:rsidRDefault="00615EF9" w:rsidP="00615EF9">
            <w:pPr>
              <w:pStyle w:val="TAL"/>
              <w:rPr>
                <w:rFonts w:eastAsia="MS Mincho"/>
              </w:rPr>
            </w:pPr>
          </w:p>
        </w:tc>
        <w:tc>
          <w:tcPr>
            <w:tcW w:w="1104" w:type="dxa"/>
            <w:shd w:val="clear" w:color="auto" w:fill="auto"/>
          </w:tcPr>
          <w:p w14:paraId="424C900C" w14:textId="77777777" w:rsidR="00615EF9" w:rsidRPr="00785870" w:rsidRDefault="00615EF9" w:rsidP="00615EF9">
            <w:pPr>
              <w:pStyle w:val="TAL"/>
              <w:rPr>
                <w:rFonts w:eastAsia="MS Mincho"/>
              </w:rPr>
            </w:pPr>
          </w:p>
        </w:tc>
      </w:tr>
      <w:tr w:rsidR="00615EF9" w:rsidRPr="00785870" w14:paraId="2F99F5AB" w14:textId="77777777" w:rsidTr="00615EF9">
        <w:trPr>
          <w:jc w:val="center"/>
        </w:trPr>
        <w:tc>
          <w:tcPr>
            <w:tcW w:w="4535" w:type="dxa"/>
            <w:shd w:val="clear" w:color="auto" w:fill="auto"/>
          </w:tcPr>
          <w:p w14:paraId="22D0992C" w14:textId="77777777" w:rsidR="00615EF9" w:rsidRPr="00785870" w:rsidRDefault="00615EF9" w:rsidP="00615EF9">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p>
        </w:tc>
        <w:tc>
          <w:tcPr>
            <w:tcW w:w="2377" w:type="dxa"/>
            <w:shd w:val="clear" w:color="auto" w:fill="auto"/>
          </w:tcPr>
          <w:p w14:paraId="3790F511" w14:textId="77777777" w:rsidR="00615EF9" w:rsidRPr="00785870" w:rsidRDefault="00615EF9" w:rsidP="00615EF9">
            <w:pPr>
              <w:pStyle w:val="TAL"/>
              <w:rPr>
                <w:lang w:eastAsia="zh-CN"/>
              </w:rPr>
            </w:pPr>
          </w:p>
        </w:tc>
        <w:tc>
          <w:tcPr>
            <w:tcW w:w="1590" w:type="dxa"/>
            <w:shd w:val="clear" w:color="auto" w:fill="auto"/>
          </w:tcPr>
          <w:p w14:paraId="4F165CF9" w14:textId="77777777" w:rsidR="00615EF9" w:rsidRPr="00785870" w:rsidRDefault="00615EF9" w:rsidP="00615EF9">
            <w:pPr>
              <w:pStyle w:val="TAL"/>
              <w:rPr>
                <w:rFonts w:eastAsia="MS Mincho"/>
              </w:rPr>
            </w:pPr>
          </w:p>
        </w:tc>
        <w:tc>
          <w:tcPr>
            <w:tcW w:w="1104" w:type="dxa"/>
            <w:shd w:val="clear" w:color="auto" w:fill="auto"/>
          </w:tcPr>
          <w:p w14:paraId="27F9A775" w14:textId="77777777" w:rsidR="00615EF9" w:rsidRPr="00785870" w:rsidRDefault="00615EF9" w:rsidP="00615EF9">
            <w:pPr>
              <w:pStyle w:val="TAL"/>
              <w:rPr>
                <w:b/>
                <w:lang w:eastAsia="zh-CN"/>
              </w:rPr>
            </w:pPr>
            <w:r w:rsidRPr="00785870">
              <w:rPr>
                <w:rFonts w:eastAsia="MS Mincho"/>
              </w:rPr>
              <w:t xml:space="preserve">Sub-tests </w:t>
            </w:r>
            <w:r w:rsidRPr="00785870">
              <w:rPr>
                <w:lang w:eastAsia="zh-CN"/>
              </w:rPr>
              <w:t>3-1 and Sub–test 3-2</w:t>
            </w:r>
          </w:p>
        </w:tc>
      </w:tr>
      <w:tr w:rsidR="00615EF9" w:rsidRPr="00785870" w14:paraId="1C5C590A" w14:textId="77777777" w:rsidTr="00615EF9">
        <w:trPr>
          <w:jc w:val="center"/>
        </w:trPr>
        <w:tc>
          <w:tcPr>
            <w:tcW w:w="4535" w:type="dxa"/>
            <w:shd w:val="clear" w:color="auto" w:fill="auto"/>
          </w:tcPr>
          <w:p w14:paraId="40726382" w14:textId="77777777" w:rsidR="00615EF9" w:rsidRPr="00785870" w:rsidRDefault="00615EF9" w:rsidP="00615EF9">
            <w:pPr>
              <w:pStyle w:val="TAL"/>
              <w:rPr>
                <w:lang w:eastAsia="zh-CN"/>
              </w:rPr>
            </w:pPr>
            <w:r w:rsidRPr="00785870">
              <w:rPr>
                <w:lang w:eastAsia="zh-CN"/>
              </w:rPr>
              <w:t xml:space="preserve">          </w:t>
            </w:r>
            <w:r w:rsidRPr="00785870">
              <w:rPr>
                <w:snapToGrid w:val="0"/>
              </w:rPr>
              <w:t>n320-r16-r16</w:t>
            </w:r>
          </w:p>
        </w:tc>
        <w:tc>
          <w:tcPr>
            <w:tcW w:w="2377" w:type="dxa"/>
            <w:shd w:val="clear" w:color="auto" w:fill="auto"/>
          </w:tcPr>
          <w:p w14:paraId="7F604984" w14:textId="77777777" w:rsidR="00615EF9" w:rsidRPr="00785870" w:rsidRDefault="00615EF9" w:rsidP="00615EF9">
            <w:pPr>
              <w:pStyle w:val="TAL"/>
              <w:rPr>
                <w:lang w:eastAsia="zh-CN"/>
              </w:rPr>
            </w:pPr>
            <w:r w:rsidRPr="00785870">
              <w:rPr>
                <w:lang w:eastAsia="zh-CN"/>
              </w:rPr>
              <w:t>20</w:t>
            </w:r>
          </w:p>
        </w:tc>
        <w:tc>
          <w:tcPr>
            <w:tcW w:w="1590" w:type="dxa"/>
            <w:shd w:val="clear" w:color="auto" w:fill="auto"/>
          </w:tcPr>
          <w:p w14:paraId="2BF13E3F" w14:textId="77777777" w:rsidR="00615EF9" w:rsidRPr="00785870" w:rsidRDefault="00615EF9" w:rsidP="00615EF9">
            <w:pPr>
              <w:pStyle w:val="TAL"/>
              <w:rPr>
                <w:rFonts w:eastAsia="MS Mincho"/>
              </w:rPr>
            </w:pPr>
          </w:p>
        </w:tc>
        <w:tc>
          <w:tcPr>
            <w:tcW w:w="1104" w:type="dxa"/>
            <w:shd w:val="clear" w:color="auto" w:fill="auto"/>
          </w:tcPr>
          <w:p w14:paraId="60EDC2F0" w14:textId="77777777" w:rsidR="00615EF9" w:rsidRPr="00785870" w:rsidRDefault="00615EF9" w:rsidP="00615EF9">
            <w:pPr>
              <w:pStyle w:val="TAL"/>
              <w:rPr>
                <w:rFonts w:eastAsia="MS Mincho"/>
              </w:rPr>
            </w:pPr>
          </w:p>
        </w:tc>
      </w:tr>
      <w:tr w:rsidR="00615EF9" w:rsidRPr="00785870" w14:paraId="0E5B6DFE" w14:textId="77777777" w:rsidTr="00615EF9">
        <w:trPr>
          <w:jc w:val="center"/>
        </w:trPr>
        <w:tc>
          <w:tcPr>
            <w:tcW w:w="4535" w:type="dxa"/>
            <w:shd w:val="clear" w:color="auto" w:fill="auto"/>
          </w:tcPr>
          <w:p w14:paraId="1DD0A509"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6857F9EC" w14:textId="77777777" w:rsidR="00615EF9" w:rsidRPr="00785870" w:rsidRDefault="00615EF9" w:rsidP="00615EF9">
            <w:pPr>
              <w:pStyle w:val="TAL"/>
              <w:rPr>
                <w:lang w:eastAsia="zh-CN"/>
              </w:rPr>
            </w:pPr>
          </w:p>
        </w:tc>
        <w:tc>
          <w:tcPr>
            <w:tcW w:w="1590" w:type="dxa"/>
            <w:shd w:val="clear" w:color="auto" w:fill="auto"/>
          </w:tcPr>
          <w:p w14:paraId="121BC0A8" w14:textId="77777777" w:rsidR="00615EF9" w:rsidRPr="00785870" w:rsidRDefault="00615EF9" w:rsidP="00615EF9">
            <w:pPr>
              <w:pStyle w:val="TAL"/>
              <w:rPr>
                <w:rFonts w:eastAsia="MS Mincho"/>
              </w:rPr>
            </w:pPr>
          </w:p>
        </w:tc>
        <w:tc>
          <w:tcPr>
            <w:tcW w:w="1104" w:type="dxa"/>
            <w:shd w:val="clear" w:color="auto" w:fill="auto"/>
          </w:tcPr>
          <w:p w14:paraId="4DBAB26A" w14:textId="77777777" w:rsidR="00615EF9" w:rsidRPr="00785870" w:rsidRDefault="00615EF9" w:rsidP="00615EF9">
            <w:pPr>
              <w:pStyle w:val="TAL"/>
              <w:rPr>
                <w:rFonts w:eastAsia="MS Mincho"/>
              </w:rPr>
            </w:pPr>
          </w:p>
        </w:tc>
      </w:tr>
      <w:tr w:rsidR="00615EF9" w:rsidRPr="00785870" w14:paraId="495FB9DB" w14:textId="77777777" w:rsidTr="00615EF9">
        <w:trPr>
          <w:jc w:val="center"/>
        </w:trPr>
        <w:tc>
          <w:tcPr>
            <w:tcW w:w="4535" w:type="dxa"/>
            <w:vMerge w:val="restart"/>
            <w:shd w:val="clear" w:color="auto" w:fill="auto"/>
          </w:tcPr>
          <w:p w14:paraId="649768D0" w14:textId="77777777" w:rsidR="00615EF9" w:rsidRPr="00785870" w:rsidRDefault="00615EF9" w:rsidP="00615EF9">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1F9CCE9A"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5DAEB805" w14:textId="77777777" w:rsidR="00615EF9" w:rsidRPr="00785870" w:rsidRDefault="00615EF9" w:rsidP="00615EF9">
            <w:pPr>
              <w:pStyle w:val="TAL"/>
              <w:rPr>
                <w:rFonts w:eastAsia="MS Mincho"/>
              </w:rPr>
            </w:pPr>
          </w:p>
        </w:tc>
        <w:tc>
          <w:tcPr>
            <w:tcW w:w="1104" w:type="dxa"/>
            <w:shd w:val="clear" w:color="auto" w:fill="auto"/>
          </w:tcPr>
          <w:p w14:paraId="12D67C0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049436F9" w14:textId="77777777" w:rsidTr="00615EF9">
        <w:trPr>
          <w:jc w:val="center"/>
        </w:trPr>
        <w:tc>
          <w:tcPr>
            <w:tcW w:w="4535" w:type="dxa"/>
            <w:vMerge/>
            <w:shd w:val="clear" w:color="auto" w:fill="auto"/>
          </w:tcPr>
          <w:p w14:paraId="7869E6B0" w14:textId="77777777" w:rsidR="00615EF9" w:rsidRPr="00785870" w:rsidRDefault="00615EF9" w:rsidP="00615EF9">
            <w:pPr>
              <w:pStyle w:val="TAL"/>
              <w:rPr>
                <w:lang w:eastAsia="zh-CN"/>
              </w:rPr>
            </w:pPr>
          </w:p>
        </w:tc>
        <w:tc>
          <w:tcPr>
            <w:tcW w:w="2377" w:type="dxa"/>
            <w:shd w:val="clear" w:color="auto" w:fill="auto"/>
          </w:tcPr>
          <w:p w14:paraId="11C3EFDE" w14:textId="77777777" w:rsidR="00615EF9" w:rsidRPr="00785870" w:rsidRDefault="00615EF9" w:rsidP="00615EF9">
            <w:pPr>
              <w:pStyle w:val="TAL"/>
              <w:rPr>
                <w:lang w:eastAsia="zh-CN"/>
              </w:rPr>
            </w:pPr>
            <w:r w:rsidRPr="00785870">
              <w:rPr>
                <w:lang w:eastAsia="zh-CN"/>
              </w:rPr>
              <w:t>n2</w:t>
            </w:r>
          </w:p>
        </w:tc>
        <w:tc>
          <w:tcPr>
            <w:tcW w:w="1590" w:type="dxa"/>
            <w:shd w:val="clear" w:color="auto" w:fill="auto"/>
          </w:tcPr>
          <w:p w14:paraId="24D5C9C7" w14:textId="77777777" w:rsidR="00615EF9" w:rsidRPr="00785870" w:rsidRDefault="00615EF9" w:rsidP="00615EF9">
            <w:pPr>
              <w:pStyle w:val="TAL"/>
              <w:rPr>
                <w:rFonts w:eastAsia="MS Mincho"/>
              </w:rPr>
            </w:pPr>
          </w:p>
        </w:tc>
        <w:tc>
          <w:tcPr>
            <w:tcW w:w="1104" w:type="dxa"/>
            <w:shd w:val="clear" w:color="auto" w:fill="auto"/>
          </w:tcPr>
          <w:p w14:paraId="38AA9EA0" w14:textId="77777777" w:rsidR="00615EF9" w:rsidRPr="00785870" w:rsidRDefault="00615EF9" w:rsidP="00615EF9">
            <w:pPr>
              <w:pStyle w:val="TAL"/>
              <w:rPr>
                <w:rFonts w:eastAsia="MS Mincho"/>
              </w:rPr>
            </w:pPr>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p>
        </w:tc>
      </w:tr>
      <w:tr w:rsidR="00615EF9" w:rsidRPr="00785870" w14:paraId="420E8E6A" w14:textId="77777777" w:rsidTr="00615EF9">
        <w:trPr>
          <w:jc w:val="center"/>
        </w:trPr>
        <w:tc>
          <w:tcPr>
            <w:tcW w:w="4535" w:type="dxa"/>
            <w:shd w:val="clear" w:color="auto" w:fill="auto"/>
          </w:tcPr>
          <w:p w14:paraId="450D8F93" w14:textId="77777777" w:rsidR="00615EF9" w:rsidRPr="00785870" w:rsidRDefault="00615EF9" w:rsidP="00615EF9">
            <w:pPr>
              <w:pStyle w:val="TAL"/>
              <w:rPr>
                <w:lang w:eastAsia="zh-CN"/>
              </w:rPr>
            </w:pPr>
            <w:r w:rsidRPr="00785870">
              <w:rPr>
                <w:lang w:eastAsia="zh-CN"/>
              </w:rPr>
              <w:t xml:space="preserve">      </w:t>
            </w:r>
            <w:r w:rsidRPr="00785870">
              <w:t>dl-PRS-ResourceTimeGap-r16</w:t>
            </w:r>
          </w:p>
        </w:tc>
        <w:tc>
          <w:tcPr>
            <w:tcW w:w="2377" w:type="dxa"/>
            <w:shd w:val="clear" w:color="auto" w:fill="auto"/>
          </w:tcPr>
          <w:p w14:paraId="3449DF2F" w14:textId="77777777" w:rsidR="00615EF9" w:rsidRPr="00785870" w:rsidRDefault="00615EF9" w:rsidP="00615EF9">
            <w:pPr>
              <w:pStyle w:val="TAL"/>
              <w:rPr>
                <w:lang w:eastAsia="zh-CN"/>
              </w:rPr>
            </w:pPr>
            <w:r w:rsidRPr="00785870">
              <w:rPr>
                <w:lang w:eastAsia="zh-CN"/>
              </w:rPr>
              <w:t>s1</w:t>
            </w:r>
          </w:p>
        </w:tc>
        <w:tc>
          <w:tcPr>
            <w:tcW w:w="1590" w:type="dxa"/>
            <w:shd w:val="clear" w:color="auto" w:fill="auto"/>
          </w:tcPr>
          <w:p w14:paraId="1103CD51" w14:textId="77777777" w:rsidR="00615EF9" w:rsidRPr="00785870" w:rsidRDefault="00615EF9" w:rsidP="00615EF9">
            <w:pPr>
              <w:pStyle w:val="TAL"/>
              <w:rPr>
                <w:rFonts w:eastAsia="MS Mincho"/>
              </w:rPr>
            </w:pPr>
          </w:p>
        </w:tc>
        <w:tc>
          <w:tcPr>
            <w:tcW w:w="1104" w:type="dxa"/>
            <w:shd w:val="clear" w:color="auto" w:fill="auto"/>
          </w:tcPr>
          <w:p w14:paraId="59E85B97" w14:textId="77777777" w:rsidR="00615EF9" w:rsidRPr="00785870" w:rsidRDefault="00615EF9" w:rsidP="00615EF9">
            <w:pPr>
              <w:pStyle w:val="TAL"/>
              <w:rPr>
                <w:rFonts w:eastAsia="MS Mincho"/>
              </w:rPr>
            </w:pPr>
          </w:p>
        </w:tc>
      </w:tr>
      <w:tr w:rsidR="00615EF9" w:rsidRPr="00785870" w14:paraId="4C169DE6" w14:textId="77777777" w:rsidTr="00615EF9">
        <w:trPr>
          <w:jc w:val="center"/>
        </w:trPr>
        <w:tc>
          <w:tcPr>
            <w:tcW w:w="4535" w:type="dxa"/>
            <w:shd w:val="clear" w:color="auto" w:fill="auto"/>
          </w:tcPr>
          <w:p w14:paraId="437A5B30" w14:textId="77777777" w:rsidR="00615EF9" w:rsidRPr="00785870" w:rsidRDefault="00615EF9" w:rsidP="00615EF9">
            <w:pPr>
              <w:pStyle w:val="TAL"/>
              <w:rPr>
                <w:lang w:eastAsia="zh-CN"/>
              </w:rPr>
            </w:pPr>
            <w:r w:rsidRPr="00785870">
              <w:rPr>
                <w:lang w:eastAsia="zh-CN"/>
              </w:rPr>
              <w:t xml:space="preserve">      </w:t>
            </w:r>
            <w:r w:rsidRPr="00785870">
              <w:t>dl-PRS-NumSymbols-r16</w:t>
            </w:r>
          </w:p>
        </w:tc>
        <w:tc>
          <w:tcPr>
            <w:tcW w:w="2377" w:type="dxa"/>
            <w:shd w:val="clear" w:color="auto" w:fill="auto"/>
          </w:tcPr>
          <w:p w14:paraId="480922BE" w14:textId="77777777" w:rsidR="00615EF9" w:rsidRPr="00785870" w:rsidRDefault="00615EF9" w:rsidP="00615EF9">
            <w:pPr>
              <w:pStyle w:val="TAL"/>
              <w:rPr>
                <w:lang w:eastAsia="zh-CN"/>
              </w:rPr>
            </w:pPr>
            <w:r w:rsidRPr="00785870">
              <w:rPr>
                <w:lang w:eastAsia="zh-CN"/>
              </w:rPr>
              <w:t>n4</w:t>
            </w:r>
          </w:p>
        </w:tc>
        <w:tc>
          <w:tcPr>
            <w:tcW w:w="1590" w:type="dxa"/>
            <w:shd w:val="clear" w:color="auto" w:fill="auto"/>
          </w:tcPr>
          <w:p w14:paraId="2186B8DA" w14:textId="77777777" w:rsidR="00615EF9" w:rsidRPr="00785870" w:rsidRDefault="00615EF9" w:rsidP="00615EF9">
            <w:pPr>
              <w:pStyle w:val="TAL"/>
              <w:rPr>
                <w:rFonts w:eastAsia="MS Mincho"/>
              </w:rPr>
            </w:pPr>
          </w:p>
        </w:tc>
        <w:tc>
          <w:tcPr>
            <w:tcW w:w="1104" w:type="dxa"/>
            <w:shd w:val="clear" w:color="auto" w:fill="auto"/>
          </w:tcPr>
          <w:p w14:paraId="486E5744" w14:textId="77777777" w:rsidR="00615EF9" w:rsidRPr="00785870" w:rsidRDefault="00615EF9" w:rsidP="00615EF9">
            <w:pPr>
              <w:pStyle w:val="TAL"/>
              <w:rPr>
                <w:rFonts w:eastAsia="MS Mincho"/>
              </w:rPr>
            </w:pPr>
          </w:p>
        </w:tc>
      </w:tr>
      <w:tr w:rsidR="00615EF9" w:rsidRPr="00785870" w14:paraId="66A0A23B" w14:textId="77777777" w:rsidTr="00615EF9">
        <w:trPr>
          <w:jc w:val="center"/>
        </w:trPr>
        <w:tc>
          <w:tcPr>
            <w:tcW w:w="4535" w:type="dxa"/>
            <w:shd w:val="clear" w:color="auto" w:fill="auto"/>
          </w:tcPr>
          <w:p w14:paraId="1AB4645D" w14:textId="77777777" w:rsidR="00615EF9" w:rsidRPr="00785870" w:rsidRDefault="00615EF9" w:rsidP="00615EF9">
            <w:pPr>
              <w:pStyle w:val="TAL"/>
              <w:rPr>
                <w:lang w:eastAsia="zh-CN"/>
              </w:rPr>
            </w:pPr>
            <w:r w:rsidRPr="00785870">
              <w:rPr>
                <w:lang w:eastAsia="zh-CN"/>
              </w:rPr>
              <w:t xml:space="preserve">      </w:t>
            </w:r>
            <w:r w:rsidRPr="00785870">
              <w:t>dl-PRS-MutingOption1-r16</w:t>
            </w:r>
          </w:p>
        </w:tc>
        <w:tc>
          <w:tcPr>
            <w:tcW w:w="2377" w:type="dxa"/>
            <w:shd w:val="clear" w:color="auto" w:fill="auto"/>
          </w:tcPr>
          <w:p w14:paraId="157AF52A"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291C1AA2" w14:textId="77777777" w:rsidR="00615EF9" w:rsidRPr="00785870" w:rsidRDefault="00615EF9" w:rsidP="00615EF9">
            <w:pPr>
              <w:pStyle w:val="TAL"/>
              <w:rPr>
                <w:rFonts w:eastAsia="MS Mincho"/>
              </w:rPr>
            </w:pPr>
          </w:p>
        </w:tc>
        <w:tc>
          <w:tcPr>
            <w:tcW w:w="1104" w:type="dxa"/>
            <w:shd w:val="clear" w:color="auto" w:fill="auto"/>
          </w:tcPr>
          <w:p w14:paraId="3636928B" w14:textId="77777777" w:rsidR="00615EF9" w:rsidRPr="00785870" w:rsidRDefault="00615EF9" w:rsidP="00615EF9">
            <w:pPr>
              <w:pStyle w:val="TAL"/>
              <w:rPr>
                <w:rFonts w:eastAsia="MS Mincho"/>
              </w:rPr>
            </w:pPr>
          </w:p>
        </w:tc>
      </w:tr>
      <w:tr w:rsidR="00615EF9" w:rsidRPr="00785870" w14:paraId="1A22AB39" w14:textId="77777777" w:rsidTr="00615EF9">
        <w:trPr>
          <w:jc w:val="center"/>
        </w:trPr>
        <w:tc>
          <w:tcPr>
            <w:tcW w:w="4535" w:type="dxa"/>
            <w:shd w:val="clear" w:color="auto" w:fill="auto"/>
          </w:tcPr>
          <w:p w14:paraId="3B7C9311" w14:textId="77777777" w:rsidR="00615EF9" w:rsidRPr="00785870" w:rsidRDefault="00615EF9" w:rsidP="00615EF9">
            <w:pPr>
              <w:pStyle w:val="TAL"/>
              <w:rPr>
                <w:lang w:eastAsia="zh-CN"/>
              </w:rPr>
            </w:pPr>
            <w:r w:rsidRPr="00785870">
              <w:rPr>
                <w:lang w:eastAsia="zh-CN"/>
              </w:rPr>
              <w:t xml:space="preserve">      </w:t>
            </w:r>
            <w:r w:rsidRPr="00785870">
              <w:t>dl-PRS-MutingOption2-r16</w:t>
            </w:r>
          </w:p>
        </w:tc>
        <w:tc>
          <w:tcPr>
            <w:tcW w:w="2377" w:type="dxa"/>
            <w:shd w:val="clear" w:color="auto" w:fill="auto"/>
          </w:tcPr>
          <w:p w14:paraId="3522C0A7"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11459978" w14:textId="77777777" w:rsidR="00615EF9" w:rsidRPr="00785870" w:rsidRDefault="00615EF9" w:rsidP="00615EF9">
            <w:pPr>
              <w:pStyle w:val="TAL"/>
              <w:rPr>
                <w:rFonts w:eastAsia="MS Mincho"/>
              </w:rPr>
            </w:pPr>
          </w:p>
        </w:tc>
        <w:tc>
          <w:tcPr>
            <w:tcW w:w="1104" w:type="dxa"/>
            <w:shd w:val="clear" w:color="auto" w:fill="auto"/>
          </w:tcPr>
          <w:p w14:paraId="361D390E" w14:textId="77777777" w:rsidR="00615EF9" w:rsidRPr="00785870" w:rsidRDefault="00615EF9" w:rsidP="00615EF9">
            <w:pPr>
              <w:pStyle w:val="TAL"/>
              <w:rPr>
                <w:rFonts w:eastAsia="MS Mincho"/>
              </w:rPr>
            </w:pPr>
          </w:p>
        </w:tc>
      </w:tr>
      <w:tr w:rsidR="00615EF9" w:rsidRPr="00785870" w14:paraId="446CF74D" w14:textId="77777777" w:rsidTr="00615EF9">
        <w:trPr>
          <w:jc w:val="center"/>
        </w:trPr>
        <w:tc>
          <w:tcPr>
            <w:tcW w:w="4535" w:type="dxa"/>
            <w:shd w:val="clear" w:color="auto" w:fill="auto"/>
          </w:tcPr>
          <w:p w14:paraId="3F0F7B14" w14:textId="77777777" w:rsidR="00615EF9" w:rsidRPr="00785870" w:rsidRDefault="00615EF9" w:rsidP="00615EF9">
            <w:pPr>
              <w:pStyle w:val="TAL"/>
              <w:rPr>
                <w:lang w:eastAsia="zh-CN"/>
              </w:rPr>
            </w:pPr>
            <w:r w:rsidRPr="00785870">
              <w:rPr>
                <w:lang w:eastAsia="zh-CN"/>
              </w:rPr>
              <w:t xml:space="preserve">      </w:t>
            </w:r>
            <w:r w:rsidRPr="00785870">
              <w:t>dl-PRS-ResourcePower-r16</w:t>
            </w:r>
          </w:p>
        </w:tc>
        <w:tc>
          <w:tcPr>
            <w:tcW w:w="2377" w:type="dxa"/>
            <w:shd w:val="clear" w:color="auto" w:fill="auto"/>
          </w:tcPr>
          <w:p w14:paraId="4FF19225" w14:textId="77777777" w:rsidR="00615EF9" w:rsidRPr="00785870" w:rsidRDefault="00615EF9" w:rsidP="00615EF9">
            <w:pPr>
              <w:pStyle w:val="TAL"/>
              <w:rPr>
                <w:lang w:eastAsia="zh-CN"/>
              </w:rPr>
            </w:pPr>
            <w:r w:rsidRPr="00785870">
              <w:rPr>
                <w:lang w:eastAsia="zh-CN"/>
              </w:rPr>
              <w:t>27</w:t>
            </w:r>
          </w:p>
        </w:tc>
        <w:tc>
          <w:tcPr>
            <w:tcW w:w="1590" w:type="dxa"/>
            <w:shd w:val="clear" w:color="auto" w:fill="auto"/>
          </w:tcPr>
          <w:p w14:paraId="01807428" w14:textId="77777777" w:rsidR="00615EF9" w:rsidRPr="00785870" w:rsidRDefault="00615EF9" w:rsidP="00615EF9">
            <w:pPr>
              <w:pStyle w:val="TAL"/>
              <w:rPr>
                <w:rFonts w:eastAsia="MS Mincho"/>
              </w:rPr>
            </w:pPr>
          </w:p>
        </w:tc>
        <w:tc>
          <w:tcPr>
            <w:tcW w:w="1104" w:type="dxa"/>
            <w:shd w:val="clear" w:color="auto" w:fill="auto"/>
          </w:tcPr>
          <w:p w14:paraId="37F4C66C" w14:textId="77777777" w:rsidR="00615EF9" w:rsidRPr="00785870" w:rsidRDefault="00615EF9" w:rsidP="00615EF9">
            <w:pPr>
              <w:pStyle w:val="TAL"/>
              <w:rPr>
                <w:rFonts w:eastAsia="MS Mincho"/>
              </w:rPr>
            </w:pPr>
          </w:p>
        </w:tc>
      </w:tr>
      <w:tr w:rsidR="00615EF9" w:rsidRPr="00785870" w14:paraId="4CEC25C5" w14:textId="77777777" w:rsidTr="00615EF9">
        <w:trPr>
          <w:jc w:val="center"/>
        </w:trPr>
        <w:tc>
          <w:tcPr>
            <w:tcW w:w="4535" w:type="dxa"/>
            <w:shd w:val="clear" w:color="auto" w:fill="auto"/>
          </w:tcPr>
          <w:p w14:paraId="235810A7" w14:textId="77777777" w:rsidR="00615EF9" w:rsidRPr="00785870" w:rsidRDefault="00615EF9" w:rsidP="00615EF9">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04839BAE" w14:textId="77777777" w:rsidR="00615EF9" w:rsidRPr="00785870" w:rsidRDefault="00615EF9" w:rsidP="00615EF9">
            <w:pPr>
              <w:pStyle w:val="TAL"/>
              <w:rPr>
                <w:lang w:eastAsia="zh-CN"/>
              </w:rPr>
            </w:pPr>
            <w:r w:rsidRPr="00785870">
              <w:rPr>
                <w:lang w:eastAsia="zh-CN"/>
              </w:rPr>
              <w:t>1 entry</w:t>
            </w:r>
          </w:p>
        </w:tc>
        <w:tc>
          <w:tcPr>
            <w:tcW w:w="1590" w:type="dxa"/>
            <w:shd w:val="clear" w:color="auto" w:fill="auto"/>
          </w:tcPr>
          <w:p w14:paraId="47F820DA" w14:textId="77777777" w:rsidR="00615EF9" w:rsidRPr="00785870" w:rsidRDefault="00615EF9" w:rsidP="00615EF9">
            <w:pPr>
              <w:pStyle w:val="TAL"/>
              <w:rPr>
                <w:rFonts w:eastAsia="MS Mincho"/>
              </w:rPr>
            </w:pPr>
          </w:p>
        </w:tc>
        <w:tc>
          <w:tcPr>
            <w:tcW w:w="1104" w:type="dxa"/>
            <w:shd w:val="clear" w:color="auto" w:fill="auto"/>
          </w:tcPr>
          <w:p w14:paraId="15111F58" w14:textId="77777777" w:rsidR="00615EF9" w:rsidRPr="00785870" w:rsidRDefault="00615EF9" w:rsidP="00615EF9">
            <w:pPr>
              <w:pStyle w:val="TAL"/>
              <w:rPr>
                <w:rFonts w:eastAsia="MS Mincho"/>
              </w:rPr>
            </w:pPr>
          </w:p>
        </w:tc>
      </w:tr>
      <w:tr w:rsidR="00615EF9" w:rsidRPr="00785870" w14:paraId="081AEA64" w14:textId="77777777" w:rsidTr="00615EF9">
        <w:trPr>
          <w:jc w:val="center"/>
        </w:trPr>
        <w:tc>
          <w:tcPr>
            <w:tcW w:w="4535" w:type="dxa"/>
            <w:shd w:val="clear" w:color="auto" w:fill="auto"/>
          </w:tcPr>
          <w:p w14:paraId="1A71D641" w14:textId="77777777" w:rsidR="00615EF9" w:rsidRPr="00785870" w:rsidRDefault="00615EF9" w:rsidP="00615EF9">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1C352D5E" w14:textId="77777777" w:rsidR="00615EF9" w:rsidRPr="00785870" w:rsidRDefault="00615EF9" w:rsidP="00615EF9">
            <w:pPr>
              <w:pStyle w:val="TAL"/>
              <w:rPr>
                <w:lang w:eastAsia="zh-CN"/>
              </w:rPr>
            </w:pPr>
          </w:p>
        </w:tc>
        <w:tc>
          <w:tcPr>
            <w:tcW w:w="1590" w:type="dxa"/>
            <w:shd w:val="clear" w:color="auto" w:fill="auto"/>
          </w:tcPr>
          <w:p w14:paraId="3F1A3A01" w14:textId="77777777" w:rsidR="00615EF9" w:rsidRPr="00785870" w:rsidRDefault="00615EF9" w:rsidP="00615EF9">
            <w:pPr>
              <w:pStyle w:val="TAL"/>
              <w:rPr>
                <w:lang w:eastAsia="zh-CN"/>
              </w:rPr>
            </w:pPr>
            <w:r w:rsidRPr="00785870">
              <w:rPr>
                <w:lang w:eastAsia="zh-CN"/>
              </w:rPr>
              <w:t>entry 1</w:t>
            </w:r>
          </w:p>
        </w:tc>
        <w:tc>
          <w:tcPr>
            <w:tcW w:w="1104" w:type="dxa"/>
            <w:shd w:val="clear" w:color="auto" w:fill="auto"/>
          </w:tcPr>
          <w:p w14:paraId="6C2FFD72" w14:textId="77777777" w:rsidR="00615EF9" w:rsidRPr="00785870" w:rsidRDefault="00615EF9" w:rsidP="00615EF9">
            <w:pPr>
              <w:pStyle w:val="TAL"/>
              <w:rPr>
                <w:rFonts w:eastAsia="MS Mincho"/>
              </w:rPr>
            </w:pPr>
          </w:p>
        </w:tc>
      </w:tr>
      <w:tr w:rsidR="00615EF9" w:rsidRPr="00785870" w14:paraId="097FFBE9" w14:textId="77777777" w:rsidTr="00615EF9">
        <w:trPr>
          <w:jc w:val="center"/>
        </w:trPr>
        <w:tc>
          <w:tcPr>
            <w:tcW w:w="4535" w:type="dxa"/>
            <w:shd w:val="clear" w:color="auto" w:fill="auto"/>
          </w:tcPr>
          <w:p w14:paraId="0B9EA811" w14:textId="77777777" w:rsidR="00615EF9" w:rsidRPr="00785870" w:rsidRDefault="00615EF9" w:rsidP="00615EF9">
            <w:pPr>
              <w:pStyle w:val="TAL"/>
              <w:rPr>
                <w:lang w:eastAsia="zh-CN"/>
              </w:rPr>
            </w:pPr>
            <w:r w:rsidRPr="00785870">
              <w:rPr>
                <w:lang w:eastAsia="zh-CN"/>
              </w:rPr>
              <w:t xml:space="preserve">          </w:t>
            </w:r>
            <w:r w:rsidRPr="00785870">
              <w:t>nr-DL-PRS-ResourceID-r16</w:t>
            </w:r>
          </w:p>
        </w:tc>
        <w:tc>
          <w:tcPr>
            <w:tcW w:w="2377" w:type="dxa"/>
            <w:shd w:val="clear" w:color="auto" w:fill="auto"/>
          </w:tcPr>
          <w:p w14:paraId="60A24E5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DA377D4" w14:textId="77777777" w:rsidR="00615EF9" w:rsidRPr="00785870" w:rsidRDefault="00615EF9" w:rsidP="00615EF9">
            <w:pPr>
              <w:pStyle w:val="TAL"/>
              <w:rPr>
                <w:rFonts w:eastAsia="MS Mincho"/>
              </w:rPr>
            </w:pPr>
          </w:p>
        </w:tc>
        <w:tc>
          <w:tcPr>
            <w:tcW w:w="1104" w:type="dxa"/>
            <w:shd w:val="clear" w:color="auto" w:fill="auto"/>
          </w:tcPr>
          <w:p w14:paraId="1338EA44" w14:textId="77777777" w:rsidR="00615EF9" w:rsidRPr="00785870" w:rsidRDefault="00615EF9" w:rsidP="00615EF9">
            <w:pPr>
              <w:pStyle w:val="TAL"/>
              <w:rPr>
                <w:rFonts w:eastAsia="MS Mincho"/>
              </w:rPr>
            </w:pPr>
          </w:p>
        </w:tc>
      </w:tr>
      <w:tr w:rsidR="00615EF9" w:rsidRPr="00785870" w14:paraId="3AE9A076" w14:textId="77777777" w:rsidTr="00615EF9">
        <w:trPr>
          <w:jc w:val="center"/>
        </w:trPr>
        <w:tc>
          <w:tcPr>
            <w:tcW w:w="4535" w:type="dxa"/>
            <w:shd w:val="clear" w:color="auto" w:fill="auto"/>
          </w:tcPr>
          <w:p w14:paraId="0DEFDEE2" w14:textId="77777777" w:rsidR="00615EF9" w:rsidRPr="00785870" w:rsidRDefault="00615EF9" w:rsidP="00615EF9">
            <w:pPr>
              <w:pStyle w:val="TAL"/>
              <w:rPr>
                <w:lang w:eastAsia="zh-CN"/>
              </w:rPr>
            </w:pPr>
            <w:r w:rsidRPr="00785870">
              <w:rPr>
                <w:lang w:eastAsia="zh-CN"/>
              </w:rPr>
              <w:t xml:space="preserve">          </w:t>
            </w:r>
            <w:r w:rsidRPr="00785870">
              <w:t>dl-PRS-SequenceID-r16</w:t>
            </w:r>
          </w:p>
        </w:tc>
        <w:tc>
          <w:tcPr>
            <w:tcW w:w="2377" w:type="dxa"/>
            <w:shd w:val="clear" w:color="auto" w:fill="auto"/>
          </w:tcPr>
          <w:p w14:paraId="46463149"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0DDD854E" w14:textId="77777777" w:rsidR="00615EF9" w:rsidRPr="00785870" w:rsidRDefault="00615EF9" w:rsidP="00615EF9">
            <w:pPr>
              <w:pStyle w:val="TAL"/>
              <w:rPr>
                <w:rFonts w:eastAsia="MS Mincho"/>
              </w:rPr>
            </w:pPr>
          </w:p>
        </w:tc>
        <w:tc>
          <w:tcPr>
            <w:tcW w:w="1104" w:type="dxa"/>
            <w:shd w:val="clear" w:color="auto" w:fill="auto"/>
          </w:tcPr>
          <w:p w14:paraId="064FB544" w14:textId="77777777" w:rsidR="00615EF9" w:rsidRPr="00785870" w:rsidRDefault="00615EF9" w:rsidP="00615EF9">
            <w:pPr>
              <w:pStyle w:val="TAL"/>
              <w:rPr>
                <w:rFonts w:eastAsia="MS Mincho"/>
              </w:rPr>
            </w:pPr>
          </w:p>
        </w:tc>
      </w:tr>
      <w:tr w:rsidR="00615EF9" w:rsidRPr="00785870" w14:paraId="1F11317D" w14:textId="77777777" w:rsidTr="00615EF9">
        <w:trPr>
          <w:jc w:val="center"/>
        </w:trPr>
        <w:tc>
          <w:tcPr>
            <w:tcW w:w="4535" w:type="dxa"/>
            <w:shd w:val="clear" w:color="auto" w:fill="auto"/>
          </w:tcPr>
          <w:p w14:paraId="2FBD8F88" w14:textId="77777777" w:rsidR="00615EF9" w:rsidRPr="00785870" w:rsidRDefault="00615EF9" w:rsidP="00615EF9">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163824E2" w14:textId="77777777" w:rsidR="00615EF9" w:rsidRPr="00785870" w:rsidRDefault="00615EF9" w:rsidP="00615EF9">
            <w:pPr>
              <w:pStyle w:val="TAL"/>
              <w:rPr>
                <w:lang w:eastAsia="zh-CN"/>
              </w:rPr>
            </w:pPr>
          </w:p>
        </w:tc>
        <w:tc>
          <w:tcPr>
            <w:tcW w:w="1590" w:type="dxa"/>
            <w:shd w:val="clear" w:color="auto" w:fill="auto"/>
          </w:tcPr>
          <w:p w14:paraId="02EBA8BA" w14:textId="77777777" w:rsidR="00615EF9" w:rsidRPr="00785870" w:rsidRDefault="00615EF9" w:rsidP="00615EF9">
            <w:pPr>
              <w:pStyle w:val="TAL"/>
              <w:rPr>
                <w:rFonts w:eastAsia="MS Mincho"/>
              </w:rPr>
            </w:pPr>
          </w:p>
        </w:tc>
        <w:tc>
          <w:tcPr>
            <w:tcW w:w="1104" w:type="dxa"/>
            <w:shd w:val="clear" w:color="auto" w:fill="auto"/>
          </w:tcPr>
          <w:p w14:paraId="25B4AB02" w14:textId="77777777" w:rsidR="00615EF9" w:rsidRPr="00785870" w:rsidRDefault="00615EF9" w:rsidP="00615EF9">
            <w:pPr>
              <w:pStyle w:val="TAL"/>
              <w:rPr>
                <w:rFonts w:eastAsia="MS Mincho"/>
              </w:rPr>
            </w:pPr>
          </w:p>
        </w:tc>
      </w:tr>
      <w:tr w:rsidR="00615EF9" w:rsidRPr="00785870" w14:paraId="10D2139A" w14:textId="77777777" w:rsidTr="00615EF9">
        <w:trPr>
          <w:jc w:val="center"/>
        </w:trPr>
        <w:tc>
          <w:tcPr>
            <w:tcW w:w="4535" w:type="dxa"/>
            <w:shd w:val="clear" w:color="auto" w:fill="auto"/>
          </w:tcPr>
          <w:p w14:paraId="71A45702" w14:textId="77777777" w:rsidR="00615EF9" w:rsidRPr="00785870" w:rsidRDefault="00615EF9" w:rsidP="00615EF9">
            <w:pPr>
              <w:pStyle w:val="TAL"/>
              <w:rPr>
                <w:lang w:eastAsia="zh-CN"/>
              </w:rPr>
            </w:pPr>
            <w:r w:rsidRPr="00785870">
              <w:rPr>
                <w:lang w:eastAsia="zh-CN"/>
              </w:rPr>
              <w:t xml:space="preserve">            </w:t>
            </w:r>
            <w:r w:rsidRPr="00785870">
              <w:t>n2-r16</w:t>
            </w:r>
          </w:p>
        </w:tc>
        <w:tc>
          <w:tcPr>
            <w:tcW w:w="2377" w:type="dxa"/>
            <w:shd w:val="clear" w:color="auto" w:fill="auto"/>
          </w:tcPr>
          <w:p w14:paraId="48AAD65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5CECE586" w14:textId="77777777" w:rsidR="00615EF9" w:rsidRPr="00785870" w:rsidRDefault="00615EF9" w:rsidP="00615EF9">
            <w:pPr>
              <w:pStyle w:val="TAL"/>
              <w:rPr>
                <w:rFonts w:eastAsia="MS Mincho"/>
              </w:rPr>
            </w:pPr>
          </w:p>
        </w:tc>
        <w:tc>
          <w:tcPr>
            <w:tcW w:w="1104" w:type="dxa"/>
            <w:shd w:val="clear" w:color="auto" w:fill="auto"/>
          </w:tcPr>
          <w:p w14:paraId="072E287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p>
        </w:tc>
      </w:tr>
      <w:tr w:rsidR="00615EF9" w:rsidRPr="00785870" w14:paraId="6BAE7E9D" w14:textId="77777777" w:rsidTr="00615EF9">
        <w:trPr>
          <w:jc w:val="center"/>
        </w:trPr>
        <w:tc>
          <w:tcPr>
            <w:tcW w:w="4535" w:type="dxa"/>
            <w:shd w:val="clear" w:color="auto" w:fill="auto"/>
          </w:tcPr>
          <w:p w14:paraId="6646B649" w14:textId="77777777" w:rsidR="00615EF9" w:rsidRPr="00785870" w:rsidRDefault="00615EF9" w:rsidP="00615EF9">
            <w:pPr>
              <w:pStyle w:val="TAL"/>
              <w:rPr>
                <w:lang w:eastAsia="zh-CN"/>
              </w:rPr>
            </w:pPr>
            <w:r w:rsidRPr="00785870">
              <w:rPr>
                <w:lang w:eastAsia="zh-CN"/>
              </w:rPr>
              <w:t xml:space="preserve">            n4</w:t>
            </w:r>
            <w:r w:rsidRPr="00785870">
              <w:t>-r16</w:t>
            </w:r>
          </w:p>
        </w:tc>
        <w:tc>
          <w:tcPr>
            <w:tcW w:w="2377" w:type="dxa"/>
            <w:shd w:val="clear" w:color="auto" w:fill="auto"/>
          </w:tcPr>
          <w:p w14:paraId="41CC0954"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4B8EAA31" w14:textId="77777777" w:rsidR="00615EF9" w:rsidRPr="00785870" w:rsidRDefault="00615EF9" w:rsidP="00615EF9">
            <w:pPr>
              <w:pStyle w:val="TAL"/>
              <w:rPr>
                <w:rFonts w:eastAsia="MS Mincho"/>
              </w:rPr>
            </w:pPr>
          </w:p>
        </w:tc>
        <w:tc>
          <w:tcPr>
            <w:tcW w:w="1104" w:type="dxa"/>
            <w:shd w:val="clear" w:color="auto" w:fill="auto"/>
          </w:tcPr>
          <w:p w14:paraId="3B23E900" w14:textId="77777777" w:rsidR="00615EF9" w:rsidRPr="00785870" w:rsidRDefault="00615EF9" w:rsidP="00615EF9">
            <w:pPr>
              <w:pStyle w:val="TAL"/>
              <w:rPr>
                <w:rFonts w:eastAsia="MS Mincho"/>
              </w:rPr>
            </w:pPr>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p>
        </w:tc>
      </w:tr>
      <w:tr w:rsidR="00615EF9" w:rsidRPr="00785870" w14:paraId="2A48CD88" w14:textId="77777777" w:rsidTr="00615EF9">
        <w:trPr>
          <w:jc w:val="center"/>
        </w:trPr>
        <w:tc>
          <w:tcPr>
            <w:tcW w:w="4535" w:type="dxa"/>
            <w:shd w:val="clear" w:color="auto" w:fill="auto"/>
          </w:tcPr>
          <w:p w14:paraId="203C302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010A116" w14:textId="77777777" w:rsidR="00615EF9" w:rsidRPr="00785870" w:rsidRDefault="00615EF9" w:rsidP="00615EF9">
            <w:pPr>
              <w:pStyle w:val="TAL"/>
              <w:rPr>
                <w:lang w:eastAsia="zh-CN"/>
              </w:rPr>
            </w:pPr>
          </w:p>
        </w:tc>
        <w:tc>
          <w:tcPr>
            <w:tcW w:w="1590" w:type="dxa"/>
            <w:shd w:val="clear" w:color="auto" w:fill="auto"/>
          </w:tcPr>
          <w:p w14:paraId="59009D0F" w14:textId="77777777" w:rsidR="00615EF9" w:rsidRPr="00785870" w:rsidRDefault="00615EF9" w:rsidP="00615EF9">
            <w:pPr>
              <w:pStyle w:val="TAL"/>
              <w:rPr>
                <w:rFonts w:eastAsia="MS Mincho"/>
              </w:rPr>
            </w:pPr>
          </w:p>
        </w:tc>
        <w:tc>
          <w:tcPr>
            <w:tcW w:w="1104" w:type="dxa"/>
            <w:shd w:val="clear" w:color="auto" w:fill="auto"/>
          </w:tcPr>
          <w:p w14:paraId="07964103" w14:textId="77777777" w:rsidR="00615EF9" w:rsidRPr="00785870" w:rsidRDefault="00615EF9" w:rsidP="00615EF9">
            <w:pPr>
              <w:pStyle w:val="TAL"/>
              <w:rPr>
                <w:rFonts w:eastAsia="MS Mincho"/>
              </w:rPr>
            </w:pPr>
          </w:p>
        </w:tc>
      </w:tr>
      <w:tr w:rsidR="00615EF9" w:rsidRPr="00785870" w14:paraId="4D0640CD" w14:textId="77777777" w:rsidTr="00615EF9">
        <w:trPr>
          <w:jc w:val="center"/>
        </w:trPr>
        <w:tc>
          <w:tcPr>
            <w:tcW w:w="4535" w:type="dxa"/>
            <w:vMerge w:val="restart"/>
            <w:shd w:val="clear" w:color="auto" w:fill="auto"/>
          </w:tcPr>
          <w:p w14:paraId="4601B226" w14:textId="77777777" w:rsidR="00615EF9" w:rsidRPr="00785870" w:rsidRDefault="00615EF9" w:rsidP="00615EF9">
            <w:pPr>
              <w:pStyle w:val="TAL"/>
              <w:rPr>
                <w:lang w:eastAsia="zh-CN"/>
              </w:rPr>
            </w:pPr>
            <w:r w:rsidRPr="00785870">
              <w:rPr>
                <w:lang w:eastAsia="zh-CN"/>
              </w:rPr>
              <w:t xml:space="preserve">          </w:t>
            </w:r>
            <w:r w:rsidRPr="00785870">
              <w:t>dl-PRS-ResourceSlotOffset-r16</w:t>
            </w:r>
          </w:p>
        </w:tc>
        <w:tc>
          <w:tcPr>
            <w:tcW w:w="2377" w:type="dxa"/>
            <w:shd w:val="clear" w:color="auto" w:fill="auto"/>
          </w:tcPr>
          <w:p w14:paraId="4A1C2A2E"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358B0067" w14:textId="77777777" w:rsidR="00615EF9" w:rsidRPr="00785870" w:rsidRDefault="00615EF9" w:rsidP="00615EF9">
            <w:pPr>
              <w:pStyle w:val="TAL"/>
              <w:rPr>
                <w:rFonts w:eastAsia="MS Mincho"/>
              </w:rPr>
            </w:pPr>
          </w:p>
        </w:tc>
        <w:tc>
          <w:tcPr>
            <w:tcW w:w="1104" w:type="dxa"/>
            <w:shd w:val="clear" w:color="auto" w:fill="auto"/>
          </w:tcPr>
          <w:p w14:paraId="309B3328" w14:textId="77777777" w:rsidR="00615EF9" w:rsidRPr="00785870" w:rsidRDefault="00615EF9" w:rsidP="00615EF9">
            <w:pPr>
              <w:pStyle w:val="TAL"/>
              <w:rPr>
                <w:rFonts w:eastAsia="MS Mincho"/>
              </w:rPr>
            </w:pPr>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 xml:space="preserve">Cell 1, </w:t>
            </w:r>
            <w:r w:rsidRPr="00785870">
              <w:rPr>
                <w:lang w:eastAsia="zh-CN"/>
              </w:rPr>
              <w:lastRenderedPageBreak/>
              <w:t>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p>
        </w:tc>
      </w:tr>
      <w:tr w:rsidR="00615EF9" w:rsidRPr="00785870" w14:paraId="68E36220" w14:textId="77777777" w:rsidTr="00615EF9">
        <w:trPr>
          <w:jc w:val="center"/>
        </w:trPr>
        <w:tc>
          <w:tcPr>
            <w:tcW w:w="4535" w:type="dxa"/>
            <w:vMerge/>
            <w:shd w:val="clear" w:color="auto" w:fill="auto"/>
          </w:tcPr>
          <w:p w14:paraId="03F0C5F4" w14:textId="77777777" w:rsidR="00615EF9" w:rsidRPr="00785870" w:rsidRDefault="00615EF9" w:rsidP="00615EF9">
            <w:pPr>
              <w:pStyle w:val="TAL"/>
              <w:rPr>
                <w:lang w:eastAsia="zh-CN"/>
              </w:rPr>
            </w:pPr>
          </w:p>
        </w:tc>
        <w:tc>
          <w:tcPr>
            <w:tcW w:w="2377" w:type="dxa"/>
            <w:shd w:val="clear" w:color="auto" w:fill="auto"/>
          </w:tcPr>
          <w:p w14:paraId="46E6CE13" w14:textId="77777777" w:rsidR="00615EF9" w:rsidRPr="00785870" w:rsidRDefault="00615EF9" w:rsidP="00615EF9">
            <w:pPr>
              <w:pStyle w:val="TAL"/>
              <w:rPr>
                <w:lang w:eastAsia="zh-CN"/>
              </w:rPr>
            </w:pPr>
            <w:r w:rsidRPr="00785870">
              <w:rPr>
                <w:lang w:eastAsia="zh-CN"/>
              </w:rPr>
              <w:t>4</w:t>
            </w:r>
          </w:p>
        </w:tc>
        <w:tc>
          <w:tcPr>
            <w:tcW w:w="1590" w:type="dxa"/>
            <w:shd w:val="clear" w:color="auto" w:fill="auto"/>
          </w:tcPr>
          <w:p w14:paraId="1F7C7DBB" w14:textId="77777777" w:rsidR="00615EF9" w:rsidRPr="00785870" w:rsidRDefault="00615EF9" w:rsidP="00615EF9">
            <w:pPr>
              <w:pStyle w:val="TAL"/>
              <w:rPr>
                <w:rFonts w:eastAsia="MS Mincho"/>
              </w:rPr>
            </w:pPr>
          </w:p>
        </w:tc>
        <w:tc>
          <w:tcPr>
            <w:tcW w:w="1104" w:type="dxa"/>
            <w:shd w:val="clear" w:color="auto" w:fill="auto"/>
          </w:tcPr>
          <w:p w14:paraId="05F025B6" w14:textId="77777777" w:rsidR="00615EF9" w:rsidRPr="00785870" w:rsidRDefault="00615EF9" w:rsidP="00615EF9">
            <w:pPr>
              <w:pStyle w:val="TAL"/>
              <w:rPr>
                <w:rFonts w:eastAsia="MS Mincho"/>
              </w:rPr>
            </w:pPr>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p>
        </w:tc>
      </w:tr>
      <w:tr w:rsidR="00615EF9" w:rsidRPr="00785870" w14:paraId="1059BB4C" w14:textId="77777777" w:rsidTr="00615EF9">
        <w:trPr>
          <w:jc w:val="center"/>
        </w:trPr>
        <w:tc>
          <w:tcPr>
            <w:tcW w:w="4535" w:type="dxa"/>
            <w:shd w:val="clear" w:color="auto" w:fill="auto"/>
          </w:tcPr>
          <w:p w14:paraId="76384980" w14:textId="77777777" w:rsidR="00615EF9" w:rsidRPr="00785870" w:rsidRDefault="00615EF9" w:rsidP="00615EF9">
            <w:pPr>
              <w:pStyle w:val="TAL"/>
              <w:rPr>
                <w:lang w:eastAsia="zh-CN"/>
              </w:rPr>
            </w:pPr>
            <w:r w:rsidRPr="00785870">
              <w:rPr>
                <w:lang w:eastAsia="zh-CN"/>
              </w:rPr>
              <w:t xml:space="preserve">          </w:t>
            </w:r>
            <w:r w:rsidRPr="00785870">
              <w:t>dl-PRS-ResourceSymbolOffset-r16</w:t>
            </w:r>
            <w:r w:rsidRPr="00785870">
              <w:tab/>
            </w:r>
          </w:p>
        </w:tc>
        <w:tc>
          <w:tcPr>
            <w:tcW w:w="2377" w:type="dxa"/>
            <w:shd w:val="clear" w:color="auto" w:fill="auto"/>
          </w:tcPr>
          <w:p w14:paraId="6868B892" w14:textId="77777777" w:rsidR="00615EF9" w:rsidRPr="00785870" w:rsidRDefault="00615EF9" w:rsidP="00615EF9">
            <w:pPr>
              <w:pStyle w:val="TAL"/>
              <w:rPr>
                <w:lang w:eastAsia="zh-CN"/>
              </w:rPr>
            </w:pPr>
            <w:r w:rsidRPr="00785870">
              <w:rPr>
                <w:lang w:eastAsia="zh-CN"/>
              </w:rPr>
              <w:t>0</w:t>
            </w:r>
          </w:p>
        </w:tc>
        <w:tc>
          <w:tcPr>
            <w:tcW w:w="1590" w:type="dxa"/>
            <w:shd w:val="clear" w:color="auto" w:fill="auto"/>
          </w:tcPr>
          <w:p w14:paraId="147DA9A9" w14:textId="77777777" w:rsidR="00615EF9" w:rsidRPr="00785870" w:rsidRDefault="00615EF9" w:rsidP="00615EF9">
            <w:pPr>
              <w:pStyle w:val="TAL"/>
              <w:rPr>
                <w:rFonts w:eastAsia="MS Mincho"/>
              </w:rPr>
            </w:pPr>
          </w:p>
        </w:tc>
        <w:tc>
          <w:tcPr>
            <w:tcW w:w="1104" w:type="dxa"/>
            <w:shd w:val="clear" w:color="auto" w:fill="auto"/>
          </w:tcPr>
          <w:p w14:paraId="33E26C19" w14:textId="77777777" w:rsidR="00615EF9" w:rsidRPr="00785870" w:rsidRDefault="00615EF9" w:rsidP="00615EF9">
            <w:pPr>
              <w:pStyle w:val="TAL"/>
              <w:rPr>
                <w:rFonts w:eastAsia="MS Mincho"/>
              </w:rPr>
            </w:pPr>
          </w:p>
        </w:tc>
      </w:tr>
      <w:tr w:rsidR="00615EF9" w:rsidRPr="00785870" w14:paraId="64AE018F" w14:textId="77777777" w:rsidTr="00615EF9">
        <w:trPr>
          <w:jc w:val="center"/>
        </w:trPr>
        <w:tc>
          <w:tcPr>
            <w:tcW w:w="4535" w:type="dxa"/>
            <w:shd w:val="clear" w:color="auto" w:fill="auto"/>
          </w:tcPr>
          <w:p w14:paraId="5D731FA2" w14:textId="77777777" w:rsidR="00615EF9" w:rsidRPr="00785870" w:rsidRDefault="00615EF9" w:rsidP="00615EF9">
            <w:pPr>
              <w:pStyle w:val="TAL"/>
              <w:rPr>
                <w:lang w:eastAsia="zh-CN"/>
              </w:rPr>
            </w:pPr>
            <w:r w:rsidRPr="00785870">
              <w:rPr>
                <w:lang w:eastAsia="zh-CN"/>
              </w:rPr>
              <w:t xml:space="preserve">          </w:t>
            </w:r>
            <w:r w:rsidRPr="00785870">
              <w:t>dl-PRS-QCL-Info-r16</w:t>
            </w:r>
          </w:p>
        </w:tc>
        <w:tc>
          <w:tcPr>
            <w:tcW w:w="2377" w:type="dxa"/>
            <w:shd w:val="clear" w:color="auto" w:fill="auto"/>
          </w:tcPr>
          <w:p w14:paraId="24917F91" w14:textId="77777777" w:rsidR="00615EF9" w:rsidRPr="00785870" w:rsidRDefault="00615EF9" w:rsidP="00615EF9">
            <w:pPr>
              <w:pStyle w:val="TAL"/>
              <w:rPr>
                <w:lang w:eastAsia="zh-CN"/>
              </w:rPr>
            </w:pPr>
            <w:r w:rsidRPr="00785870">
              <w:rPr>
                <w:lang w:eastAsia="zh-CN"/>
              </w:rPr>
              <w:t>Not present</w:t>
            </w:r>
          </w:p>
        </w:tc>
        <w:tc>
          <w:tcPr>
            <w:tcW w:w="1590" w:type="dxa"/>
            <w:shd w:val="clear" w:color="auto" w:fill="auto"/>
          </w:tcPr>
          <w:p w14:paraId="7CD79EDC" w14:textId="77777777" w:rsidR="00615EF9" w:rsidRPr="00785870" w:rsidRDefault="00615EF9" w:rsidP="00615EF9">
            <w:pPr>
              <w:pStyle w:val="TAL"/>
              <w:rPr>
                <w:rFonts w:eastAsia="MS Mincho"/>
              </w:rPr>
            </w:pPr>
          </w:p>
        </w:tc>
        <w:tc>
          <w:tcPr>
            <w:tcW w:w="1104" w:type="dxa"/>
            <w:shd w:val="clear" w:color="auto" w:fill="auto"/>
          </w:tcPr>
          <w:p w14:paraId="76F65F2C" w14:textId="77777777" w:rsidR="00615EF9" w:rsidRPr="00785870" w:rsidRDefault="00615EF9" w:rsidP="00615EF9">
            <w:pPr>
              <w:pStyle w:val="TAL"/>
              <w:rPr>
                <w:rFonts w:eastAsia="MS Mincho"/>
              </w:rPr>
            </w:pPr>
          </w:p>
        </w:tc>
      </w:tr>
      <w:tr w:rsidR="00615EF9" w:rsidRPr="00785870" w14:paraId="6A984E1B" w14:textId="77777777" w:rsidTr="00615EF9">
        <w:trPr>
          <w:jc w:val="center"/>
        </w:trPr>
        <w:tc>
          <w:tcPr>
            <w:tcW w:w="4535" w:type="dxa"/>
            <w:shd w:val="clear" w:color="auto" w:fill="auto"/>
          </w:tcPr>
          <w:p w14:paraId="027EBE6B"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535BBED3" w14:textId="77777777" w:rsidR="00615EF9" w:rsidRPr="00785870" w:rsidRDefault="00615EF9" w:rsidP="00615EF9">
            <w:pPr>
              <w:pStyle w:val="TAL"/>
              <w:rPr>
                <w:lang w:eastAsia="zh-CN"/>
              </w:rPr>
            </w:pPr>
          </w:p>
        </w:tc>
        <w:tc>
          <w:tcPr>
            <w:tcW w:w="1590" w:type="dxa"/>
            <w:shd w:val="clear" w:color="auto" w:fill="auto"/>
          </w:tcPr>
          <w:p w14:paraId="01B48817" w14:textId="77777777" w:rsidR="00615EF9" w:rsidRPr="00785870" w:rsidRDefault="00615EF9" w:rsidP="00615EF9">
            <w:pPr>
              <w:pStyle w:val="TAL"/>
              <w:rPr>
                <w:rFonts w:eastAsia="MS Mincho"/>
              </w:rPr>
            </w:pPr>
          </w:p>
        </w:tc>
        <w:tc>
          <w:tcPr>
            <w:tcW w:w="1104" w:type="dxa"/>
            <w:shd w:val="clear" w:color="auto" w:fill="auto"/>
          </w:tcPr>
          <w:p w14:paraId="05D57FE6" w14:textId="77777777" w:rsidR="00615EF9" w:rsidRPr="00785870" w:rsidRDefault="00615EF9" w:rsidP="00615EF9">
            <w:pPr>
              <w:pStyle w:val="TAL"/>
              <w:rPr>
                <w:rFonts w:eastAsia="MS Mincho"/>
              </w:rPr>
            </w:pPr>
          </w:p>
        </w:tc>
      </w:tr>
      <w:tr w:rsidR="00615EF9" w:rsidRPr="00785870" w14:paraId="37A0A8FE" w14:textId="77777777" w:rsidTr="00615EF9">
        <w:trPr>
          <w:jc w:val="center"/>
        </w:trPr>
        <w:tc>
          <w:tcPr>
            <w:tcW w:w="4535" w:type="dxa"/>
            <w:shd w:val="clear" w:color="auto" w:fill="auto"/>
          </w:tcPr>
          <w:p w14:paraId="6FF95172"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4AB66D56" w14:textId="77777777" w:rsidR="00615EF9" w:rsidRPr="00785870" w:rsidRDefault="00615EF9" w:rsidP="00615EF9">
            <w:pPr>
              <w:pStyle w:val="TAL"/>
              <w:rPr>
                <w:lang w:eastAsia="zh-CN"/>
              </w:rPr>
            </w:pPr>
          </w:p>
        </w:tc>
        <w:tc>
          <w:tcPr>
            <w:tcW w:w="1590" w:type="dxa"/>
            <w:shd w:val="clear" w:color="auto" w:fill="auto"/>
          </w:tcPr>
          <w:p w14:paraId="538D5DDF" w14:textId="77777777" w:rsidR="00615EF9" w:rsidRPr="00785870" w:rsidRDefault="00615EF9" w:rsidP="00615EF9">
            <w:pPr>
              <w:pStyle w:val="TAL"/>
              <w:rPr>
                <w:rFonts w:eastAsia="MS Mincho"/>
              </w:rPr>
            </w:pPr>
          </w:p>
        </w:tc>
        <w:tc>
          <w:tcPr>
            <w:tcW w:w="1104" w:type="dxa"/>
            <w:shd w:val="clear" w:color="auto" w:fill="auto"/>
          </w:tcPr>
          <w:p w14:paraId="715727D9" w14:textId="77777777" w:rsidR="00615EF9" w:rsidRPr="00785870" w:rsidRDefault="00615EF9" w:rsidP="00615EF9">
            <w:pPr>
              <w:pStyle w:val="TAL"/>
              <w:rPr>
                <w:rFonts w:eastAsia="MS Mincho"/>
              </w:rPr>
            </w:pPr>
          </w:p>
        </w:tc>
      </w:tr>
      <w:tr w:rsidR="00615EF9" w:rsidRPr="00785870" w14:paraId="3E97CF80" w14:textId="77777777" w:rsidTr="00615EF9">
        <w:trPr>
          <w:jc w:val="center"/>
        </w:trPr>
        <w:tc>
          <w:tcPr>
            <w:tcW w:w="4535" w:type="dxa"/>
            <w:shd w:val="clear" w:color="auto" w:fill="auto"/>
          </w:tcPr>
          <w:p w14:paraId="297FE72D"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2AD46717" w14:textId="77777777" w:rsidR="00615EF9" w:rsidRPr="00785870" w:rsidRDefault="00615EF9" w:rsidP="00615EF9">
            <w:pPr>
              <w:pStyle w:val="TAL"/>
              <w:rPr>
                <w:lang w:eastAsia="zh-CN"/>
              </w:rPr>
            </w:pPr>
          </w:p>
        </w:tc>
        <w:tc>
          <w:tcPr>
            <w:tcW w:w="1590" w:type="dxa"/>
            <w:shd w:val="clear" w:color="auto" w:fill="auto"/>
          </w:tcPr>
          <w:p w14:paraId="3183AA9C" w14:textId="77777777" w:rsidR="00615EF9" w:rsidRPr="00785870" w:rsidRDefault="00615EF9" w:rsidP="00615EF9">
            <w:pPr>
              <w:pStyle w:val="TAL"/>
              <w:rPr>
                <w:rFonts w:eastAsia="MS Mincho"/>
              </w:rPr>
            </w:pPr>
          </w:p>
        </w:tc>
        <w:tc>
          <w:tcPr>
            <w:tcW w:w="1104" w:type="dxa"/>
            <w:shd w:val="clear" w:color="auto" w:fill="auto"/>
          </w:tcPr>
          <w:p w14:paraId="2334E091" w14:textId="77777777" w:rsidR="00615EF9" w:rsidRPr="00785870" w:rsidRDefault="00615EF9" w:rsidP="00615EF9">
            <w:pPr>
              <w:pStyle w:val="TAL"/>
              <w:rPr>
                <w:rFonts w:eastAsia="MS Mincho"/>
              </w:rPr>
            </w:pPr>
          </w:p>
        </w:tc>
      </w:tr>
      <w:tr w:rsidR="00615EF9" w:rsidRPr="00785870" w14:paraId="67FD276D" w14:textId="77777777" w:rsidTr="00615EF9">
        <w:trPr>
          <w:jc w:val="center"/>
        </w:trPr>
        <w:tc>
          <w:tcPr>
            <w:tcW w:w="4535" w:type="dxa"/>
            <w:shd w:val="clear" w:color="auto" w:fill="auto"/>
          </w:tcPr>
          <w:p w14:paraId="61003D83" w14:textId="77777777" w:rsidR="00615EF9" w:rsidRPr="00785870" w:rsidRDefault="00615EF9" w:rsidP="00615EF9">
            <w:pPr>
              <w:pStyle w:val="TAL"/>
              <w:rPr>
                <w:lang w:eastAsia="zh-CN"/>
              </w:rPr>
            </w:pPr>
            <w:r w:rsidRPr="00785870">
              <w:rPr>
                <w:lang w:eastAsia="zh-CN"/>
              </w:rPr>
              <w:t xml:space="preserve">  </w:t>
            </w:r>
            <w:r w:rsidRPr="00785870">
              <w:t>}</w:t>
            </w:r>
          </w:p>
        </w:tc>
        <w:tc>
          <w:tcPr>
            <w:tcW w:w="2377" w:type="dxa"/>
            <w:shd w:val="clear" w:color="auto" w:fill="auto"/>
          </w:tcPr>
          <w:p w14:paraId="6144A686" w14:textId="77777777" w:rsidR="00615EF9" w:rsidRPr="00785870" w:rsidRDefault="00615EF9" w:rsidP="00615EF9">
            <w:pPr>
              <w:pStyle w:val="TAL"/>
              <w:rPr>
                <w:lang w:eastAsia="zh-CN"/>
              </w:rPr>
            </w:pPr>
          </w:p>
        </w:tc>
        <w:tc>
          <w:tcPr>
            <w:tcW w:w="1590" w:type="dxa"/>
            <w:shd w:val="clear" w:color="auto" w:fill="auto"/>
          </w:tcPr>
          <w:p w14:paraId="21B55E04" w14:textId="77777777" w:rsidR="00615EF9" w:rsidRPr="00785870" w:rsidRDefault="00615EF9" w:rsidP="00615EF9">
            <w:pPr>
              <w:pStyle w:val="TAL"/>
              <w:rPr>
                <w:rFonts w:eastAsia="MS Mincho"/>
              </w:rPr>
            </w:pPr>
          </w:p>
        </w:tc>
        <w:tc>
          <w:tcPr>
            <w:tcW w:w="1104" w:type="dxa"/>
            <w:shd w:val="clear" w:color="auto" w:fill="auto"/>
          </w:tcPr>
          <w:p w14:paraId="45E4722E" w14:textId="77777777" w:rsidR="00615EF9" w:rsidRPr="00785870" w:rsidRDefault="00615EF9" w:rsidP="00615EF9">
            <w:pPr>
              <w:pStyle w:val="TAL"/>
              <w:rPr>
                <w:rFonts w:eastAsia="MS Mincho"/>
              </w:rPr>
            </w:pPr>
          </w:p>
        </w:tc>
      </w:tr>
      <w:tr w:rsidR="00615EF9" w:rsidRPr="00785870" w14:paraId="2B5CFFE4" w14:textId="77777777" w:rsidTr="00615EF9">
        <w:trPr>
          <w:jc w:val="center"/>
        </w:trPr>
        <w:tc>
          <w:tcPr>
            <w:tcW w:w="4535" w:type="dxa"/>
            <w:shd w:val="clear" w:color="auto" w:fill="auto"/>
          </w:tcPr>
          <w:p w14:paraId="75DE5CD5" w14:textId="77777777" w:rsidR="00615EF9" w:rsidRPr="00785870" w:rsidRDefault="00615EF9" w:rsidP="00615EF9">
            <w:pPr>
              <w:pStyle w:val="TAL"/>
            </w:pPr>
            <w:r w:rsidRPr="00785870">
              <w:t>}</w:t>
            </w:r>
          </w:p>
        </w:tc>
        <w:tc>
          <w:tcPr>
            <w:tcW w:w="2377" w:type="dxa"/>
            <w:shd w:val="clear" w:color="auto" w:fill="auto"/>
          </w:tcPr>
          <w:p w14:paraId="6E9C4838" w14:textId="77777777" w:rsidR="00615EF9" w:rsidRPr="00785870" w:rsidRDefault="00615EF9" w:rsidP="00615EF9">
            <w:pPr>
              <w:pStyle w:val="TAL"/>
              <w:rPr>
                <w:lang w:eastAsia="zh-CN"/>
              </w:rPr>
            </w:pPr>
          </w:p>
        </w:tc>
        <w:tc>
          <w:tcPr>
            <w:tcW w:w="1590" w:type="dxa"/>
            <w:shd w:val="clear" w:color="auto" w:fill="auto"/>
          </w:tcPr>
          <w:p w14:paraId="7C8B7B4F" w14:textId="77777777" w:rsidR="00615EF9" w:rsidRPr="00785870" w:rsidRDefault="00615EF9" w:rsidP="00615EF9">
            <w:pPr>
              <w:pStyle w:val="TAL"/>
              <w:rPr>
                <w:rFonts w:eastAsia="MS Mincho"/>
              </w:rPr>
            </w:pPr>
          </w:p>
        </w:tc>
        <w:tc>
          <w:tcPr>
            <w:tcW w:w="1104" w:type="dxa"/>
            <w:shd w:val="clear" w:color="auto" w:fill="auto"/>
          </w:tcPr>
          <w:p w14:paraId="0E06865B" w14:textId="77777777" w:rsidR="00615EF9" w:rsidRPr="00785870" w:rsidRDefault="00615EF9" w:rsidP="00615EF9">
            <w:pPr>
              <w:pStyle w:val="TAL"/>
              <w:rPr>
                <w:rFonts w:eastAsia="MS Mincho"/>
              </w:rPr>
            </w:pPr>
          </w:p>
        </w:tc>
      </w:tr>
    </w:tbl>
    <w:p w14:paraId="29D19576" w14:textId="77777777" w:rsidR="00615EF9" w:rsidRPr="00785870" w:rsidRDefault="00615EF9" w:rsidP="00615EF9">
      <w:pPr>
        <w:rPr>
          <w:lang w:eastAsia="zh-CN"/>
        </w:rPr>
      </w:pPr>
    </w:p>
    <w:p w14:paraId="685F9C38" w14:textId="77777777" w:rsidR="00615EF9" w:rsidRPr="00785870" w:rsidRDefault="00615EF9" w:rsidP="00615EF9">
      <w:pPr>
        <w:pStyle w:val="TH"/>
      </w:pPr>
      <w:r w:rsidRPr="00785870">
        <w:lastRenderedPageBreak/>
        <w:t xml:space="preserve">Table </w:t>
      </w:r>
      <w:r w:rsidRPr="00785870">
        <w:rPr>
          <w:lang w:eastAsia="zh-CN"/>
        </w:rPr>
        <w:t>15.3</w:t>
      </w:r>
      <w:r w:rsidRPr="00785870">
        <w:t>.</w:t>
      </w:r>
      <w:r w:rsidRPr="00785870">
        <w:rPr>
          <w:lang w:eastAsia="zh-CN"/>
        </w:rPr>
        <w:t>1.4.3</w:t>
      </w:r>
      <w:r w:rsidRPr="00785870">
        <w:rPr>
          <w:iCs/>
          <w:lang w:eastAsia="zh-CN"/>
        </w:rPr>
        <w:t>-9</w:t>
      </w:r>
      <w:r w:rsidRPr="00785870">
        <w:t xml:space="preserve">: LPP </w:t>
      </w:r>
      <w:proofErr w:type="spellStart"/>
      <w:r w:rsidRPr="00785870">
        <w:t>ProvideLocation</w:t>
      </w:r>
      <w:proofErr w:type="spellEnd"/>
      <w:r w:rsidRPr="0078587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5EF9" w:rsidRPr="00785870" w14:paraId="06C3F8AC" w14:textId="77777777" w:rsidTr="00615EF9">
        <w:tc>
          <w:tcPr>
            <w:tcW w:w="9738" w:type="dxa"/>
            <w:gridSpan w:val="4"/>
          </w:tcPr>
          <w:p w14:paraId="36F8EDB5" w14:textId="77777777" w:rsidR="00615EF9" w:rsidRPr="00785870" w:rsidRDefault="00615EF9" w:rsidP="00615EF9">
            <w:pPr>
              <w:pStyle w:val="TAL"/>
            </w:pPr>
            <w:r w:rsidRPr="00785870">
              <w:t>Derivation Path: 3</w:t>
            </w:r>
            <w:r w:rsidRPr="00785870">
              <w:rPr>
                <w:lang w:eastAsia="zh-CN"/>
              </w:rPr>
              <w:t>7</w:t>
            </w:r>
            <w:r w:rsidRPr="00785870">
              <w:t>.355 clause 6.</w:t>
            </w:r>
            <w:r w:rsidRPr="00785870">
              <w:rPr>
                <w:lang w:eastAsia="zh-CN"/>
              </w:rPr>
              <w:t>5.12</w:t>
            </w:r>
          </w:p>
        </w:tc>
      </w:tr>
      <w:tr w:rsidR="00615EF9" w:rsidRPr="00785870" w14:paraId="7FA25E17" w14:textId="77777777" w:rsidTr="00615EF9">
        <w:tblPrEx>
          <w:tblCellMar>
            <w:left w:w="108" w:type="dxa"/>
            <w:right w:w="108" w:type="dxa"/>
          </w:tblCellMar>
        </w:tblPrEx>
        <w:tc>
          <w:tcPr>
            <w:tcW w:w="4535" w:type="dxa"/>
          </w:tcPr>
          <w:p w14:paraId="27278FA4" w14:textId="77777777" w:rsidR="00615EF9" w:rsidRPr="00785870" w:rsidRDefault="00615EF9" w:rsidP="00615EF9">
            <w:pPr>
              <w:pStyle w:val="TAH"/>
            </w:pPr>
            <w:r w:rsidRPr="00785870">
              <w:t>Information Element</w:t>
            </w:r>
          </w:p>
        </w:tc>
        <w:tc>
          <w:tcPr>
            <w:tcW w:w="2267" w:type="dxa"/>
          </w:tcPr>
          <w:p w14:paraId="33BE400D" w14:textId="77777777" w:rsidR="00615EF9" w:rsidRPr="00785870" w:rsidRDefault="00615EF9" w:rsidP="00615EF9">
            <w:pPr>
              <w:pStyle w:val="TAH"/>
            </w:pPr>
            <w:r w:rsidRPr="00785870">
              <w:t>Value/remark</w:t>
            </w:r>
          </w:p>
        </w:tc>
        <w:tc>
          <w:tcPr>
            <w:tcW w:w="1700" w:type="dxa"/>
          </w:tcPr>
          <w:p w14:paraId="24ABF26A" w14:textId="77777777" w:rsidR="00615EF9" w:rsidRPr="00785870" w:rsidRDefault="00615EF9" w:rsidP="00615EF9">
            <w:pPr>
              <w:pStyle w:val="TAH"/>
            </w:pPr>
            <w:r w:rsidRPr="00785870">
              <w:t>Comment</w:t>
            </w:r>
          </w:p>
        </w:tc>
        <w:tc>
          <w:tcPr>
            <w:tcW w:w="1245" w:type="dxa"/>
          </w:tcPr>
          <w:p w14:paraId="737F8F1E" w14:textId="77777777" w:rsidR="00615EF9" w:rsidRPr="00785870" w:rsidRDefault="00615EF9" w:rsidP="00615EF9">
            <w:pPr>
              <w:pStyle w:val="TAH"/>
            </w:pPr>
            <w:r w:rsidRPr="00785870">
              <w:t>Condition</w:t>
            </w:r>
          </w:p>
        </w:tc>
      </w:tr>
      <w:tr w:rsidR="00615EF9" w:rsidRPr="00785870" w14:paraId="7ADB3741" w14:textId="77777777" w:rsidTr="00615EF9">
        <w:tblPrEx>
          <w:tblCellMar>
            <w:left w:w="108" w:type="dxa"/>
            <w:right w:w="108" w:type="dxa"/>
          </w:tblCellMar>
        </w:tblPrEx>
        <w:tc>
          <w:tcPr>
            <w:tcW w:w="4535" w:type="dxa"/>
          </w:tcPr>
          <w:p w14:paraId="1300A3A6" w14:textId="77777777" w:rsidR="00615EF9" w:rsidRPr="00785870" w:rsidRDefault="00615EF9" w:rsidP="00615EF9">
            <w:pPr>
              <w:pStyle w:val="TAL"/>
            </w:pPr>
            <w:r w:rsidRPr="00785870">
              <w:t>LPP-Message ::= SEQUENCE {</w:t>
            </w:r>
          </w:p>
        </w:tc>
        <w:tc>
          <w:tcPr>
            <w:tcW w:w="2267" w:type="dxa"/>
          </w:tcPr>
          <w:p w14:paraId="1A92E48F" w14:textId="77777777" w:rsidR="00615EF9" w:rsidRPr="00785870" w:rsidRDefault="00615EF9" w:rsidP="00615EF9">
            <w:pPr>
              <w:pStyle w:val="TAL"/>
            </w:pPr>
          </w:p>
        </w:tc>
        <w:tc>
          <w:tcPr>
            <w:tcW w:w="1700" w:type="dxa"/>
          </w:tcPr>
          <w:p w14:paraId="1056FFD8" w14:textId="77777777" w:rsidR="00615EF9" w:rsidRPr="00785870" w:rsidRDefault="00615EF9" w:rsidP="00615EF9">
            <w:pPr>
              <w:pStyle w:val="TAL"/>
            </w:pPr>
          </w:p>
        </w:tc>
        <w:tc>
          <w:tcPr>
            <w:tcW w:w="1245" w:type="dxa"/>
          </w:tcPr>
          <w:p w14:paraId="74A1B64A" w14:textId="77777777" w:rsidR="00615EF9" w:rsidRPr="00785870" w:rsidRDefault="00615EF9" w:rsidP="00615EF9">
            <w:pPr>
              <w:pStyle w:val="TAL"/>
            </w:pPr>
          </w:p>
        </w:tc>
      </w:tr>
      <w:tr w:rsidR="00615EF9" w:rsidRPr="00785870" w14:paraId="771E26DC" w14:textId="77777777" w:rsidTr="00615EF9">
        <w:tblPrEx>
          <w:tblCellMar>
            <w:left w:w="108" w:type="dxa"/>
            <w:right w:w="108" w:type="dxa"/>
          </w:tblCellMar>
        </w:tblPrEx>
        <w:tc>
          <w:tcPr>
            <w:tcW w:w="4535" w:type="dxa"/>
          </w:tcPr>
          <w:p w14:paraId="46E3BAEA" w14:textId="77777777" w:rsidR="00615EF9" w:rsidRPr="00785870" w:rsidRDefault="00615EF9" w:rsidP="00615EF9">
            <w:pPr>
              <w:pStyle w:val="TAL"/>
            </w:pPr>
            <w:r w:rsidRPr="00785870">
              <w:t xml:space="preserve"> </w:t>
            </w:r>
            <w:proofErr w:type="spellStart"/>
            <w:r w:rsidRPr="00785870">
              <w:t>transactionID</w:t>
            </w:r>
            <w:proofErr w:type="spellEnd"/>
            <w:r w:rsidRPr="00785870">
              <w:t xml:space="preserve"> SEQUENCE {</w:t>
            </w:r>
          </w:p>
        </w:tc>
        <w:tc>
          <w:tcPr>
            <w:tcW w:w="2267" w:type="dxa"/>
          </w:tcPr>
          <w:p w14:paraId="2986780E" w14:textId="77777777" w:rsidR="00615EF9" w:rsidRPr="00785870" w:rsidRDefault="00615EF9" w:rsidP="00615EF9">
            <w:pPr>
              <w:pStyle w:val="TAL"/>
            </w:pPr>
          </w:p>
        </w:tc>
        <w:tc>
          <w:tcPr>
            <w:tcW w:w="1700" w:type="dxa"/>
          </w:tcPr>
          <w:p w14:paraId="26B86AC8" w14:textId="77777777" w:rsidR="00615EF9" w:rsidRPr="00785870" w:rsidRDefault="00615EF9" w:rsidP="00615EF9">
            <w:pPr>
              <w:pStyle w:val="TAL"/>
            </w:pPr>
          </w:p>
        </w:tc>
        <w:tc>
          <w:tcPr>
            <w:tcW w:w="1245" w:type="dxa"/>
          </w:tcPr>
          <w:p w14:paraId="0BE54F41" w14:textId="77777777" w:rsidR="00615EF9" w:rsidRPr="00785870" w:rsidRDefault="00615EF9" w:rsidP="00615EF9">
            <w:pPr>
              <w:pStyle w:val="TAL"/>
            </w:pPr>
          </w:p>
        </w:tc>
      </w:tr>
      <w:tr w:rsidR="00615EF9" w:rsidRPr="00785870" w14:paraId="1F7A3E0B" w14:textId="77777777" w:rsidTr="00615EF9">
        <w:tblPrEx>
          <w:tblCellMar>
            <w:left w:w="108" w:type="dxa"/>
            <w:right w:w="108" w:type="dxa"/>
          </w:tblCellMar>
        </w:tblPrEx>
        <w:tc>
          <w:tcPr>
            <w:tcW w:w="4535" w:type="dxa"/>
          </w:tcPr>
          <w:p w14:paraId="5AC5B33E" w14:textId="77777777" w:rsidR="00615EF9" w:rsidRPr="00785870" w:rsidRDefault="00615EF9" w:rsidP="00615EF9">
            <w:pPr>
              <w:pStyle w:val="TAL"/>
            </w:pPr>
            <w:r w:rsidRPr="00785870">
              <w:t xml:space="preserve">      initiator</w:t>
            </w:r>
          </w:p>
        </w:tc>
        <w:tc>
          <w:tcPr>
            <w:tcW w:w="2267" w:type="dxa"/>
          </w:tcPr>
          <w:p w14:paraId="6D7A2BF6" w14:textId="77777777" w:rsidR="00615EF9" w:rsidRPr="00785870" w:rsidRDefault="00615EF9" w:rsidP="00615EF9">
            <w:pPr>
              <w:pStyle w:val="TAL"/>
            </w:pPr>
            <w:proofErr w:type="spellStart"/>
            <w:r w:rsidRPr="00785870">
              <w:t>locationServer</w:t>
            </w:r>
            <w:proofErr w:type="spellEnd"/>
          </w:p>
        </w:tc>
        <w:tc>
          <w:tcPr>
            <w:tcW w:w="1700" w:type="dxa"/>
          </w:tcPr>
          <w:p w14:paraId="02F55F6D" w14:textId="77777777" w:rsidR="00615EF9" w:rsidRPr="00785870" w:rsidRDefault="00615EF9" w:rsidP="00615EF9">
            <w:pPr>
              <w:pStyle w:val="TAL"/>
            </w:pPr>
          </w:p>
        </w:tc>
        <w:tc>
          <w:tcPr>
            <w:tcW w:w="1245" w:type="dxa"/>
          </w:tcPr>
          <w:p w14:paraId="1A5A9105" w14:textId="77777777" w:rsidR="00615EF9" w:rsidRPr="00785870" w:rsidRDefault="00615EF9" w:rsidP="00615EF9">
            <w:pPr>
              <w:pStyle w:val="TAL"/>
            </w:pPr>
          </w:p>
        </w:tc>
      </w:tr>
      <w:tr w:rsidR="00615EF9" w:rsidRPr="00785870" w14:paraId="6894F693" w14:textId="77777777" w:rsidTr="00615EF9">
        <w:tblPrEx>
          <w:tblCellMar>
            <w:left w:w="108" w:type="dxa"/>
            <w:right w:w="108" w:type="dxa"/>
          </w:tblCellMar>
        </w:tblPrEx>
        <w:tc>
          <w:tcPr>
            <w:tcW w:w="4535" w:type="dxa"/>
          </w:tcPr>
          <w:p w14:paraId="2FAAF294" w14:textId="77777777" w:rsidR="00615EF9" w:rsidRPr="00785870" w:rsidRDefault="00615EF9" w:rsidP="00615EF9">
            <w:pPr>
              <w:pStyle w:val="TAL"/>
            </w:pPr>
            <w:r w:rsidRPr="00785870">
              <w:t xml:space="preserve">      </w:t>
            </w:r>
            <w:proofErr w:type="spellStart"/>
            <w:r w:rsidRPr="00785870">
              <w:t>transactionNumber</w:t>
            </w:r>
            <w:proofErr w:type="spellEnd"/>
          </w:p>
        </w:tc>
        <w:tc>
          <w:tcPr>
            <w:tcW w:w="2267" w:type="dxa"/>
          </w:tcPr>
          <w:p w14:paraId="4C28F5A6" w14:textId="77777777" w:rsidR="00615EF9" w:rsidRPr="00785870" w:rsidRDefault="00615EF9" w:rsidP="00615EF9">
            <w:pPr>
              <w:pStyle w:val="TAL"/>
            </w:pPr>
            <w:r w:rsidRPr="00785870">
              <w:t>1</w:t>
            </w:r>
          </w:p>
        </w:tc>
        <w:tc>
          <w:tcPr>
            <w:tcW w:w="1700" w:type="dxa"/>
          </w:tcPr>
          <w:p w14:paraId="5A64D1FF" w14:textId="77777777" w:rsidR="00615EF9" w:rsidRPr="00785870" w:rsidRDefault="00615EF9" w:rsidP="00615EF9">
            <w:pPr>
              <w:pStyle w:val="TAL"/>
            </w:pPr>
          </w:p>
        </w:tc>
        <w:tc>
          <w:tcPr>
            <w:tcW w:w="1245" w:type="dxa"/>
          </w:tcPr>
          <w:p w14:paraId="68D904AB" w14:textId="77777777" w:rsidR="00615EF9" w:rsidRPr="00785870" w:rsidRDefault="00615EF9" w:rsidP="00615EF9">
            <w:pPr>
              <w:pStyle w:val="TAL"/>
            </w:pPr>
          </w:p>
        </w:tc>
      </w:tr>
      <w:tr w:rsidR="00615EF9" w:rsidRPr="00785870" w14:paraId="4720F7FD" w14:textId="77777777" w:rsidTr="00615EF9">
        <w:tblPrEx>
          <w:tblCellMar>
            <w:left w:w="108" w:type="dxa"/>
            <w:right w:w="108" w:type="dxa"/>
          </w:tblCellMar>
        </w:tblPrEx>
        <w:tc>
          <w:tcPr>
            <w:tcW w:w="4535" w:type="dxa"/>
          </w:tcPr>
          <w:p w14:paraId="35C4592B" w14:textId="77777777" w:rsidR="00615EF9" w:rsidRPr="00785870" w:rsidRDefault="00615EF9" w:rsidP="00615EF9">
            <w:pPr>
              <w:pStyle w:val="TAL"/>
            </w:pPr>
            <w:r w:rsidRPr="00785870">
              <w:t xml:space="preserve"> }</w:t>
            </w:r>
          </w:p>
        </w:tc>
        <w:tc>
          <w:tcPr>
            <w:tcW w:w="2267" w:type="dxa"/>
          </w:tcPr>
          <w:p w14:paraId="489D9273" w14:textId="77777777" w:rsidR="00615EF9" w:rsidRPr="00785870" w:rsidRDefault="00615EF9" w:rsidP="00615EF9">
            <w:pPr>
              <w:pStyle w:val="TAL"/>
            </w:pPr>
          </w:p>
        </w:tc>
        <w:tc>
          <w:tcPr>
            <w:tcW w:w="1700" w:type="dxa"/>
          </w:tcPr>
          <w:p w14:paraId="600818B9" w14:textId="77777777" w:rsidR="00615EF9" w:rsidRPr="00785870" w:rsidRDefault="00615EF9" w:rsidP="00615EF9">
            <w:pPr>
              <w:pStyle w:val="TAL"/>
            </w:pPr>
          </w:p>
        </w:tc>
        <w:tc>
          <w:tcPr>
            <w:tcW w:w="1245" w:type="dxa"/>
          </w:tcPr>
          <w:p w14:paraId="31A94DF8" w14:textId="77777777" w:rsidR="00615EF9" w:rsidRPr="00785870" w:rsidRDefault="00615EF9" w:rsidP="00615EF9">
            <w:pPr>
              <w:pStyle w:val="TAL"/>
            </w:pPr>
          </w:p>
        </w:tc>
      </w:tr>
      <w:tr w:rsidR="00615EF9" w:rsidRPr="00785870" w14:paraId="5FBA6271" w14:textId="77777777" w:rsidTr="00615EF9">
        <w:tblPrEx>
          <w:tblCellMar>
            <w:left w:w="108" w:type="dxa"/>
            <w:right w:w="108" w:type="dxa"/>
          </w:tblCellMar>
        </w:tblPrEx>
        <w:tc>
          <w:tcPr>
            <w:tcW w:w="4535" w:type="dxa"/>
          </w:tcPr>
          <w:p w14:paraId="56D67708" w14:textId="77777777" w:rsidR="00615EF9" w:rsidRPr="00785870" w:rsidRDefault="00615EF9" w:rsidP="00615EF9">
            <w:pPr>
              <w:pStyle w:val="TAL"/>
            </w:pPr>
            <w:r w:rsidRPr="00785870">
              <w:t xml:space="preserve"> </w:t>
            </w:r>
            <w:proofErr w:type="spellStart"/>
            <w:r w:rsidRPr="00785870">
              <w:t>endTransaction</w:t>
            </w:r>
            <w:proofErr w:type="spellEnd"/>
          </w:p>
        </w:tc>
        <w:tc>
          <w:tcPr>
            <w:tcW w:w="2267" w:type="dxa"/>
          </w:tcPr>
          <w:p w14:paraId="7CA14ABD" w14:textId="77777777" w:rsidR="00615EF9" w:rsidRPr="00785870" w:rsidRDefault="00615EF9" w:rsidP="00615EF9">
            <w:pPr>
              <w:pStyle w:val="TAL"/>
            </w:pPr>
            <w:r w:rsidRPr="00785870">
              <w:t>TRUE</w:t>
            </w:r>
          </w:p>
        </w:tc>
        <w:tc>
          <w:tcPr>
            <w:tcW w:w="1700" w:type="dxa"/>
          </w:tcPr>
          <w:p w14:paraId="52BD36E2" w14:textId="77777777" w:rsidR="00615EF9" w:rsidRPr="00785870" w:rsidRDefault="00615EF9" w:rsidP="00615EF9">
            <w:pPr>
              <w:pStyle w:val="TAL"/>
            </w:pPr>
          </w:p>
        </w:tc>
        <w:tc>
          <w:tcPr>
            <w:tcW w:w="1245" w:type="dxa"/>
          </w:tcPr>
          <w:p w14:paraId="3FEF7077" w14:textId="77777777" w:rsidR="00615EF9" w:rsidRPr="00785870" w:rsidRDefault="00615EF9" w:rsidP="00615EF9">
            <w:pPr>
              <w:pStyle w:val="TAL"/>
            </w:pPr>
          </w:p>
        </w:tc>
      </w:tr>
      <w:tr w:rsidR="00615EF9" w:rsidRPr="00785870" w14:paraId="44ECF375" w14:textId="77777777" w:rsidTr="00615EF9">
        <w:tblPrEx>
          <w:tblCellMar>
            <w:left w:w="108" w:type="dxa"/>
            <w:right w:w="108" w:type="dxa"/>
          </w:tblCellMar>
        </w:tblPrEx>
        <w:tc>
          <w:tcPr>
            <w:tcW w:w="4535" w:type="dxa"/>
          </w:tcPr>
          <w:p w14:paraId="0C5F6165" w14:textId="77777777" w:rsidR="00615EF9" w:rsidRPr="00785870" w:rsidRDefault="00615EF9" w:rsidP="00615EF9">
            <w:pPr>
              <w:pStyle w:val="TAL"/>
            </w:pPr>
            <w:r w:rsidRPr="00785870">
              <w:t xml:space="preserve"> </w:t>
            </w:r>
            <w:proofErr w:type="spellStart"/>
            <w:r w:rsidRPr="00785870">
              <w:t>sequenceNumber</w:t>
            </w:r>
            <w:proofErr w:type="spellEnd"/>
          </w:p>
        </w:tc>
        <w:tc>
          <w:tcPr>
            <w:tcW w:w="2267" w:type="dxa"/>
          </w:tcPr>
          <w:p w14:paraId="42281916" w14:textId="77777777" w:rsidR="00615EF9" w:rsidRPr="00785870" w:rsidRDefault="00615EF9" w:rsidP="00615EF9">
            <w:pPr>
              <w:pStyle w:val="TAL"/>
            </w:pPr>
            <w:r w:rsidRPr="00785870">
              <w:t>(0..255)</w:t>
            </w:r>
          </w:p>
        </w:tc>
        <w:tc>
          <w:tcPr>
            <w:tcW w:w="1700" w:type="dxa"/>
          </w:tcPr>
          <w:p w14:paraId="17574014" w14:textId="77777777" w:rsidR="00615EF9" w:rsidRPr="00785870" w:rsidRDefault="00615EF9" w:rsidP="00615EF9">
            <w:pPr>
              <w:pStyle w:val="TAL"/>
            </w:pPr>
          </w:p>
        </w:tc>
        <w:tc>
          <w:tcPr>
            <w:tcW w:w="1245" w:type="dxa"/>
          </w:tcPr>
          <w:p w14:paraId="09420600" w14:textId="77777777" w:rsidR="00615EF9" w:rsidRPr="00785870" w:rsidRDefault="00615EF9" w:rsidP="00615EF9">
            <w:pPr>
              <w:pStyle w:val="TAL"/>
            </w:pPr>
          </w:p>
        </w:tc>
      </w:tr>
      <w:tr w:rsidR="00615EF9" w:rsidRPr="00785870" w14:paraId="3D09047F" w14:textId="77777777" w:rsidTr="00615EF9">
        <w:tblPrEx>
          <w:tblCellMar>
            <w:left w:w="108" w:type="dxa"/>
            <w:right w:w="108" w:type="dxa"/>
          </w:tblCellMar>
        </w:tblPrEx>
        <w:tc>
          <w:tcPr>
            <w:tcW w:w="4535" w:type="dxa"/>
          </w:tcPr>
          <w:p w14:paraId="5144B7F4" w14:textId="77777777" w:rsidR="00615EF9" w:rsidRPr="00785870" w:rsidRDefault="00615EF9" w:rsidP="00615EF9">
            <w:pPr>
              <w:pStyle w:val="TAL"/>
            </w:pPr>
            <w:r w:rsidRPr="00785870">
              <w:t xml:space="preserve"> acknowledgement </w:t>
            </w:r>
          </w:p>
        </w:tc>
        <w:tc>
          <w:tcPr>
            <w:tcW w:w="2267" w:type="dxa"/>
          </w:tcPr>
          <w:p w14:paraId="5451ED6C" w14:textId="77777777" w:rsidR="00615EF9" w:rsidRPr="00785870" w:rsidRDefault="00615EF9" w:rsidP="00615EF9">
            <w:pPr>
              <w:pStyle w:val="TAL"/>
            </w:pPr>
          </w:p>
        </w:tc>
        <w:tc>
          <w:tcPr>
            <w:tcW w:w="1700" w:type="dxa"/>
          </w:tcPr>
          <w:p w14:paraId="660E23A5" w14:textId="77777777" w:rsidR="00615EF9" w:rsidRPr="00785870" w:rsidRDefault="00615EF9" w:rsidP="00615EF9">
            <w:pPr>
              <w:pStyle w:val="TAL"/>
            </w:pPr>
          </w:p>
        </w:tc>
        <w:tc>
          <w:tcPr>
            <w:tcW w:w="1245" w:type="dxa"/>
          </w:tcPr>
          <w:p w14:paraId="477A61DC" w14:textId="77777777" w:rsidR="00615EF9" w:rsidRPr="00785870" w:rsidRDefault="00615EF9" w:rsidP="00615EF9">
            <w:pPr>
              <w:pStyle w:val="TAL"/>
            </w:pPr>
          </w:p>
        </w:tc>
      </w:tr>
      <w:tr w:rsidR="00615EF9" w:rsidRPr="00785870" w14:paraId="52660559" w14:textId="77777777" w:rsidTr="00615EF9">
        <w:tblPrEx>
          <w:tblCellMar>
            <w:left w:w="108" w:type="dxa"/>
            <w:right w:w="108" w:type="dxa"/>
          </w:tblCellMar>
        </w:tblPrEx>
        <w:tc>
          <w:tcPr>
            <w:tcW w:w="4535" w:type="dxa"/>
          </w:tcPr>
          <w:p w14:paraId="1DFE523B" w14:textId="77777777" w:rsidR="00615EF9" w:rsidRPr="00785870" w:rsidRDefault="00615EF9" w:rsidP="00615EF9">
            <w:pPr>
              <w:pStyle w:val="TAL"/>
            </w:pPr>
            <w:r w:rsidRPr="00785870">
              <w:t xml:space="preserve"> </w:t>
            </w:r>
            <w:proofErr w:type="spellStart"/>
            <w:r w:rsidRPr="00785870">
              <w:t>lpp-MessageBody</w:t>
            </w:r>
            <w:proofErr w:type="spellEnd"/>
            <w:r w:rsidRPr="00785870">
              <w:t xml:space="preserve"> CHOICE {</w:t>
            </w:r>
          </w:p>
        </w:tc>
        <w:tc>
          <w:tcPr>
            <w:tcW w:w="2267" w:type="dxa"/>
          </w:tcPr>
          <w:p w14:paraId="40A56FF5" w14:textId="77777777" w:rsidR="00615EF9" w:rsidRPr="00785870" w:rsidRDefault="00615EF9" w:rsidP="00615EF9">
            <w:pPr>
              <w:pStyle w:val="TAL"/>
            </w:pPr>
          </w:p>
        </w:tc>
        <w:tc>
          <w:tcPr>
            <w:tcW w:w="1700" w:type="dxa"/>
          </w:tcPr>
          <w:p w14:paraId="25C4F1A2" w14:textId="77777777" w:rsidR="00615EF9" w:rsidRPr="00785870" w:rsidRDefault="00615EF9" w:rsidP="00615EF9">
            <w:pPr>
              <w:pStyle w:val="TAL"/>
            </w:pPr>
          </w:p>
        </w:tc>
        <w:tc>
          <w:tcPr>
            <w:tcW w:w="1245" w:type="dxa"/>
          </w:tcPr>
          <w:p w14:paraId="0F768F59" w14:textId="77777777" w:rsidR="00615EF9" w:rsidRPr="00785870" w:rsidRDefault="00615EF9" w:rsidP="00615EF9">
            <w:pPr>
              <w:pStyle w:val="TAL"/>
            </w:pPr>
          </w:p>
        </w:tc>
      </w:tr>
      <w:tr w:rsidR="00615EF9" w:rsidRPr="00785870" w14:paraId="2CAACFFA" w14:textId="77777777" w:rsidTr="00615EF9">
        <w:tblPrEx>
          <w:tblCellMar>
            <w:left w:w="108" w:type="dxa"/>
            <w:right w:w="108" w:type="dxa"/>
          </w:tblCellMar>
        </w:tblPrEx>
        <w:tc>
          <w:tcPr>
            <w:tcW w:w="4535" w:type="dxa"/>
          </w:tcPr>
          <w:p w14:paraId="2EE81421" w14:textId="77777777" w:rsidR="00615EF9" w:rsidRPr="00785870" w:rsidRDefault="00615EF9" w:rsidP="00615EF9">
            <w:pPr>
              <w:pStyle w:val="TAL"/>
            </w:pPr>
            <w:r w:rsidRPr="00785870">
              <w:t xml:space="preserve">  c1 CHOICE {</w:t>
            </w:r>
          </w:p>
        </w:tc>
        <w:tc>
          <w:tcPr>
            <w:tcW w:w="2267" w:type="dxa"/>
          </w:tcPr>
          <w:p w14:paraId="185905F1" w14:textId="77777777" w:rsidR="00615EF9" w:rsidRPr="00785870" w:rsidRDefault="00615EF9" w:rsidP="00615EF9">
            <w:pPr>
              <w:pStyle w:val="TAL"/>
            </w:pPr>
          </w:p>
        </w:tc>
        <w:tc>
          <w:tcPr>
            <w:tcW w:w="1700" w:type="dxa"/>
          </w:tcPr>
          <w:p w14:paraId="2A459AC3" w14:textId="77777777" w:rsidR="00615EF9" w:rsidRPr="00785870" w:rsidRDefault="00615EF9" w:rsidP="00615EF9">
            <w:pPr>
              <w:pStyle w:val="TAL"/>
            </w:pPr>
          </w:p>
        </w:tc>
        <w:tc>
          <w:tcPr>
            <w:tcW w:w="1245" w:type="dxa"/>
          </w:tcPr>
          <w:p w14:paraId="4B4EE4C2" w14:textId="77777777" w:rsidR="00615EF9" w:rsidRPr="00785870" w:rsidRDefault="00615EF9" w:rsidP="00615EF9">
            <w:pPr>
              <w:pStyle w:val="TAL"/>
            </w:pPr>
          </w:p>
        </w:tc>
      </w:tr>
      <w:tr w:rsidR="00615EF9" w:rsidRPr="00785870" w14:paraId="00361B71" w14:textId="77777777" w:rsidTr="00615EF9">
        <w:tblPrEx>
          <w:tblCellMar>
            <w:left w:w="108" w:type="dxa"/>
            <w:right w:w="108" w:type="dxa"/>
          </w:tblCellMar>
        </w:tblPrEx>
        <w:tc>
          <w:tcPr>
            <w:tcW w:w="4535" w:type="dxa"/>
          </w:tcPr>
          <w:p w14:paraId="2FF97A12" w14:textId="77777777" w:rsidR="00615EF9" w:rsidRPr="00785870" w:rsidRDefault="00615EF9" w:rsidP="00615EF9">
            <w:pPr>
              <w:pStyle w:val="TAL"/>
            </w:pPr>
            <w:r w:rsidRPr="00785870">
              <w:t xml:space="preserve">   </w:t>
            </w:r>
            <w:proofErr w:type="spellStart"/>
            <w:r w:rsidRPr="00785870">
              <w:t>provideLocationInformation</w:t>
            </w:r>
            <w:proofErr w:type="spellEnd"/>
            <w:r w:rsidRPr="00785870">
              <w:t xml:space="preserve"> SEQUENCE {</w:t>
            </w:r>
          </w:p>
        </w:tc>
        <w:tc>
          <w:tcPr>
            <w:tcW w:w="2267" w:type="dxa"/>
          </w:tcPr>
          <w:p w14:paraId="10CCCCA0" w14:textId="77777777" w:rsidR="00615EF9" w:rsidRPr="00785870" w:rsidRDefault="00615EF9" w:rsidP="00615EF9">
            <w:pPr>
              <w:pStyle w:val="TAL"/>
            </w:pPr>
          </w:p>
        </w:tc>
        <w:tc>
          <w:tcPr>
            <w:tcW w:w="1700" w:type="dxa"/>
          </w:tcPr>
          <w:p w14:paraId="1BD2BF90" w14:textId="77777777" w:rsidR="00615EF9" w:rsidRPr="00785870" w:rsidRDefault="00615EF9" w:rsidP="00615EF9">
            <w:pPr>
              <w:pStyle w:val="TAL"/>
            </w:pPr>
          </w:p>
        </w:tc>
        <w:tc>
          <w:tcPr>
            <w:tcW w:w="1245" w:type="dxa"/>
          </w:tcPr>
          <w:p w14:paraId="7F0BBBF1" w14:textId="77777777" w:rsidR="00615EF9" w:rsidRPr="00785870" w:rsidRDefault="00615EF9" w:rsidP="00615EF9">
            <w:pPr>
              <w:pStyle w:val="TAL"/>
            </w:pPr>
          </w:p>
        </w:tc>
      </w:tr>
      <w:tr w:rsidR="00615EF9" w:rsidRPr="00785870" w14:paraId="16ACFBB9" w14:textId="77777777" w:rsidTr="00615EF9">
        <w:tblPrEx>
          <w:tblCellMar>
            <w:left w:w="108" w:type="dxa"/>
            <w:right w:w="108" w:type="dxa"/>
          </w:tblCellMar>
        </w:tblPrEx>
        <w:tc>
          <w:tcPr>
            <w:tcW w:w="4535" w:type="dxa"/>
          </w:tcPr>
          <w:p w14:paraId="36C78083" w14:textId="77777777" w:rsidR="00615EF9" w:rsidRPr="00785870" w:rsidRDefault="00615EF9" w:rsidP="00615EF9">
            <w:pPr>
              <w:pStyle w:val="TAL"/>
            </w:pPr>
            <w:r w:rsidRPr="00785870">
              <w:t xml:space="preserve">     </w:t>
            </w:r>
            <w:proofErr w:type="spellStart"/>
            <w:r w:rsidRPr="00785870">
              <w:t>criticalExtensions</w:t>
            </w:r>
            <w:proofErr w:type="spellEnd"/>
            <w:r w:rsidRPr="00785870">
              <w:t xml:space="preserve"> CHOICE {</w:t>
            </w:r>
          </w:p>
        </w:tc>
        <w:tc>
          <w:tcPr>
            <w:tcW w:w="2267" w:type="dxa"/>
          </w:tcPr>
          <w:p w14:paraId="1E99FFDA" w14:textId="77777777" w:rsidR="00615EF9" w:rsidRPr="00785870" w:rsidRDefault="00615EF9" w:rsidP="00615EF9">
            <w:pPr>
              <w:pStyle w:val="TAL"/>
            </w:pPr>
          </w:p>
        </w:tc>
        <w:tc>
          <w:tcPr>
            <w:tcW w:w="1700" w:type="dxa"/>
          </w:tcPr>
          <w:p w14:paraId="14F92364" w14:textId="77777777" w:rsidR="00615EF9" w:rsidRPr="00785870" w:rsidRDefault="00615EF9" w:rsidP="00615EF9">
            <w:pPr>
              <w:pStyle w:val="TAL"/>
            </w:pPr>
          </w:p>
        </w:tc>
        <w:tc>
          <w:tcPr>
            <w:tcW w:w="1245" w:type="dxa"/>
          </w:tcPr>
          <w:p w14:paraId="34CF7AF6" w14:textId="77777777" w:rsidR="00615EF9" w:rsidRPr="00785870" w:rsidRDefault="00615EF9" w:rsidP="00615EF9">
            <w:pPr>
              <w:pStyle w:val="TAL"/>
            </w:pPr>
          </w:p>
        </w:tc>
      </w:tr>
      <w:tr w:rsidR="00615EF9" w:rsidRPr="00785870" w14:paraId="3D6F5BEA" w14:textId="77777777" w:rsidTr="00615EF9">
        <w:tblPrEx>
          <w:tblCellMar>
            <w:left w:w="108" w:type="dxa"/>
            <w:right w:w="108" w:type="dxa"/>
          </w:tblCellMar>
        </w:tblPrEx>
        <w:tc>
          <w:tcPr>
            <w:tcW w:w="4535" w:type="dxa"/>
          </w:tcPr>
          <w:p w14:paraId="05419F35" w14:textId="77777777" w:rsidR="00615EF9" w:rsidRPr="00785870" w:rsidRDefault="00615EF9" w:rsidP="00615EF9">
            <w:pPr>
              <w:pStyle w:val="TAL"/>
            </w:pPr>
            <w:r w:rsidRPr="00785870">
              <w:t xml:space="preserve">        c1 CHOICE {</w:t>
            </w:r>
          </w:p>
        </w:tc>
        <w:tc>
          <w:tcPr>
            <w:tcW w:w="2267" w:type="dxa"/>
          </w:tcPr>
          <w:p w14:paraId="4185742B" w14:textId="77777777" w:rsidR="00615EF9" w:rsidRPr="00785870" w:rsidRDefault="00615EF9" w:rsidP="00615EF9">
            <w:pPr>
              <w:pStyle w:val="TAL"/>
            </w:pPr>
          </w:p>
        </w:tc>
        <w:tc>
          <w:tcPr>
            <w:tcW w:w="1700" w:type="dxa"/>
          </w:tcPr>
          <w:p w14:paraId="37C66D23" w14:textId="77777777" w:rsidR="00615EF9" w:rsidRPr="00785870" w:rsidRDefault="00615EF9" w:rsidP="00615EF9">
            <w:pPr>
              <w:pStyle w:val="TAL"/>
            </w:pPr>
          </w:p>
        </w:tc>
        <w:tc>
          <w:tcPr>
            <w:tcW w:w="1245" w:type="dxa"/>
          </w:tcPr>
          <w:p w14:paraId="5255B78C" w14:textId="77777777" w:rsidR="00615EF9" w:rsidRPr="00785870" w:rsidRDefault="00615EF9" w:rsidP="00615EF9">
            <w:pPr>
              <w:pStyle w:val="TAL"/>
            </w:pPr>
          </w:p>
        </w:tc>
      </w:tr>
      <w:tr w:rsidR="00615EF9" w:rsidRPr="00785870" w14:paraId="33B9AB57" w14:textId="77777777" w:rsidTr="00615EF9">
        <w:tblPrEx>
          <w:tblCellMar>
            <w:left w:w="108" w:type="dxa"/>
            <w:right w:w="108" w:type="dxa"/>
          </w:tblCellMar>
        </w:tblPrEx>
        <w:tc>
          <w:tcPr>
            <w:tcW w:w="4535" w:type="dxa"/>
          </w:tcPr>
          <w:p w14:paraId="7425E29E" w14:textId="77777777" w:rsidR="00615EF9" w:rsidRPr="00785870" w:rsidRDefault="00615EF9" w:rsidP="00615EF9">
            <w:pPr>
              <w:pStyle w:val="TAL"/>
            </w:pPr>
            <w:r w:rsidRPr="00785870">
              <w:t xml:space="preserve">             provideLocationInformation-r9 SEQUENCE {</w:t>
            </w:r>
          </w:p>
        </w:tc>
        <w:tc>
          <w:tcPr>
            <w:tcW w:w="2267" w:type="dxa"/>
          </w:tcPr>
          <w:p w14:paraId="6C73B398" w14:textId="77777777" w:rsidR="00615EF9" w:rsidRPr="00785870" w:rsidRDefault="00615EF9" w:rsidP="00615EF9">
            <w:pPr>
              <w:pStyle w:val="TAL"/>
            </w:pPr>
          </w:p>
        </w:tc>
        <w:tc>
          <w:tcPr>
            <w:tcW w:w="1700" w:type="dxa"/>
          </w:tcPr>
          <w:p w14:paraId="2DBDB326" w14:textId="77777777" w:rsidR="00615EF9" w:rsidRPr="00785870" w:rsidRDefault="00615EF9" w:rsidP="00615EF9">
            <w:pPr>
              <w:pStyle w:val="TAL"/>
            </w:pPr>
          </w:p>
        </w:tc>
        <w:tc>
          <w:tcPr>
            <w:tcW w:w="1245" w:type="dxa"/>
          </w:tcPr>
          <w:p w14:paraId="618E860E" w14:textId="77777777" w:rsidR="00615EF9" w:rsidRPr="00785870" w:rsidRDefault="00615EF9" w:rsidP="00615EF9">
            <w:pPr>
              <w:pStyle w:val="TAL"/>
            </w:pPr>
          </w:p>
        </w:tc>
      </w:tr>
      <w:tr w:rsidR="00615EF9" w:rsidRPr="00785870" w14:paraId="70005068" w14:textId="77777777" w:rsidTr="00615EF9">
        <w:tblPrEx>
          <w:tblCellMar>
            <w:left w:w="108" w:type="dxa"/>
            <w:right w:w="108" w:type="dxa"/>
          </w:tblCellMar>
        </w:tblPrEx>
        <w:tc>
          <w:tcPr>
            <w:tcW w:w="4535" w:type="dxa"/>
          </w:tcPr>
          <w:p w14:paraId="74EF03CA" w14:textId="77777777" w:rsidR="00615EF9" w:rsidRPr="00785870" w:rsidRDefault="00615EF9" w:rsidP="00615EF9">
            <w:pPr>
              <w:pStyle w:val="TAL"/>
            </w:pPr>
            <w:r w:rsidRPr="00785870">
              <w:t xml:space="preserve">               </w:t>
            </w:r>
            <w:proofErr w:type="spellStart"/>
            <w:r w:rsidRPr="00785870">
              <w:t>commonIEsProvideLocationInformation</w:t>
            </w:r>
            <w:proofErr w:type="spellEnd"/>
          </w:p>
        </w:tc>
        <w:tc>
          <w:tcPr>
            <w:tcW w:w="2267" w:type="dxa"/>
          </w:tcPr>
          <w:p w14:paraId="10715EC3" w14:textId="77777777" w:rsidR="00615EF9" w:rsidRPr="00785870" w:rsidRDefault="00615EF9" w:rsidP="00615EF9">
            <w:pPr>
              <w:pStyle w:val="TAL"/>
            </w:pPr>
            <w:r w:rsidRPr="00785870">
              <w:t>Not present.</w:t>
            </w:r>
          </w:p>
        </w:tc>
        <w:tc>
          <w:tcPr>
            <w:tcW w:w="1700" w:type="dxa"/>
          </w:tcPr>
          <w:p w14:paraId="684D1469" w14:textId="77777777" w:rsidR="00615EF9" w:rsidRPr="00785870" w:rsidRDefault="00615EF9" w:rsidP="00615EF9">
            <w:pPr>
              <w:pStyle w:val="TAL"/>
            </w:pPr>
          </w:p>
        </w:tc>
        <w:tc>
          <w:tcPr>
            <w:tcW w:w="1245" w:type="dxa"/>
          </w:tcPr>
          <w:p w14:paraId="7014FB79" w14:textId="77777777" w:rsidR="00615EF9" w:rsidRPr="00785870" w:rsidRDefault="00615EF9" w:rsidP="00615EF9">
            <w:pPr>
              <w:pStyle w:val="TAL"/>
            </w:pPr>
          </w:p>
        </w:tc>
      </w:tr>
      <w:tr w:rsidR="00615EF9" w:rsidRPr="00785870" w14:paraId="120DBE79" w14:textId="77777777" w:rsidTr="00615EF9">
        <w:tblPrEx>
          <w:tblCellMar>
            <w:left w:w="108" w:type="dxa"/>
            <w:right w:w="108" w:type="dxa"/>
          </w:tblCellMar>
        </w:tblPrEx>
        <w:tc>
          <w:tcPr>
            <w:tcW w:w="4535" w:type="dxa"/>
          </w:tcPr>
          <w:p w14:paraId="5719A4EF" w14:textId="77777777" w:rsidR="00615EF9" w:rsidRPr="00785870" w:rsidRDefault="00615EF9" w:rsidP="00615EF9">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Pr>
          <w:p w14:paraId="0DD9481C" w14:textId="77777777" w:rsidR="00615EF9" w:rsidRPr="00785870" w:rsidRDefault="00615EF9" w:rsidP="00615EF9">
            <w:pPr>
              <w:pStyle w:val="TAL"/>
            </w:pPr>
            <w:r w:rsidRPr="00785870">
              <w:t>Not present</w:t>
            </w:r>
          </w:p>
        </w:tc>
        <w:tc>
          <w:tcPr>
            <w:tcW w:w="1700" w:type="dxa"/>
          </w:tcPr>
          <w:p w14:paraId="63B00122" w14:textId="77777777" w:rsidR="00615EF9" w:rsidRPr="00785870" w:rsidRDefault="00615EF9" w:rsidP="00615EF9">
            <w:pPr>
              <w:pStyle w:val="TAL"/>
            </w:pPr>
          </w:p>
        </w:tc>
        <w:tc>
          <w:tcPr>
            <w:tcW w:w="1245" w:type="dxa"/>
          </w:tcPr>
          <w:p w14:paraId="72286092" w14:textId="77777777" w:rsidR="00615EF9" w:rsidRPr="00785870" w:rsidRDefault="00615EF9" w:rsidP="00615EF9">
            <w:pPr>
              <w:pStyle w:val="TAL"/>
            </w:pPr>
          </w:p>
        </w:tc>
      </w:tr>
      <w:tr w:rsidR="00615EF9" w:rsidRPr="00785870" w14:paraId="4D5DB7DD" w14:textId="77777777" w:rsidTr="00615EF9">
        <w:tblPrEx>
          <w:tblCellMar>
            <w:left w:w="108" w:type="dxa"/>
            <w:right w:w="108" w:type="dxa"/>
          </w:tblCellMar>
        </w:tblPrEx>
        <w:tc>
          <w:tcPr>
            <w:tcW w:w="4535" w:type="dxa"/>
          </w:tcPr>
          <w:p w14:paraId="3450DDFB" w14:textId="77777777" w:rsidR="00615EF9" w:rsidRPr="00785870" w:rsidRDefault="00615EF9" w:rsidP="00615EF9">
            <w:pPr>
              <w:pStyle w:val="TAL"/>
            </w:pPr>
            <w:r w:rsidRPr="00785870">
              <w:t xml:space="preserve">               </w:t>
            </w:r>
            <w:proofErr w:type="spellStart"/>
            <w:r w:rsidRPr="00785870">
              <w:t>otdoa-ProvideLocationInformation</w:t>
            </w:r>
            <w:proofErr w:type="spellEnd"/>
          </w:p>
        </w:tc>
        <w:tc>
          <w:tcPr>
            <w:tcW w:w="2267" w:type="dxa"/>
          </w:tcPr>
          <w:p w14:paraId="1D60BE9A" w14:textId="77777777" w:rsidR="00615EF9" w:rsidRPr="00785870" w:rsidRDefault="00615EF9" w:rsidP="00615EF9">
            <w:pPr>
              <w:pStyle w:val="TAL"/>
            </w:pPr>
            <w:r w:rsidRPr="00785870">
              <w:t>Not present</w:t>
            </w:r>
          </w:p>
        </w:tc>
        <w:tc>
          <w:tcPr>
            <w:tcW w:w="1700" w:type="dxa"/>
          </w:tcPr>
          <w:p w14:paraId="237CDA50" w14:textId="77777777" w:rsidR="00615EF9" w:rsidRPr="00785870" w:rsidRDefault="00615EF9" w:rsidP="00615EF9">
            <w:pPr>
              <w:pStyle w:val="TAL"/>
            </w:pPr>
          </w:p>
        </w:tc>
        <w:tc>
          <w:tcPr>
            <w:tcW w:w="1245" w:type="dxa"/>
          </w:tcPr>
          <w:p w14:paraId="07CFE3AA" w14:textId="77777777" w:rsidR="00615EF9" w:rsidRPr="00785870" w:rsidRDefault="00615EF9" w:rsidP="00615EF9">
            <w:pPr>
              <w:pStyle w:val="TAL"/>
            </w:pPr>
          </w:p>
        </w:tc>
      </w:tr>
      <w:tr w:rsidR="00615EF9" w:rsidRPr="00785870" w14:paraId="37198A0A" w14:textId="77777777" w:rsidTr="00615EF9">
        <w:tblPrEx>
          <w:tblCellMar>
            <w:left w:w="108" w:type="dxa"/>
            <w:right w:w="108" w:type="dxa"/>
          </w:tblCellMar>
        </w:tblPrEx>
        <w:tc>
          <w:tcPr>
            <w:tcW w:w="4535" w:type="dxa"/>
          </w:tcPr>
          <w:p w14:paraId="1F638196" w14:textId="77777777" w:rsidR="00615EF9" w:rsidRPr="00785870" w:rsidRDefault="00615EF9" w:rsidP="00615EF9">
            <w:pPr>
              <w:pStyle w:val="TAL"/>
            </w:pPr>
            <w:r w:rsidRPr="00785870">
              <w:t xml:space="preserve">               </w:t>
            </w:r>
            <w:proofErr w:type="spellStart"/>
            <w:r w:rsidRPr="00785870">
              <w:t>ecid-ProvideLocationInformation</w:t>
            </w:r>
            <w:proofErr w:type="spellEnd"/>
          </w:p>
        </w:tc>
        <w:tc>
          <w:tcPr>
            <w:tcW w:w="2267" w:type="dxa"/>
          </w:tcPr>
          <w:p w14:paraId="476F2B56" w14:textId="77777777" w:rsidR="00615EF9" w:rsidRPr="00785870" w:rsidRDefault="00615EF9" w:rsidP="00615EF9">
            <w:pPr>
              <w:pStyle w:val="TAL"/>
            </w:pPr>
            <w:r w:rsidRPr="00785870">
              <w:t>Not present</w:t>
            </w:r>
          </w:p>
        </w:tc>
        <w:tc>
          <w:tcPr>
            <w:tcW w:w="1700" w:type="dxa"/>
          </w:tcPr>
          <w:p w14:paraId="0EDE65E6" w14:textId="77777777" w:rsidR="00615EF9" w:rsidRPr="00785870" w:rsidRDefault="00615EF9" w:rsidP="00615EF9">
            <w:pPr>
              <w:pStyle w:val="TAL"/>
            </w:pPr>
          </w:p>
        </w:tc>
        <w:tc>
          <w:tcPr>
            <w:tcW w:w="1245" w:type="dxa"/>
          </w:tcPr>
          <w:p w14:paraId="04F7F25D" w14:textId="77777777" w:rsidR="00615EF9" w:rsidRPr="00785870" w:rsidRDefault="00615EF9" w:rsidP="00615EF9">
            <w:pPr>
              <w:pStyle w:val="TAL"/>
            </w:pPr>
          </w:p>
        </w:tc>
      </w:tr>
      <w:tr w:rsidR="00615EF9" w:rsidRPr="00785870" w14:paraId="011DB30F" w14:textId="77777777" w:rsidTr="00615EF9">
        <w:tblPrEx>
          <w:tblCellMar>
            <w:left w:w="108" w:type="dxa"/>
            <w:right w:w="108" w:type="dxa"/>
          </w:tblCellMar>
        </w:tblPrEx>
        <w:tc>
          <w:tcPr>
            <w:tcW w:w="4535" w:type="dxa"/>
          </w:tcPr>
          <w:p w14:paraId="69D17A92" w14:textId="77777777" w:rsidR="00615EF9" w:rsidRPr="00785870" w:rsidRDefault="00615EF9" w:rsidP="00615EF9">
            <w:pPr>
              <w:pStyle w:val="TAL"/>
            </w:pPr>
            <w:r w:rsidRPr="00785870">
              <w:t xml:space="preserve">               </w:t>
            </w:r>
            <w:proofErr w:type="spellStart"/>
            <w:r w:rsidRPr="00785870">
              <w:t>epdu-ProvideLocationInformation</w:t>
            </w:r>
            <w:proofErr w:type="spellEnd"/>
          </w:p>
        </w:tc>
        <w:tc>
          <w:tcPr>
            <w:tcW w:w="2267" w:type="dxa"/>
          </w:tcPr>
          <w:p w14:paraId="2458242F" w14:textId="77777777" w:rsidR="00615EF9" w:rsidRPr="00785870" w:rsidRDefault="00615EF9" w:rsidP="00615EF9">
            <w:pPr>
              <w:pStyle w:val="TAL"/>
            </w:pPr>
            <w:r w:rsidRPr="00785870">
              <w:t>Not present</w:t>
            </w:r>
          </w:p>
        </w:tc>
        <w:tc>
          <w:tcPr>
            <w:tcW w:w="1700" w:type="dxa"/>
          </w:tcPr>
          <w:p w14:paraId="6470DD30" w14:textId="77777777" w:rsidR="00615EF9" w:rsidRPr="00785870" w:rsidRDefault="00615EF9" w:rsidP="00615EF9">
            <w:pPr>
              <w:pStyle w:val="TAL"/>
            </w:pPr>
          </w:p>
        </w:tc>
        <w:tc>
          <w:tcPr>
            <w:tcW w:w="1245" w:type="dxa"/>
          </w:tcPr>
          <w:p w14:paraId="58E26A87" w14:textId="77777777" w:rsidR="00615EF9" w:rsidRPr="00785870" w:rsidRDefault="00615EF9" w:rsidP="00615EF9">
            <w:pPr>
              <w:pStyle w:val="TAL"/>
            </w:pPr>
          </w:p>
        </w:tc>
      </w:tr>
      <w:tr w:rsidR="00615EF9" w:rsidRPr="00785870" w14:paraId="4E724154" w14:textId="77777777" w:rsidTr="00615EF9">
        <w:tblPrEx>
          <w:tblCellMar>
            <w:left w:w="108" w:type="dxa"/>
            <w:right w:w="108" w:type="dxa"/>
          </w:tblCellMar>
        </w:tblPrEx>
        <w:tc>
          <w:tcPr>
            <w:tcW w:w="4535" w:type="dxa"/>
          </w:tcPr>
          <w:p w14:paraId="6B6AFD25" w14:textId="77777777" w:rsidR="00615EF9" w:rsidRPr="00785870" w:rsidRDefault="00615EF9" w:rsidP="00615EF9">
            <w:pPr>
              <w:pStyle w:val="TAL"/>
            </w:pPr>
            <w:r w:rsidRPr="00785870">
              <w:t xml:space="preserve">               </w:t>
            </w:r>
            <w:r w:rsidRPr="00785870">
              <w:rPr>
                <w:snapToGrid w:val="0"/>
              </w:rPr>
              <w:t>sensor-ProvideLocationInformation-r13</w:t>
            </w:r>
          </w:p>
        </w:tc>
        <w:tc>
          <w:tcPr>
            <w:tcW w:w="2267" w:type="dxa"/>
          </w:tcPr>
          <w:p w14:paraId="027E6537" w14:textId="77777777" w:rsidR="00615EF9" w:rsidRPr="00785870" w:rsidRDefault="00615EF9" w:rsidP="00615EF9">
            <w:pPr>
              <w:pStyle w:val="TAL"/>
            </w:pPr>
            <w:r w:rsidRPr="00785870">
              <w:t>Not present</w:t>
            </w:r>
          </w:p>
        </w:tc>
        <w:tc>
          <w:tcPr>
            <w:tcW w:w="1700" w:type="dxa"/>
          </w:tcPr>
          <w:p w14:paraId="45FD95B8" w14:textId="77777777" w:rsidR="00615EF9" w:rsidRPr="00785870" w:rsidRDefault="00615EF9" w:rsidP="00615EF9">
            <w:pPr>
              <w:pStyle w:val="TAL"/>
            </w:pPr>
          </w:p>
        </w:tc>
        <w:tc>
          <w:tcPr>
            <w:tcW w:w="1245" w:type="dxa"/>
          </w:tcPr>
          <w:p w14:paraId="2C658A2A" w14:textId="77777777" w:rsidR="00615EF9" w:rsidRPr="00785870" w:rsidRDefault="00615EF9" w:rsidP="00615EF9">
            <w:pPr>
              <w:pStyle w:val="TAL"/>
            </w:pPr>
          </w:p>
        </w:tc>
      </w:tr>
      <w:tr w:rsidR="00615EF9" w:rsidRPr="00785870" w14:paraId="4E9A035A" w14:textId="77777777" w:rsidTr="00615EF9">
        <w:tblPrEx>
          <w:tblCellMar>
            <w:left w:w="108" w:type="dxa"/>
            <w:right w:w="108" w:type="dxa"/>
          </w:tblCellMar>
        </w:tblPrEx>
        <w:tc>
          <w:tcPr>
            <w:tcW w:w="4535" w:type="dxa"/>
          </w:tcPr>
          <w:p w14:paraId="104105B7" w14:textId="77777777" w:rsidR="00615EF9" w:rsidRPr="00785870" w:rsidRDefault="00615EF9" w:rsidP="00615EF9">
            <w:pPr>
              <w:pStyle w:val="TAL"/>
            </w:pPr>
            <w:r w:rsidRPr="00785870">
              <w:t xml:space="preserve">               </w:t>
            </w:r>
            <w:r w:rsidRPr="00785870">
              <w:rPr>
                <w:snapToGrid w:val="0"/>
              </w:rPr>
              <w:t>tbs-ProvideLocationInformation-r13</w:t>
            </w:r>
          </w:p>
        </w:tc>
        <w:tc>
          <w:tcPr>
            <w:tcW w:w="2267" w:type="dxa"/>
          </w:tcPr>
          <w:p w14:paraId="2984FAEC" w14:textId="77777777" w:rsidR="00615EF9" w:rsidRPr="00785870" w:rsidRDefault="00615EF9" w:rsidP="00615EF9">
            <w:pPr>
              <w:pStyle w:val="TAL"/>
            </w:pPr>
            <w:r w:rsidRPr="00785870">
              <w:t>Not present</w:t>
            </w:r>
          </w:p>
        </w:tc>
        <w:tc>
          <w:tcPr>
            <w:tcW w:w="1700" w:type="dxa"/>
          </w:tcPr>
          <w:p w14:paraId="6D9B0779" w14:textId="77777777" w:rsidR="00615EF9" w:rsidRPr="00785870" w:rsidRDefault="00615EF9" w:rsidP="00615EF9">
            <w:pPr>
              <w:pStyle w:val="TAL"/>
            </w:pPr>
          </w:p>
        </w:tc>
        <w:tc>
          <w:tcPr>
            <w:tcW w:w="1245" w:type="dxa"/>
          </w:tcPr>
          <w:p w14:paraId="6F7AA1B1" w14:textId="77777777" w:rsidR="00615EF9" w:rsidRPr="00785870" w:rsidRDefault="00615EF9" w:rsidP="00615EF9">
            <w:pPr>
              <w:pStyle w:val="TAL"/>
            </w:pPr>
          </w:p>
        </w:tc>
      </w:tr>
      <w:tr w:rsidR="00615EF9" w:rsidRPr="00785870" w14:paraId="550640FC" w14:textId="77777777" w:rsidTr="00615EF9">
        <w:tblPrEx>
          <w:tblCellMar>
            <w:left w:w="108" w:type="dxa"/>
            <w:right w:w="108" w:type="dxa"/>
          </w:tblCellMar>
        </w:tblPrEx>
        <w:tc>
          <w:tcPr>
            <w:tcW w:w="4535" w:type="dxa"/>
          </w:tcPr>
          <w:p w14:paraId="057F7DDF" w14:textId="77777777" w:rsidR="00615EF9" w:rsidRPr="00785870" w:rsidRDefault="00615EF9" w:rsidP="00615EF9">
            <w:pPr>
              <w:pStyle w:val="TAL"/>
            </w:pPr>
            <w:r w:rsidRPr="00785870">
              <w:t xml:space="preserve">               </w:t>
            </w:r>
            <w:r w:rsidRPr="00785870">
              <w:rPr>
                <w:snapToGrid w:val="0"/>
              </w:rPr>
              <w:t>wlan-ProvideLocationInformation-r13</w:t>
            </w:r>
          </w:p>
        </w:tc>
        <w:tc>
          <w:tcPr>
            <w:tcW w:w="2267" w:type="dxa"/>
          </w:tcPr>
          <w:p w14:paraId="070C9641" w14:textId="77777777" w:rsidR="00615EF9" w:rsidRPr="00785870" w:rsidRDefault="00615EF9" w:rsidP="00615EF9">
            <w:pPr>
              <w:pStyle w:val="TAL"/>
            </w:pPr>
            <w:r w:rsidRPr="00785870">
              <w:t>Not present</w:t>
            </w:r>
          </w:p>
        </w:tc>
        <w:tc>
          <w:tcPr>
            <w:tcW w:w="1700" w:type="dxa"/>
          </w:tcPr>
          <w:p w14:paraId="08ECDE9C" w14:textId="77777777" w:rsidR="00615EF9" w:rsidRPr="00785870" w:rsidRDefault="00615EF9" w:rsidP="00615EF9">
            <w:pPr>
              <w:pStyle w:val="TAL"/>
            </w:pPr>
          </w:p>
        </w:tc>
        <w:tc>
          <w:tcPr>
            <w:tcW w:w="1245" w:type="dxa"/>
          </w:tcPr>
          <w:p w14:paraId="0224B37C" w14:textId="77777777" w:rsidR="00615EF9" w:rsidRPr="00785870" w:rsidRDefault="00615EF9" w:rsidP="00615EF9">
            <w:pPr>
              <w:pStyle w:val="TAL"/>
            </w:pPr>
          </w:p>
        </w:tc>
      </w:tr>
      <w:tr w:rsidR="00615EF9" w:rsidRPr="00785870" w14:paraId="60B37675" w14:textId="77777777" w:rsidTr="00615EF9">
        <w:tblPrEx>
          <w:tblCellMar>
            <w:left w:w="108" w:type="dxa"/>
            <w:right w:w="108" w:type="dxa"/>
          </w:tblCellMar>
        </w:tblPrEx>
        <w:tc>
          <w:tcPr>
            <w:tcW w:w="4535" w:type="dxa"/>
          </w:tcPr>
          <w:p w14:paraId="6BF7F271" w14:textId="77777777" w:rsidR="00615EF9" w:rsidRPr="00785870" w:rsidRDefault="00615EF9" w:rsidP="00615EF9">
            <w:pPr>
              <w:pStyle w:val="TAL"/>
            </w:pPr>
            <w:r w:rsidRPr="00785870">
              <w:t xml:space="preserve">               </w:t>
            </w:r>
            <w:r w:rsidRPr="00785870">
              <w:rPr>
                <w:snapToGrid w:val="0"/>
              </w:rPr>
              <w:t>bt-ProvideLocationInformation-r13</w:t>
            </w:r>
          </w:p>
        </w:tc>
        <w:tc>
          <w:tcPr>
            <w:tcW w:w="2267" w:type="dxa"/>
          </w:tcPr>
          <w:p w14:paraId="221CC34D" w14:textId="77777777" w:rsidR="00615EF9" w:rsidRPr="00785870" w:rsidRDefault="00615EF9" w:rsidP="00615EF9">
            <w:pPr>
              <w:pStyle w:val="TAL"/>
            </w:pPr>
            <w:r w:rsidRPr="00785870">
              <w:t>Not present</w:t>
            </w:r>
          </w:p>
        </w:tc>
        <w:tc>
          <w:tcPr>
            <w:tcW w:w="1700" w:type="dxa"/>
          </w:tcPr>
          <w:p w14:paraId="447D2A2D" w14:textId="77777777" w:rsidR="00615EF9" w:rsidRPr="00785870" w:rsidRDefault="00615EF9" w:rsidP="00615EF9">
            <w:pPr>
              <w:pStyle w:val="TAL"/>
            </w:pPr>
          </w:p>
        </w:tc>
        <w:tc>
          <w:tcPr>
            <w:tcW w:w="1245" w:type="dxa"/>
          </w:tcPr>
          <w:p w14:paraId="10C7EBF3" w14:textId="77777777" w:rsidR="00615EF9" w:rsidRPr="00785870" w:rsidRDefault="00615EF9" w:rsidP="00615EF9">
            <w:pPr>
              <w:pStyle w:val="TAL"/>
            </w:pPr>
          </w:p>
        </w:tc>
      </w:tr>
      <w:tr w:rsidR="00615EF9" w:rsidRPr="00785870" w14:paraId="3DC43B8A" w14:textId="77777777" w:rsidTr="00615EF9">
        <w:tblPrEx>
          <w:tblCellMar>
            <w:left w:w="108" w:type="dxa"/>
            <w:right w:w="108" w:type="dxa"/>
          </w:tblCellMar>
        </w:tblPrEx>
        <w:tc>
          <w:tcPr>
            <w:tcW w:w="4535" w:type="dxa"/>
          </w:tcPr>
          <w:p w14:paraId="5FD454A6" w14:textId="77777777" w:rsidR="00615EF9" w:rsidRPr="00785870" w:rsidRDefault="00615EF9" w:rsidP="00615EF9">
            <w:pPr>
              <w:pStyle w:val="TAL"/>
            </w:pPr>
            <w:r w:rsidRPr="00785870">
              <w:t xml:space="preserve">               </w:t>
            </w:r>
            <w:r w:rsidRPr="00785870">
              <w:rPr>
                <w:snapToGrid w:val="0"/>
              </w:rPr>
              <w:t>nr-ECID-ProvideLocationInformation-r16</w:t>
            </w:r>
          </w:p>
        </w:tc>
        <w:tc>
          <w:tcPr>
            <w:tcW w:w="2267" w:type="dxa"/>
          </w:tcPr>
          <w:p w14:paraId="6FC03E97" w14:textId="77777777" w:rsidR="00615EF9" w:rsidRPr="00785870" w:rsidRDefault="00615EF9" w:rsidP="00615EF9">
            <w:pPr>
              <w:pStyle w:val="TAL"/>
            </w:pPr>
            <w:r w:rsidRPr="00785870">
              <w:t>Not present</w:t>
            </w:r>
          </w:p>
        </w:tc>
        <w:tc>
          <w:tcPr>
            <w:tcW w:w="1700" w:type="dxa"/>
          </w:tcPr>
          <w:p w14:paraId="3D2E2256" w14:textId="77777777" w:rsidR="00615EF9" w:rsidRPr="00785870" w:rsidRDefault="00615EF9" w:rsidP="00615EF9">
            <w:pPr>
              <w:pStyle w:val="TAL"/>
            </w:pPr>
          </w:p>
        </w:tc>
        <w:tc>
          <w:tcPr>
            <w:tcW w:w="1245" w:type="dxa"/>
          </w:tcPr>
          <w:p w14:paraId="2DE82445" w14:textId="77777777" w:rsidR="00615EF9" w:rsidRPr="00785870" w:rsidRDefault="00615EF9" w:rsidP="00615EF9">
            <w:pPr>
              <w:pStyle w:val="TAL"/>
            </w:pPr>
          </w:p>
        </w:tc>
      </w:tr>
      <w:tr w:rsidR="00615EF9" w:rsidRPr="00785870" w14:paraId="126B747C" w14:textId="77777777" w:rsidTr="00615EF9">
        <w:tblPrEx>
          <w:tblCellMar>
            <w:left w:w="108" w:type="dxa"/>
            <w:right w:w="108" w:type="dxa"/>
          </w:tblCellMar>
        </w:tblPrEx>
        <w:tc>
          <w:tcPr>
            <w:tcW w:w="4535" w:type="dxa"/>
          </w:tcPr>
          <w:p w14:paraId="2C2CFA1F" w14:textId="77777777" w:rsidR="00615EF9" w:rsidRPr="00785870" w:rsidRDefault="00615EF9" w:rsidP="00615EF9">
            <w:pPr>
              <w:pStyle w:val="TAL"/>
              <w:rPr>
                <w:snapToGrid w:val="0"/>
                <w:lang w:eastAsia="zh-CN"/>
              </w:rPr>
            </w:pPr>
            <w:r w:rsidRPr="00785870">
              <w:t xml:space="preserve">               </w:t>
            </w:r>
            <w:r w:rsidRPr="00785870">
              <w:rPr>
                <w:snapToGrid w:val="0"/>
              </w:rPr>
              <w:t>nr-Multi-RTT-ProvideLocationInformation-r16</w:t>
            </w:r>
            <w:r w:rsidRPr="00785870">
              <w:rPr>
                <w:snapToGrid w:val="0"/>
                <w:lang w:eastAsia="zh-CN"/>
              </w:rPr>
              <w:t xml:space="preserve"> </w:t>
            </w:r>
            <w:r w:rsidRPr="00785870">
              <w:t>SEQUENCE {</w:t>
            </w:r>
          </w:p>
        </w:tc>
        <w:tc>
          <w:tcPr>
            <w:tcW w:w="2267" w:type="dxa"/>
          </w:tcPr>
          <w:p w14:paraId="54843AB2" w14:textId="77777777" w:rsidR="00615EF9" w:rsidRPr="00785870" w:rsidRDefault="00615EF9" w:rsidP="00615EF9">
            <w:pPr>
              <w:pStyle w:val="TAL"/>
            </w:pPr>
          </w:p>
        </w:tc>
        <w:tc>
          <w:tcPr>
            <w:tcW w:w="1700" w:type="dxa"/>
          </w:tcPr>
          <w:p w14:paraId="6FCCAAC8" w14:textId="77777777" w:rsidR="00615EF9" w:rsidRPr="00785870" w:rsidRDefault="00615EF9" w:rsidP="00615EF9">
            <w:pPr>
              <w:pStyle w:val="TAL"/>
            </w:pPr>
          </w:p>
        </w:tc>
        <w:tc>
          <w:tcPr>
            <w:tcW w:w="1245" w:type="dxa"/>
          </w:tcPr>
          <w:p w14:paraId="19C0BEFB" w14:textId="77777777" w:rsidR="00615EF9" w:rsidRPr="00785870" w:rsidRDefault="00615EF9" w:rsidP="00615EF9">
            <w:pPr>
              <w:pStyle w:val="TAL"/>
            </w:pPr>
          </w:p>
        </w:tc>
      </w:tr>
      <w:tr w:rsidR="00615EF9" w:rsidRPr="00785870" w14:paraId="1D39503A" w14:textId="77777777" w:rsidTr="00615EF9">
        <w:tblPrEx>
          <w:tblCellMar>
            <w:left w:w="108" w:type="dxa"/>
            <w:right w:w="108" w:type="dxa"/>
          </w:tblCellMar>
        </w:tblPrEx>
        <w:tc>
          <w:tcPr>
            <w:tcW w:w="4535" w:type="dxa"/>
          </w:tcPr>
          <w:p w14:paraId="3F606F98"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p>
        </w:tc>
        <w:tc>
          <w:tcPr>
            <w:tcW w:w="2267" w:type="dxa"/>
          </w:tcPr>
          <w:p w14:paraId="71A5FD0C" w14:textId="77777777" w:rsidR="00615EF9" w:rsidRPr="00785870" w:rsidRDefault="00615EF9" w:rsidP="00615EF9">
            <w:pPr>
              <w:pStyle w:val="TAL"/>
            </w:pPr>
          </w:p>
        </w:tc>
        <w:tc>
          <w:tcPr>
            <w:tcW w:w="1700" w:type="dxa"/>
          </w:tcPr>
          <w:p w14:paraId="07E9A59B" w14:textId="77777777" w:rsidR="00615EF9" w:rsidRPr="00785870" w:rsidRDefault="00615EF9" w:rsidP="00615EF9">
            <w:pPr>
              <w:pStyle w:val="TAL"/>
            </w:pPr>
          </w:p>
        </w:tc>
        <w:tc>
          <w:tcPr>
            <w:tcW w:w="1245" w:type="dxa"/>
          </w:tcPr>
          <w:p w14:paraId="2982E288" w14:textId="77777777" w:rsidR="00615EF9" w:rsidRPr="00785870" w:rsidRDefault="00615EF9" w:rsidP="00615EF9">
            <w:pPr>
              <w:pStyle w:val="TAL"/>
            </w:pPr>
          </w:p>
        </w:tc>
      </w:tr>
      <w:tr w:rsidR="00615EF9" w:rsidRPr="00785870" w14:paraId="0318A19A" w14:textId="77777777" w:rsidTr="00615EF9">
        <w:tblPrEx>
          <w:tblCellMar>
            <w:left w:w="108" w:type="dxa"/>
            <w:right w:w="108" w:type="dxa"/>
          </w:tblCellMar>
        </w:tblPrEx>
        <w:tc>
          <w:tcPr>
            <w:tcW w:w="4535" w:type="dxa"/>
          </w:tcPr>
          <w:p w14:paraId="3AC78C39"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w:t>
            </w:r>
          </w:p>
        </w:tc>
        <w:tc>
          <w:tcPr>
            <w:tcW w:w="2267" w:type="dxa"/>
          </w:tcPr>
          <w:p w14:paraId="145B47AB" w14:textId="77777777" w:rsidR="00615EF9" w:rsidRPr="00785870" w:rsidRDefault="00615EF9" w:rsidP="00615EF9">
            <w:pPr>
              <w:pStyle w:val="TAL"/>
              <w:rPr>
                <w:lang w:eastAsia="zh-CN"/>
              </w:rPr>
            </w:pPr>
            <w:r w:rsidRPr="00785870">
              <w:rPr>
                <w:lang w:eastAsia="zh-CN"/>
              </w:rPr>
              <w:t>2 entries</w:t>
            </w:r>
          </w:p>
        </w:tc>
        <w:tc>
          <w:tcPr>
            <w:tcW w:w="1700" w:type="dxa"/>
          </w:tcPr>
          <w:p w14:paraId="0CD92040" w14:textId="77777777" w:rsidR="00615EF9" w:rsidRPr="00785870" w:rsidRDefault="00615EF9" w:rsidP="00615EF9">
            <w:pPr>
              <w:pStyle w:val="TAL"/>
            </w:pPr>
          </w:p>
        </w:tc>
        <w:tc>
          <w:tcPr>
            <w:tcW w:w="1245" w:type="dxa"/>
          </w:tcPr>
          <w:p w14:paraId="00B6E26A" w14:textId="77777777" w:rsidR="00615EF9" w:rsidRPr="00785870" w:rsidRDefault="00615EF9" w:rsidP="00615EF9">
            <w:pPr>
              <w:pStyle w:val="TAL"/>
            </w:pPr>
          </w:p>
        </w:tc>
      </w:tr>
      <w:tr w:rsidR="00615EF9" w:rsidRPr="00785870" w14:paraId="5BFE29E7" w14:textId="77777777" w:rsidTr="00615EF9">
        <w:tblPrEx>
          <w:tblCellMar>
            <w:left w:w="108" w:type="dxa"/>
            <w:right w:w="108" w:type="dxa"/>
          </w:tblCellMar>
        </w:tblPrEx>
        <w:tc>
          <w:tcPr>
            <w:tcW w:w="4535" w:type="dxa"/>
          </w:tcPr>
          <w:p w14:paraId="62FC410C" w14:textId="77777777" w:rsidR="00615EF9" w:rsidRPr="00785870" w:rsidRDefault="00615EF9" w:rsidP="00615EF9">
            <w:pPr>
              <w:pStyle w:val="TAL"/>
              <w:rPr>
                <w:lang w:eastAsia="zh-CN"/>
              </w:rPr>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p>
        </w:tc>
        <w:tc>
          <w:tcPr>
            <w:tcW w:w="2267" w:type="dxa"/>
          </w:tcPr>
          <w:p w14:paraId="0258663B" w14:textId="77777777" w:rsidR="00615EF9" w:rsidRPr="00785870" w:rsidRDefault="00615EF9" w:rsidP="00615EF9">
            <w:pPr>
              <w:pStyle w:val="TAL"/>
            </w:pPr>
          </w:p>
        </w:tc>
        <w:tc>
          <w:tcPr>
            <w:tcW w:w="1700" w:type="dxa"/>
          </w:tcPr>
          <w:p w14:paraId="145689C7" w14:textId="77777777" w:rsidR="00615EF9" w:rsidRPr="00785870" w:rsidRDefault="00615EF9" w:rsidP="00615EF9">
            <w:pPr>
              <w:pStyle w:val="TAL"/>
              <w:rPr>
                <w:lang w:eastAsia="zh-CN"/>
              </w:rPr>
            </w:pPr>
            <w:r w:rsidRPr="00785870">
              <w:rPr>
                <w:lang w:eastAsia="zh-CN"/>
              </w:rPr>
              <w:t>entry 1</w:t>
            </w:r>
          </w:p>
        </w:tc>
        <w:tc>
          <w:tcPr>
            <w:tcW w:w="1245" w:type="dxa"/>
          </w:tcPr>
          <w:p w14:paraId="56F04E71" w14:textId="77777777" w:rsidR="00615EF9" w:rsidRPr="00785870" w:rsidRDefault="00615EF9" w:rsidP="00615EF9">
            <w:pPr>
              <w:pStyle w:val="TAL"/>
            </w:pPr>
          </w:p>
        </w:tc>
      </w:tr>
      <w:tr w:rsidR="00615EF9" w:rsidRPr="00785870" w14:paraId="1C014934" w14:textId="77777777" w:rsidTr="00615EF9">
        <w:tblPrEx>
          <w:tblCellMar>
            <w:left w:w="108" w:type="dxa"/>
            <w:right w:w="108" w:type="dxa"/>
          </w:tblCellMar>
        </w:tblPrEx>
        <w:tc>
          <w:tcPr>
            <w:tcW w:w="4535" w:type="dxa"/>
          </w:tcPr>
          <w:p w14:paraId="409A6F7D"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267" w:type="dxa"/>
          </w:tcPr>
          <w:p w14:paraId="7FB3EFD0" w14:textId="77777777" w:rsidR="00615EF9" w:rsidRPr="00785870" w:rsidRDefault="00615EF9" w:rsidP="00615EF9">
            <w:pPr>
              <w:pStyle w:val="TAL"/>
            </w:pPr>
            <w:r w:rsidRPr="00785870">
              <w:rPr>
                <w:snapToGrid w:val="0"/>
              </w:rPr>
              <w:t>INTEGER (0..255)</w:t>
            </w:r>
          </w:p>
        </w:tc>
        <w:tc>
          <w:tcPr>
            <w:tcW w:w="1700" w:type="dxa"/>
          </w:tcPr>
          <w:p w14:paraId="350403DC" w14:textId="77777777" w:rsidR="00615EF9" w:rsidRPr="00785870" w:rsidRDefault="00615EF9" w:rsidP="00615EF9">
            <w:pPr>
              <w:pStyle w:val="TAL"/>
            </w:pPr>
          </w:p>
        </w:tc>
        <w:tc>
          <w:tcPr>
            <w:tcW w:w="1245" w:type="dxa"/>
          </w:tcPr>
          <w:p w14:paraId="7614EE27" w14:textId="77777777" w:rsidR="00615EF9" w:rsidRPr="00785870" w:rsidRDefault="00615EF9" w:rsidP="00615EF9">
            <w:pPr>
              <w:pStyle w:val="TAL"/>
            </w:pPr>
          </w:p>
        </w:tc>
      </w:tr>
      <w:tr w:rsidR="00615EF9" w:rsidRPr="00785870" w14:paraId="20213E69" w14:textId="77777777" w:rsidTr="00615EF9">
        <w:tblPrEx>
          <w:tblCellMar>
            <w:left w:w="108" w:type="dxa"/>
            <w:right w:w="108" w:type="dxa"/>
          </w:tblCellMar>
        </w:tblPrEx>
        <w:tc>
          <w:tcPr>
            <w:tcW w:w="4535" w:type="dxa"/>
          </w:tcPr>
          <w:p w14:paraId="78620D1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nr-PhysCellID-r16</w:t>
            </w:r>
          </w:p>
        </w:tc>
        <w:tc>
          <w:tcPr>
            <w:tcW w:w="2267" w:type="dxa"/>
          </w:tcPr>
          <w:p w14:paraId="649DAE02" w14:textId="77777777" w:rsidR="00615EF9" w:rsidRPr="00785870" w:rsidRDefault="00615EF9" w:rsidP="00615EF9">
            <w:pPr>
              <w:pStyle w:val="TAL"/>
            </w:pPr>
          </w:p>
        </w:tc>
        <w:tc>
          <w:tcPr>
            <w:tcW w:w="1700" w:type="dxa"/>
          </w:tcPr>
          <w:p w14:paraId="10295D78" w14:textId="77777777" w:rsidR="00615EF9" w:rsidRPr="00785870" w:rsidRDefault="00615EF9" w:rsidP="00615EF9">
            <w:pPr>
              <w:pStyle w:val="TAL"/>
            </w:pPr>
          </w:p>
        </w:tc>
        <w:tc>
          <w:tcPr>
            <w:tcW w:w="1245" w:type="dxa"/>
          </w:tcPr>
          <w:p w14:paraId="1DF376CC" w14:textId="77777777" w:rsidR="00615EF9" w:rsidRPr="00785870" w:rsidRDefault="00615EF9" w:rsidP="00615EF9">
            <w:pPr>
              <w:pStyle w:val="TAL"/>
            </w:pPr>
          </w:p>
        </w:tc>
      </w:tr>
      <w:tr w:rsidR="00615EF9" w:rsidRPr="00785870" w14:paraId="77219F60" w14:textId="77777777" w:rsidTr="00615EF9">
        <w:tblPrEx>
          <w:tblCellMar>
            <w:left w:w="108" w:type="dxa"/>
            <w:right w:w="108" w:type="dxa"/>
          </w:tblCellMar>
        </w:tblPrEx>
        <w:tc>
          <w:tcPr>
            <w:tcW w:w="4535" w:type="dxa"/>
          </w:tcPr>
          <w:p w14:paraId="366414DE"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nr-CellGlobalID-r16</w:t>
            </w:r>
          </w:p>
        </w:tc>
        <w:tc>
          <w:tcPr>
            <w:tcW w:w="2267" w:type="dxa"/>
          </w:tcPr>
          <w:p w14:paraId="38815081" w14:textId="77777777" w:rsidR="00615EF9" w:rsidRPr="00785870" w:rsidRDefault="00615EF9" w:rsidP="00615EF9">
            <w:pPr>
              <w:pStyle w:val="TAL"/>
            </w:pPr>
          </w:p>
        </w:tc>
        <w:tc>
          <w:tcPr>
            <w:tcW w:w="1700" w:type="dxa"/>
          </w:tcPr>
          <w:p w14:paraId="53FA461F" w14:textId="77777777" w:rsidR="00615EF9" w:rsidRPr="00785870" w:rsidRDefault="00615EF9" w:rsidP="00615EF9">
            <w:pPr>
              <w:pStyle w:val="TAL"/>
            </w:pPr>
          </w:p>
        </w:tc>
        <w:tc>
          <w:tcPr>
            <w:tcW w:w="1245" w:type="dxa"/>
          </w:tcPr>
          <w:p w14:paraId="4360E442" w14:textId="77777777" w:rsidR="00615EF9" w:rsidRPr="00785870" w:rsidRDefault="00615EF9" w:rsidP="00615EF9">
            <w:pPr>
              <w:pStyle w:val="TAL"/>
            </w:pPr>
          </w:p>
        </w:tc>
      </w:tr>
      <w:tr w:rsidR="00615EF9" w:rsidRPr="00785870" w14:paraId="2F2D0DC3" w14:textId="77777777" w:rsidTr="00615EF9">
        <w:tblPrEx>
          <w:tblCellMar>
            <w:left w:w="108" w:type="dxa"/>
            <w:right w:w="108" w:type="dxa"/>
          </w:tblCellMar>
        </w:tblPrEx>
        <w:tc>
          <w:tcPr>
            <w:tcW w:w="4535" w:type="dxa"/>
          </w:tcPr>
          <w:p w14:paraId="5FEC1930" w14:textId="77777777" w:rsidR="00615EF9" w:rsidRPr="00785870" w:rsidRDefault="00615EF9" w:rsidP="00615EF9">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7F8F3541" w14:textId="77777777" w:rsidR="00615EF9" w:rsidRPr="00785870" w:rsidRDefault="00615EF9" w:rsidP="00615EF9">
            <w:pPr>
              <w:pStyle w:val="TAL"/>
            </w:pPr>
          </w:p>
        </w:tc>
        <w:tc>
          <w:tcPr>
            <w:tcW w:w="1700" w:type="dxa"/>
          </w:tcPr>
          <w:p w14:paraId="33FAF141" w14:textId="77777777" w:rsidR="00615EF9" w:rsidRPr="00785870" w:rsidRDefault="00615EF9" w:rsidP="00615EF9">
            <w:pPr>
              <w:pStyle w:val="TAL"/>
            </w:pPr>
          </w:p>
        </w:tc>
        <w:tc>
          <w:tcPr>
            <w:tcW w:w="1245" w:type="dxa"/>
          </w:tcPr>
          <w:p w14:paraId="3D062102" w14:textId="77777777" w:rsidR="00615EF9" w:rsidRPr="00785870" w:rsidRDefault="00615EF9" w:rsidP="00615EF9">
            <w:pPr>
              <w:pStyle w:val="TAL"/>
            </w:pPr>
          </w:p>
        </w:tc>
      </w:tr>
      <w:tr w:rsidR="00615EF9" w:rsidRPr="00785870" w14:paraId="61945078" w14:textId="77777777" w:rsidTr="00615EF9">
        <w:tblPrEx>
          <w:tblCellMar>
            <w:left w:w="108" w:type="dxa"/>
            <w:right w:w="108" w:type="dxa"/>
          </w:tblCellMar>
        </w:tblPrEx>
        <w:tc>
          <w:tcPr>
            <w:tcW w:w="4535" w:type="dxa"/>
          </w:tcPr>
          <w:p w14:paraId="6E75C8F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7AC288A" w14:textId="77777777" w:rsidR="00615EF9" w:rsidRPr="00785870" w:rsidRDefault="00615EF9" w:rsidP="00615EF9">
            <w:pPr>
              <w:pStyle w:val="TAL"/>
            </w:pPr>
          </w:p>
        </w:tc>
        <w:tc>
          <w:tcPr>
            <w:tcW w:w="1700" w:type="dxa"/>
          </w:tcPr>
          <w:p w14:paraId="629C0A6D" w14:textId="77777777" w:rsidR="00615EF9" w:rsidRPr="00785870" w:rsidRDefault="00615EF9" w:rsidP="00615EF9">
            <w:pPr>
              <w:pStyle w:val="TAL"/>
            </w:pPr>
          </w:p>
        </w:tc>
        <w:tc>
          <w:tcPr>
            <w:tcW w:w="1245" w:type="dxa"/>
          </w:tcPr>
          <w:p w14:paraId="1748DEB4" w14:textId="77777777" w:rsidR="00615EF9" w:rsidRPr="00785870" w:rsidRDefault="00615EF9" w:rsidP="00615EF9">
            <w:pPr>
              <w:pStyle w:val="TAL"/>
            </w:pPr>
          </w:p>
        </w:tc>
      </w:tr>
      <w:tr w:rsidR="00615EF9" w:rsidRPr="00785870" w14:paraId="44A35786" w14:textId="77777777" w:rsidTr="00615EF9">
        <w:tblPrEx>
          <w:tblCellMar>
            <w:left w:w="108" w:type="dxa"/>
            <w:right w:w="108" w:type="dxa"/>
          </w:tblCellMar>
        </w:tblPrEx>
        <w:tc>
          <w:tcPr>
            <w:tcW w:w="4535" w:type="dxa"/>
          </w:tcPr>
          <w:p w14:paraId="11DFE476" w14:textId="77777777" w:rsidR="00615EF9" w:rsidRPr="00785870" w:rsidRDefault="00615EF9" w:rsidP="00615EF9">
            <w:pPr>
              <w:pStyle w:val="TAL"/>
            </w:pPr>
            <w:r w:rsidRPr="00785870">
              <w:t xml:space="preserve">               </w:t>
            </w:r>
            <w:r w:rsidRPr="00785870">
              <w:rPr>
                <w:lang w:eastAsia="zh-CN"/>
              </w:rPr>
              <w:t xml:space="preserve">      </w:t>
            </w:r>
            <w:r w:rsidRPr="00785870">
              <w:t>nr-DL-PRS-ResourceSetID-r16</w:t>
            </w:r>
          </w:p>
        </w:tc>
        <w:tc>
          <w:tcPr>
            <w:tcW w:w="2267" w:type="dxa"/>
          </w:tcPr>
          <w:p w14:paraId="554C46AD" w14:textId="77777777" w:rsidR="00615EF9" w:rsidRPr="00785870" w:rsidRDefault="00615EF9" w:rsidP="00615EF9">
            <w:pPr>
              <w:pStyle w:val="TAL"/>
            </w:pPr>
          </w:p>
        </w:tc>
        <w:tc>
          <w:tcPr>
            <w:tcW w:w="1700" w:type="dxa"/>
          </w:tcPr>
          <w:p w14:paraId="6A404372" w14:textId="77777777" w:rsidR="00615EF9" w:rsidRPr="00785870" w:rsidRDefault="00615EF9" w:rsidP="00615EF9">
            <w:pPr>
              <w:pStyle w:val="TAL"/>
            </w:pPr>
          </w:p>
        </w:tc>
        <w:tc>
          <w:tcPr>
            <w:tcW w:w="1245" w:type="dxa"/>
          </w:tcPr>
          <w:p w14:paraId="3E685C22" w14:textId="77777777" w:rsidR="00615EF9" w:rsidRPr="00785870" w:rsidRDefault="00615EF9" w:rsidP="00615EF9">
            <w:pPr>
              <w:pStyle w:val="TAL"/>
            </w:pPr>
          </w:p>
        </w:tc>
      </w:tr>
      <w:tr w:rsidR="00615EF9" w:rsidRPr="00785870" w14:paraId="2C86E1B2" w14:textId="77777777" w:rsidTr="00615EF9">
        <w:tblPrEx>
          <w:tblCellMar>
            <w:left w:w="108" w:type="dxa"/>
            <w:right w:w="108" w:type="dxa"/>
          </w:tblCellMar>
        </w:tblPrEx>
        <w:tc>
          <w:tcPr>
            <w:tcW w:w="4535" w:type="dxa"/>
          </w:tcPr>
          <w:p w14:paraId="49617AF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3BB7DE14" w14:textId="77777777" w:rsidR="00615EF9" w:rsidRPr="00785870" w:rsidRDefault="00615EF9" w:rsidP="00615EF9">
            <w:pPr>
              <w:pStyle w:val="TAL"/>
            </w:pPr>
            <w:r w:rsidRPr="00785870">
              <w:rPr>
                <w:lang w:eastAsia="zh-CN"/>
              </w:rPr>
              <w:t xml:space="preserve">Present. </w:t>
            </w:r>
            <w:r w:rsidRPr="00785870">
              <w:t xml:space="preserve">Set according to specific test </w:t>
            </w:r>
            <w:r w:rsidRPr="00785870">
              <w:rPr>
                <w:lang w:eastAsia="zh-CN"/>
              </w:rPr>
              <w:t>configuration</w:t>
            </w:r>
            <w:r w:rsidRPr="00785870">
              <w:t>.</w:t>
            </w:r>
          </w:p>
        </w:tc>
        <w:tc>
          <w:tcPr>
            <w:tcW w:w="1700" w:type="dxa"/>
          </w:tcPr>
          <w:p w14:paraId="17CF7884" w14:textId="77777777" w:rsidR="00615EF9" w:rsidRPr="00785870" w:rsidRDefault="00615EF9" w:rsidP="00615EF9">
            <w:pPr>
              <w:pStyle w:val="TAL"/>
            </w:pPr>
          </w:p>
        </w:tc>
        <w:tc>
          <w:tcPr>
            <w:tcW w:w="1245" w:type="dxa"/>
          </w:tcPr>
          <w:p w14:paraId="0D4F0BDD" w14:textId="77777777" w:rsidR="00615EF9" w:rsidRPr="00785870" w:rsidRDefault="00615EF9" w:rsidP="00615EF9">
            <w:pPr>
              <w:pStyle w:val="TAL"/>
            </w:pPr>
          </w:p>
        </w:tc>
      </w:tr>
      <w:tr w:rsidR="00615EF9" w:rsidRPr="00785870" w14:paraId="694B7E63" w14:textId="77777777" w:rsidTr="00615EF9">
        <w:tblPrEx>
          <w:tblCellMar>
            <w:left w:w="108" w:type="dxa"/>
            <w:right w:w="108" w:type="dxa"/>
          </w:tblCellMar>
        </w:tblPrEx>
        <w:tc>
          <w:tcPr>
            <w:tcW w:w="4535" w:type="dxa"/>
          </w:tcPr>
          <w:p w14:paraId="4D8D3D49"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3E74E845" w14:textId="77777777" w:rsidR="00615EF9" w:rsidRPr="00785870" w:rsidRDefault="00615EF9" w:rsidP="00615EF9">
            <w:pPr>
              <w:pStyle w:val="TAL"/>
            </w:pPr>
          </w:p>
        </w:tc>
        <w:tc>
          <w:tcPr>
            <w:tcW w:w="1700" w:type="dxa"/>
          </w:tcPr>
          <w:p w14:paraId="25FF753C" w14:textId="77777777" w:rsidR="00615EF9" w:rsidRPr="00785870" w:rsidRDefault="00615EF9" w:rsidP="00615EF9">
            <w:pPr>
              <w:pStyle w:val="TAL"/>
            </w:pPr>
          </w:p>
        </w:tc>
        <w:tc>
          <w:tcPr>
            <w:tcW w:w="1245" w:type="dxa"/>
          </w:tcPr>
          <w:p w14:paraId="5441544A" w14:textId="77777777" w:rsidR="00615EF9" w:rsidRPr="00785870" w:rsidRDefault="00615EF9" w:rsidP="00615EF9">
            <w:pPr>
              <w:pStyle w:val="TAL"/>
            </w:pPr>
          </w:p>
        </w:tc>
      </w:tr>
      <w:tr w:rsidR="00615EF9" w:rsidRPr="00785870" w14:paraId="0C377714" w14:textId="77777777" w:rsidTr="00615EF9">
        <w:tblPrEx>
          <w:tblCellMar>
            <w:left w:w="108" w:type="dxa"/>
            <w:right w:w="108" w:type="dxa"/>
          </w:tblCellMar>
        </w:tblPrEx>
        <w:tc>
          <w:tcPr>
            <w:tcW w:w="4535" w:type="dxa"/>
          </w:tcPr>
          <w:p w14:paraId="103C7E33"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nr-TimeStamp-r16</w:t>
            </w:r>
          </w:p>
        </w:tc>
        <w:tc>
          <w:tcPr>
            <w:tcW w:w="2267" w:type="dxa"/>
          </w:tcPr>
          <w:p w14:paraId="7BC22305" w14:textId="77777777" w:rsidR="00615EF9" w:rsidRPr="00785870" w:rsidRDefault="00615EF9" w:rsidP="00615EF9">
            <w:pPr>
              <w:pStyle w:val="TAL"/>
            </w:pPr>
          </w:p>
        </w:tc>
        <w:tc>
          <w:tcPr>
            <w:tcW w:w="1700" w:type="dxa"/>
          </w:tcPr>
          <w:p w14:paraId="61C6755E" w14:textId="77777777" w:rsidR="00615EF9" w:rsidRPr="00785870" w:rsidRDefault="00615EF9" w:rsidP="00615EF9">
            <w:pPr>
              <w:pStyle w:val="TAL"/>
            </w:pPr>
          </w:p>
        </w:tc>
        <w:tc>
          <w:tcPr>
            <w:tcW w:w="1245" w:type="dxa"/>
          </w:tcPr>
          <w:p w14:paraId="15918F69" w14:textId="77777777" w:rsidR="00615EF9" w:rsidRPr="00785870" w:rsidRDefault="00615EF9" w:rsidP="00615EF9">
            <w:pPr>
              <w:pStyle w:val="TAL"/>
            </w:pPr>
          </w:p>
        </w:tc>
      </w:tr>
      <w:tr w:rsidR="00615EF9" w:rsidRPr="00785870" w14:paraId="752E5FA9" w14:textId="77777777" w:rsidTr="00615EF9">
        <w:tblPrEx>
          <w:tblCellMar>
            <w:left w:w="108" w:type="dxa"/>
            <w:right w:w="108" w:type="dxa"/>
          </w:tblCellMar>
        </w:tblPrEx>
        <w:tc>
          <w:tcPr>
            <w:tcW w:w="4535" w:type="dxa"/>
          </w:tcPr>
          <w:p w14:paraId="46DFFC21"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nr-TimingQuality-r16</w:t>
            </w:r>
          </w:p>
        </w:tc>
        <w:tc>
          <w:tcPr>
            <w:tcW w:w="2267" w:type="dxa"/>
          </w:tcPr>
          <w:p w14:paraId="19D84ADE" w14:textId="77777777" w:rsidR="00615EF9" w:rsidRPr="00785870" w:rsidRDefault="00615EF9" w:rsidP="00615EF9">
            <w:pPr>
              <w:pStyle w:val="TAL"/>
            </w:pPr>
          </w:p>
        </w:tc>
        <w:tc>
          <w:tcPr>
            <w:tcW w:w="1700" w:type="dxa"/>
          </w:tcPr>
          <w:p w14:paraId="19BCE810" w14:textId="77777777" w:rsidR="00615EF9" w:rsidRPr="00785870" w:rsidRDefault="00615EF9" w:rsidP="00615EF9">
            <w:pPr>
              <w:pStyle w:val="TAL"/>
            </w:pPr>
          </w:p>
        </w:tc>
        <w:tc>
          <w:tcPr>
            <w:tcW w:w="1245" w:type="dxa"/>
          </w:tcPr>
          <w:p w14:paraId="7F1F773D" w14:textId="77777777" w:rsidR="00615EF9" w:rsidRPr="00785870" w:rsidRDefault="00615EF9" w:rsidP="00615EF9">
            <w:pPr>
              <w:pStyle w:val="TAL"/>
            </w:pPr>
          </w:p>
        </w:tc>
      </w:tr>
      <w:tr w:rsidR="00615EF9" w:rsidRPr="00785870" w14:paraId="010EBD4E" w14:textId="77777777" w:rsidTr="00615EF9">
        <w:tblPrEx>
          <w:tblCellMar>
            <w:left w:w="108" w:type="dxa"/>
            <w:right w:w="108" w:type="dxa"/>
          </w:tblCellMar>
        </w:tblPrEx>
        <w:tc>
          <w:tcPr>
            <w:tcW w:w="4535" w:type="dxa"/>
          </w:tcPr>
          <w:p w14:paraId="0F18C405"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44249D67" w14:textId="77777777" w:rsidR="00615EF9" w:rsidRPr="00785870" w:rsidRDefault="00615EF9" w:rsidP="00615EF9">
            <w:pPr>
              <w:pStyle w:val="TAL"/>
            </w:pPr>
          </w:p>
        </w:tc>
        <w:tc>
          <w:tcPr>
            <w:tcW w:w="1700" w:type="dxa"/>
          </w:tcPr>
          <w:p w14:paraId="4BB74AFD" w14:textId="77777777" w:rsidR="00615EF9" w:rsidRPr="00785870" w:rsidRDefault="00615EF9" w:rsidP="00615EF9">
            <w:pPr>
              <w:pStyle w:val="TAL"/>
            </w:pPr>
          </w:p>
        </w:tc>
        <w:tc>
          <w:tcPr>
            <w:tcW w:w="1245" w:type="dxa"/>
          </w:tcPr>
          <w:p w14:paraId="51C4AC31" w14:textId="77777777" w:rsidR="00615EF9" w:rsidRPr="00785870" w:rsidRDefault="00615EF9" w:rsidP="00615EF9">
            <w:pPr>
              <w:pStyle w:val="TAL"/>
            </w:pPr>
          </w:p>
        </w:tc>
      </w:tr>
      <w:tr w:rsidR="00615EF9" w:rsidRPr="00785870" w14:paraId="03A5B36F" w14:textId="77777777" w:rsidTr="00615EF9">
        <w:tblPrEx>
          <w:tblCellMar>
            <w:left w:w="108" w:type="dxa"/>
            <w:right w:w="108" w:type="dxa"/>
          </w:tblCellMar>
        </w:tblPrEx>
        <w:tc>
          <w:tcPr>
            <w:tcW w:w="4535" w:type="dxa"/>
          </w:tcPr>
          <w:p w14:paraId="2D810339" w14:textId="77777777" w:rsidR="00615EF9" w:rsidRPr="00785870" w:rsidRDefault="00615EF9" w:rsidP="00615EF9">
            <w:pPr>
              <w:pStyle w:val="TAL"/>
            </w:pPr>
            <w:r w:rsidRPr="00785870">
              <w:t xml:space="preserve">               </w:t>
            </w:r>
            <w:r w:rsidRPr="00785870">
              <w:rPr>
                <w:lang w:eastAsia="zh-CN"/>
              </w:rPr>
              <w:t xml:space="preserve">      </w:t>
            </w:r>
            <w:r w:rsidRPr="00785870">
              <w:t>nr-Multi-RTT-AdditionalMeasurements-r16</w:t>
            </w:r>
          </w:p>
        </w:tc>
        <w:tc>
          <w:tcPr>
            <w:tcW w:w="2267" w:type="dxa"/>
          </w:tcPr>
          <w:p w14:paraId="496569CA" w14:textId="77777777" w:rsidR="00615EF9" w:rsidRPr="00785870" w:rsidRDefault="00615EF9" w:rsidP="00615EF9">
            <w:pPr>
              <w:pStyle w:val="TAL"/>
            </w:pPr>
          </w:p>
        </w:tc>
        <w:tc>
          <w:tcPr>
            <w:tcW w:w="1700" w:type="dxa"/>
          </w:tcPr>
          <w:p w14:paraId="529845AF" w14:textId="77777777" w:rsidR="00615EF9" w:rsidRPr="00785870" w:rsidRDefault="00615EF9" w:rsidP="00615EF9">
            <w:pPr>
              <w:pStyle w:val="TAL"/>
            </w:pPr>
          </w:p>
        </w:tc>
        <w:tc>
          <w:tcPr>
            <w:tcW w:w="1245" w:type="dxa"/>
          </w:tcPr>
          <w:p w14:paraId="36B61DE5" w14:textId="77777777" w:rsidR="00615EF9" w:rsidRPr="00785870" w:rsidRDefault="00615EF9" w:rsidP="00615EF9">
            <w:pPr>
              <w:pStyle w:val="TAL"/>
            </w:pPr>
          </w:p>
        </w:tc>
      </w:tr>
      <w:tr w:rsidR="00615EF9" w:rsidRPr="00785870" w14:paraId="1037692A" w14:textId="77777777" w:rsidTr="00615EF9">
        <w:tblPrEx>
          <w:tblCellMar>
            <w:left w:w="108" w:type="dxa"/>
            <w:right w:w="108" w:type="dxa"/>
          </w:tblCellMar>
        </w:tblPrEx>
        <w:tc>
          <w:tcPr>
            <w:tcW w:w="4535" w:type="dxa"/>
          </w:tcPr>
          <w:p w14:paraId="06E1699E"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109D8008" w14:textId="77777777" w:rsidR="00615EF9" w:rsidRPr="00785870" w:rsidRDefault="00615EF9" w:rsidP="00615EF9">
            <w:pPr>
              <w:pStyle w:val="TAL"/>
            </w:pPr>
          </w:p>
        </w:tc>
        <w:tc>
          <w:tcPr>
            <w:tcW w:w="1700" w:type="dxa"/>
          </w:tcPr>
          <w:p w14:paraId="05457E23" w14:textId="77777777" w:rsidR="00615EF9" w:rsidRPr="00785870" w:rsidRDefault="00615EF9" w:rsidP="00615EF9">
            <w:pPr>
              <w:pStyle w:val="TAL"/>
            </w:pPr>
          </w:p>
        </w:tc>
        <w:tc>
          <w:tcPr>
            <w:tcW w:w="1245" w:type="dxa"/>
          </w:tcPr>
          <w:p w14:paraId="5604C647" w14:textId="77777777" w:rsidR="00615EF9" w:rsidRPr="00785870" w:rsidRDefault="00615EF9" w:rsidP="00615EF9">
            <w:pPr>
              <w:pStyle w:val="TAL"/>
            </w:pPr>
          </w:p>
        </w:tc>
      </w:tr>
      <w:tr w:rsidR="00615EF9" w:rsidRPr="00785870" w14:paraId="08A2F213" w14:textId="77777777" w:rsidTr="00615EF9">
        <w:tblPrEx>
          <w:tblCellMar>
            <w:left w:w="108" w:type="dxa"/>
            <w:right w:w="108" w:type="dxa"/>
          </w:tblCellMar>
        </w:tblPrEx>
        <w:tc>
          <w:tcPr>
            <w:tcW w:w="4535" w:type="dxa"/>
          </w:tcPr>
          <w:p w14:paraId="38CA1BCB"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p>
        </w:tc>
        <w:tc>
          <w:tcPr>
            <w:tcW w:w="2267" w:type="dxa"/>
          </w:tcPr>
          <w:p w14:paraId="3C9902AE" w14:textId="77777777" w:rsidR="00615EF9" w:rsidRPr="00785870" w:rsidRDefault="00615EF9" w:rsidP="00615EF9">
            <w:pPr>
              <w:pStyle w:val="TAL"/>
            </w:pPr>
          </w:p>
        </w:tc>
        <w:tc>
          <w:tcPr>
            <w:tcW w:w="1700" w:type="dxa"/>
          </w:tcPr>
          <w:p w14:paraId="55088F12" w14:textId="77777777" w:rsidR="00615EF9" w:rsidRPr="00785870" w:rsidRDefault="00615EF9" w:rsidP="00615EF9">
            <w:pPr>
              <w:pStyle w:val="TAL"/>
            </w:pPr>
            <w:r w:rsidRPr="00785870">
              <w:rPr>
                <w:lang w:eastAsia="zh-CN"/>
              </w:rPr>
              <w:t>entry 2</w:t>
            </w:r>
          </w:p>
        </w:tc>
        <w:tc>
          <w:tcPr>
            <w:tcW w:w="1245" w:type="dxa"/>
          </w:tcPr>
          <w:p w14:paraId="446598C7" w14:textId="77777777" w:rsidR="00615EF9" w:rsidRPr="00785870" w:rsidRDefault="00615EF9" w:rsidP="00615EF9">
            <w:pPr>
              <w:pStyle w:val="TAL"/>
            </w:pPr>
          </w:p>
        </w:tc>
      </w:tr>
      <w:tr w:rsidR="00615EF9" w:rsidRPr="00785870" w14:paraId="356126F9" w14:textId="77777777" w:rsidTr="00615EF9">
        <w:tblPrEx>
          <w:tblCellMar>
            <w:left w:w="108" w:type="dxa"/>
            <w:right w:w="108" w:type="dxa"/>
          </w:tblCellMar>
        </w:tblPrEx>
        <w:tc>
          <w:tcPr>
            <w:tcW w:w="4535" w:type="dxa"/>
          </w:tcPr>
          <w:p w14:paraId="6E2D65F7"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dl-PRS-ID-r16</w:t>
            </w:r>
          </w:p>
        </w:tc>
        <w:tc>
          <w:tcPr>
            <w:tcW w:w="2267" w:type="dxa"/>
          </w:tcPr>
          <w:p w14:paraId="5EADB53B" w14:textId="77777777" w:rsidR="00615EF9" w:rsidRPr="00785870" w:rsidRDefault="00615EF9" w:rsidP="00615EF9">
            <w:pPr>
              <w:pStyle w:val="TAL"/>
            </w:pPr>
            <w:r w:rsidRPr="00785870">
              <w:rPr>
                <w:snapToGrid w:val="0"/>
              </w:rPr>
              <w:t>INTEGER (0..255)</w:t>
            </w:r>
          </w:p>
        </w:tc>
        <w:tc>
          <w:tcPr>
            <w:tcW w:w="1700" w:type="dxa"/>
          </w:tcPr>
          <w:p w14:paraId="490E860E" w14:textId="77777777" w:rsidR="00615EF9" w:rsidRPr="00785870" w:rsidRDefault="00615EF9" w:rsidP="00615EF9">
            <w:pPr>
              <w:pStyle w:val="TAL"/>
            </w:pPr>
          </w:p>
        </w:tc>
        <w:tc>
          <w:tcPr>
            <w:tcW w:w="1245" w:type="dxa"/>
          </w:tcPr>
          <w:p w14:paraId="4D3996F6" w14:textId="77777777" w:rsidR="00615EF9" w:rsidRPr="00785870" w:rsidRDefault="00615EF9" w:rsidP="00615EF9">
            <w:pPr>
              <w:pStyle w:val="TAL"/>
            </w:pPr>
          </w:p>
        </w:tc>
      </w:tr>
      <w:tr w:rsidR="00615EF9" w:rsidRPr="00785870" w14:paraId="7CD3E4BC" w14:textId="77777777" w:rsidTr="00615EF9">
        <w:tblPrEx>
          <w:tblCellMar>
            <w:left w:w="108" w:type="dxa"/>
            <w:right w:w="108" w:type="dxa"/>
          </w:tblCellMar>
        </w:tblPrEx>
        <w:tc>
          <w:tcPr>
            <w:tcW w:w="4535" w:type="dxa"/>
          </w:tcPr>
          <w:p w14:paraId="6B20DC7F"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nr-PhysCellID-r16</w:t>
            </w:r>
          </w:p>
        </w:tc>
        <w:tc>
          <w:tcPr>
            <w:tcW w:w="2267" w:type="dxa"/>
          </w:tcPr>
          <w:p w14:paraId="66B7DD42" w14:textId="77777777" w:rsidR="00615EF9" w:rsidRPr="00785870" w:rsidRDefault="00615EF9" w:rsidP="00615EF9">
            <w:pPr>
              <w:pStyle w:val="TAL"/>
            </w:pPr>
          </w:p>
        </w:tc>
        <w:tc>
          <w:tcPr>
            <w:tcW w:w="1700" w:type="dxa"/>
          </w:tcPr>
          <w:p w14:paraId="36B0272F" w14:textId="77777777" w:rsidR="00615EF9" w:rsidRPr="00785870" w:rsidRDefault="00615EF9" w:rsidP="00615EF9">
            <w:pPr>
              <w:pStyle w:val="TAL"/>
            </w:pPr>
          </w:p>
        </w:tc>
        <w:tc>
          <w:tcPr>
            <w:tcW w:w="1245" w:type="dxa"/>
          </w:tcPr>
          <w:p w14:paraId="1EDC19BB" w14:textId="77777777" w:rsidR="00615EF9" w:rsidRPr="00785870" w:rsidRDefault="00615EF9" w:rsidP="00615EF9">
            <w:pPr>
              <w:pStyle w:val="TAL"/>
            </w:pPr>
          </w:p>
        </w:tc>
      </w:tr>
      <w:tr w:rsidR="00615EF9" w:rsidRPr="00785870" w14:paraId="346F0A55" w14:textId="77777777" w:rsidTr="00615EF9">
        <w:tblPrEx>
          <w:tblCellMar>
            <w:left w:w="108" w:type="dxa"/>
            <w:right w:w="108" w:type="dxa"/>
          </w:tblCellMar>
        </w:tblPrEx>
        <w:tc>
          <w:tcPr>
            <w:tcW w:w="4535" w:type="dxa"/>
          </w:tcPr>
          <w:p w14:paraId="67FAFD46"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nr-CellGlobalID-r16</w:t>
            </w:r>
          </w:p>
        </w:tc>
        <w:tc>
          <w:tcPr>
            <w:tcW w:w="2267" w:type="dxa"/>
          </w:tcPr>
          <w:p w14:paraId="22D365BC" w14:textId="77777777" w:rsidR="00615EF9" w:rsidRPr="00785870" w:rsidRDefault="00615EF9" w:rsidP="00615EF9">
            <w:pPr>
              <w:pStyle w:val="TAL"/>
            </w:pPr>
          </w:p>
        </w:tc>
        <w:tc>
          <w:tcPr>
            <w:tcW w:w="1700" w:type="dxa"/>
          </w:tcPr>
          <w:p w14:paraId="22F2A814" w14:textId="77777777" w:rsidR="00615EF9" w:rsidRPr="00785870" w:rsidRDefault="00615EF9" w:rsidP="00615EF9">
            <w:pPr>
              <w:pStyle w:val="TAL"/>
            </w:pPr>
          </w:p>
        </w:tc>
        <w:tc>
          <w:tcPr>
            <w:tcW w:w="1245" w:type="dxa"/>
          </w:tcPr>
          <w:p w14:paraId="5226C561" w14:textId="77777777" w:rsidR="00615EF9" w:rsidRPr="00785870" w:rsidRDefault="00615EF9" w:rsidP="00615EF9">
            <w:pPr>
              <w:pStyle w:val="TAL"/>
            </w:pPr>
          </w:p>
        </w:tc>
      </w:tr>
      <w:tr w:rsidR="00615EF9" w:rsidRPr="00785870" w14:paraId="5B8E3ABB" w14:textId="77777777" w:rsidTr="00615EF9">
        <w:tblPrEx>
          <w:tblCellMar>
            <w:left w:w="108" w:type="dxa"/>
            <w:right w:w="108" w:type="dxa"/>
          </w:tblCellMar>
        </w:tblPrEx>
        <w:tc>
          <w:tcPr>
            <w:tcW w:w="4535" w:type="dxa"/>
          </w:tcPr>
          <w:p w14:paraId="22EC2E88" w14:textId="77777777" w:rsidR="00615EF9" w:rsidRPr="00785870" w:rsidRDefault="00615EF9" w:rsidP="00615EF9">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59C1CE1A" w14:textId="77777777" w:rsidR="00615EF9" w:rsidRPr="00785870" w:rsidRDefault="00615EF9" w:rsidP="00615EF9">
            <w:pPr>
              <w:pStyle w:val="TAL"/>
            </w:pPr>
          </w:p>
        </w:tc>
        <w:tc>
          <w:tcPr>
            <w:tcW w:w="1700" w:type="dxa"/>
          </w:tcPr>
          <w:p w14:paraId="7B0CAC36" w14:textId="77777777" w:rsidR="00615EF9" w:rsidRPr="00785870" w:rsidRDefault="00615EF9" w:rsidP="00615EF9">
            <w:pPr>
              <w:pStyle w:val="TAL"/>
            </w:pPr>
          </w:p>
        </w:tc>
        <w:tc>
          <w:tcPr>
            <w:tcW w:w="1245" w:type="dxa"/>
          </w:tcPr>
          <w:p w14:paraId="30377B9E" w14:textId="77777777" w:rsidR="00615EF9" w:rsidRPr="00785870" w:rsidRDefault="00615EF9" w:rsidP="00615EF9">
            <w:pPr>
              <w:pStyle w:val="TAL"/>
            </w:pPr>
          </w:p>
        </w:tc>
      </w:tr>
      <w:tr w:rsidR="00615EF9" w:rsidRPr="00785870" w14:paraId="508D0FC1" w14:textId="77777777" w:rsidTr="00615EF9">
        <w:tblPrEx>
          <w:tblCellMar>
            <w:left w:w="108" w:type="dxa"/>
            <w:right w:w="108" w:type="dxa"/>
          </w:tblCellMar>
        </w:tblPrEx>
        <w:tc>
          <w:tcPr>
            <w:tcW w:w="4535" w:type="dxa"/>
          </w:tcPr>
          <w:p w14:paraId="7A700C12"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78BFD36" w14:textId="77777777" w:rsidR="00615EF9" w:rsidRPr="00785870" w:rsidRDefault="00615EF9" w:rsidP="00615EF9">
            <w:pPr>
              <w:pStyle w:val="TAL"/>
            </w:pPr>
          </w:p>
        </w:tc>
        <w:tc>
          <w:tcPr>
            <w:tcW w:w="1700" w:type="dxa"/>
          </w:tcPr>
          <w:p w14:paraId="107DBF09" w14:textId="77777777" w:rsidR="00615EF9" w:rsidRPr="00785870" w:rsidRDefault="00615EF9" w:rsidP="00615EF9">
            <w:pPr>
              <w:pStyle w:val="TAL"/>
            </w:pPr>
          </w:p>
        </w:tc>
        <w:tc>
          <w:tcPr>
            <w:tcW w:w="1245" w:type="dxa"/>
          </w:tcPr>
          <w:p w14:paraId="43167B82" w14:textId="77777777" w:rsidR="00615EF9" w:rsidRPr="00785870" w:rsidRDefault="00615EF9" w:rsidP="00615EF9">
            <w:pPr>
              <w:pStyle w:val="TAL"/>
            </w:pPr>
          </w:p>
        </w:tc>
      </w:tr>
      <w:tr w:rsidR="00615EF9" w:rsidRPr="00785870" w14:paraId="31C3FA26" w14:textId="77777777" w:rsidTr="00615EF9">
        <w:tblPrEx>
          <w:tblCellMar>
            <w:left w:w="108" w:type="dxa"/>
            <w:right w:w="108" w:type="dxa"/>
          </w:tblCellMar>
        </w:tblPrEx>
        <w:tc>
          <w:tcPr>
            <w:tcW w:w="4535" w:type="dxa"/>
          </w:tcPr>
          <w:p w14:paraId="4EA23DAC" w14:textId="77777777" w:rsidR="00615EF9" w:rsidRPr="00785870" w:rsidRDefault="00615EF9" w:rsidP="00615EF9">
            <w:pPr>
              <w:pStyle w:val="TAL"/>
            </w:pPr>
            <w:r w:rsidRPr="00785870">
              <w:t xml:space="preserve">               </w:t>
            </w:r>
            <w:r w:rsidRPr="00785870">
              <w:rPr>
                <w:lang w:eastAsia="zh-CN"/>
              </w:rPr>
              <w:t xml:space="preserve">      </w:t>
            </w:r>
            <w:r w:rsidRPr="00785870">
              <w:t>nr-DL-PRS-ResourceSetID-r16</w:t>
            </w:r>
          </w:p>
        </w:tc>
        <w:tc>
          <w:tcPr>
            <w:tcW w:w="2267" w:type="dxa"/>
          </w:tcPr>
          <w:p w14:paraId="4124D22A" w14:textId="77777777" w:rsidR="00615EF9" w:rsidRPr="00785870" w:rsidRDefault="00615EF9" w:rsidP="00615EF9">
            <w:pPr>
              <w:pStyle w:val="TAL"/>
            </w:pPr>
          </w:p>
        </w:tc>
        <w:tc>
          <w:tcPr>
            <w:tcW w:w="1700" w:type="dxa"/>
          </w:tcPr>
          <w:p w14:paraId="3C9F7790" w14:textId="77777777" w:rsidR="00615EF9" w:rsidRPr="00785870" w:rsidRDefault="00615EF9" w:rsidP="00615EF9">
            <w:pPr>
              <w:pStyle w:val="TAL"/>
            </w:pPr>
          </w:p>
        </w:tc>
        <w:tc>
          <w:tcPr>
            <w:tcW w:w="1245" w:type="dxa"/>
          </w:tcPr>
          <w:p w14:paraId="4CBAB524" w14:textId="77777777" w:rsidR="00615EF9" w:rsidRPr="00785870" w:rsidRDefault="00615EF9" w:rsidP="00615EF9">
            <w:pPr>
              <w:pStyle w:val="TAL"/>
            </w:pPr>
          </w:p>
        </w:tc>
      </w:tr>
      <w:tr w:rsidR="00615EF9" w:rsidRPr="00785870" w14:paraId="35BB35A4" w14:textId="77777777" w:rsidTr="00615EF9">
        <w:tblPrEx>
          <w:tblCellMar>
            <w:left w:w="108" w:type="dxa"/>
            <w:right w:w="108" w:type="dxa"/>
          </w:tblCellMar>
        </w:tblPrEx>
        <w:tc>
          <w:tcPr>
            <w:tcW w:w="4535" w:type="dxa"/>
          </w:tcPr>
          <w:p w14:paraId="46605600"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78D021CD" w14:textId="77777777" w:rsidR="00615EF9" w:rsidRPr="00785870" w:rsidRDefault="00615EF9" w:rsidP="00615EF9">
            <w:pPr>
              <w:pStyle w:val="TAL"/>
              <w:rPr>
                <w:lang w:eastAsia="zh-CN"/>
              </w:rPr>
            </w:pPr>
            <w:r w:rsidRPr="00785870">
              <w:rPr>
                <w:lang w:eastAsia="zh-CN"/>
              </w:rPr>
              <w:t xml:space="preserve">Present. </w:t>
            </w:r>
            <w:r w:rsidRPr="00785870">
              <w:t xml:space="preserve">Set according to specific test </w:t>
            </w:r>
            <w:r w:rsidRPr="00785870">
              <w:rPr>
                <w:lang w:eastAsia="zh-CN"/>
              </w:rPr>
              <w:t>configuration</w:t>
            </w:r>
            <w:r w:rsidRPr="00785870">
              <w:t>.</w:t>
            </w:r>
          </w:p>
        </w:tc>
        <w:tc>
          <w:tcPr>
            <w:tcW w:w="1700" w:type="dxa"/>
          </w:tcPr>
          <w:p w14:paraId="63ADB393" w14:textId="77777777" w:rsidR="00615EF9" w:rsidRPr="00785870" w:rsidRDefault="00615EF9" w:rsidP="00615EF9">
            <w:pPr>
              <w:pStyle w:val="TAL"/>
            </w:pPr>
          </w:p>
        </w:tc>
        <w:tc>
          <w:tcPr>
            <w:tcW w:w="1245" w:type="dxa"/>
          </w:tcPr>
          <w:p w14:paraId="19CF0338" w14:textId="77777777" w:rsidR="00615EF9" w:rsidRPr="00785870" w:rsidRDefault="00615EF9" w:rsidP="00615EF9">
            <w:pPr>
              <w:pStyle w:val="TAL"/>
            </w:pPr>
          </w:p>
        </w:tc>
      </w:tr>
      <w:tr w:rsidR="00615EF9" w:rsidRPr="00785870" w14:paraId="73212DC6" w14:textId="77777777" w:rsidTr="00615EF9">
        <w:tblPrEx>
          <w:tblCellMar>
            <w:left w:w="108" w:type="dxa"/>
            <w:right w:w="108" w:type="dxa"/>
          </w:tblCellMar>
        </w:tblPrEx>
        <w:tc>
          <w:tcPr>
            <w:tcW w:w="4535" w:type="dxa"/>
          </w:tcPr>
          <w:p w14:paraId="6A059431"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7312FDCE" w14:textId="77777777" w:rsidR="00615EF9" w:rsidRPr="00785870" w:rsidRDefault="00615EF9" w:rsidP="00615EF9">
            <w:pPr>
              <w:pStyle w:val="TAL"/>
            </w:pPr>
          </w:p>
        </w:tc>
        <w:tc>
          <w:tcPr>
            <w:tcW w:w="1700" w:type="dxa"/>
          </w:tcPr>
          <w:p w14:paraId="3A9FB827" w14:textId="77777777" w:rsidR="00615EF9" w:rsidRPr="00785870" w:rsidRDefault="00615EF9" w:rsidP="00615EF9">
            <w:pPr>
              <w:pStyle w:val="TAL"/>
            </w:pPr>
          </w:p>
        </w:tc>
        <w:tc>
          <w:tcPr>
            <w:tcW w:w="1245" w:type="dxa"/>
          </w:tcPr>
          <w:p w14:paraId="1C6894CD" w14:textId="77777777" w:rsidR="00615EF9" w:rsidRPr="00785870" w:rsidRDefault="00615EF9" w:rsidP="00615EF9">
            <w:pPr>
              <w:pStyle w:val="TAL"/>
            </w:pPr>
          </w:p>
        </w:tc>
      </w:tr>
      <w:tr w:rsidR="00615EF9" w:rsidRPr="00785870" w14:paraId="6C2C88E2" w14:textId="77777777" w:rsidTr="00615EF9">
        <w:tblPrEx>
          <w:tblCellMar>
            <w:left w:w="108" w:type="dxa"/>
            <w:right w:w="108" w:type="dxa"/>
          </w:tblCellMar>
        </w:tblPrEx>
        <w:tc>
          <w:tcPr>
            <w:tcW w:w="4535" w:type="dxa"/>
          </w:tcPr>
          <w:p w14:paraId="5AE5F2B3"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nr-TimeStamp-r16</w:t>
            </w:r>
          </w:p>
        </w:tc>
        <w:tc>
          <w:tcPr>
            <w:tcW w:w="2267" w:type="dxa"/>
          </w:tcPr>
          <w:p w14:paraId="429C9AEA" w14:textId="77777777" w:rsidR="00615EF9" w:rsidRPr="00785870" w:rsidRDefault="00615EF9" w:rsidP="00615EF9">
            <w:pPr>
              <w:pStyle w:val="TAL"/>
            </w:pPr>
          </w:p>
        </w:tc>
        <w:tc>
          <w:tcPr>
            <w:tcW w:w="1700" w:type="dxa"/>
          </w:tcPr>
          <w:p w14:paraId="0CEFCD57" w14:textId="77777777" w:rsidR="00615EF9" w:rsidRPr="00785870" w:rsidRDefault="00615EF9" w:rsidP="00615EF9">
            <w:pPr>
              <w:pStyle w:val="TAL"/>
            </w:pPr>
          </w:p>
        </w:tc>
        <w:tc>
          <w:tcPr>
            <w:tcW w:w="1245" w:type="dxa"/>
          </w:tcPr>
          <w:p w14:paraId="66A53D46" w14:textId="77777777" w:rsidR="00615EF9" w:rsidRPr="00785870" w:rsidRDefault="00615EF9" w:rsidP="00615EF9">
            <w:pPr>
              <w:pStyle w:val="TAL"/>
            </w:pPr>
          </w:p>
        </w:tc>
      </w:tr>
      <w:tr w:rsidR="00615EF9" w:rsidRPr="00785870" w14:paraId="6DE3BF53" w14:textId="77777777" w:rsidTr="00615EF9">
        <w:tblPrEx>
          <w:tblCellMar>
            <w:left w:w="108" w:type="dxa"/>
            <w:right w:w="108" w:type="dxa"/>
          </w:tblCellMar>
        </w:tblPrEx>
        <w:tc>
          <w:tcPr>
            <w:tcW w:w="4535" w:type="dxa"/>
          </w:tcPr>
          <w:p w14:paraId="038C39DF" w14:textId="77777777" w:rsidR="00615EF9" w:rsidRPr="00785870" w:rsidRDefault="00615EF9" w:rsidP="00615EF9">
            <w:pPr>
              <w:pStyle w:val="TAL"/>
            </w:pPr>
            <w:r w:rsidRPr="00785870">
              <w:lastRenderedPageBreak/>
              <w:t xml:space="preserve">               </w:t>
            </w:r>
            <w:r w:rsidRPr="00785870">
              <w:rPr>
                <w:lang w:eastAsia="zh-CN"/>
              </w:rPr>
              <w:t xml:space="preserve">      </w:t>
            </w:r>
            <w:r w:rsidRPr="00785870">
              <w:rPr>
                <w:snapToGrid w:val="0"/>
              </w:rPr>
              <w:t>nr-TimingQuality-r16</w:t>
            </w:r>
          </w:p>
        </w:tc>
        <w:tc>
          <w:tcPr>
            <w:tcW w:w="2267" w:type="dxa"/>
          </w:tcPr>
          <w:p w14:paraId="3594C58D" w14:textId="77777777" w:rsidR="00615EF9" w:rsidRPr="00785870" w:rsidRDefault="00615EF9" w:rsidP="00615EF9">
            <w:pPr>
              <w:pStyle w:val="TAL"/>
            </w:pPr>
          </w:p>
        </w:tc>
        <w:tc>
          <w:tcPr>
            <w:tcW w:w="1700" w:type="dxa"/>
          </w:tcPr>
          <w:p w14:paraId="276B8C23" w14:textId="77777777" w:rsidR="00615EF9" w:rsidRPr="00785870" w:rsidRDefault="00615EF9" w:rsidP="00615EF9">
            <w:pPr>
              <w:pStyle w:val="TAL"/>
            </w:pPr>
          </w:p>
        </w:tc>
        <w:tc>
          <w:tcPr>
            <w:tcW w:w="1245" w:type="dxa"/>
          </w:tcPr>
          <w:p w14:paraId="63EBF35A" w14:textId="77777777" w:rsidR="00615EF9" w:rsidRPr="00785870" w:rsidRDefault="00615EF9" w:rsidP="00615EF9">
            <w:pPr>
              <w:pStyle w:val="TAL"/>
            </w:pPr>
          </w:p>
        </w:tc>
      </w:tr>
      <w:tr w:rsidR="00615EF9" w:rsidRPr="00785870" w14:paraId="2C5797D9" w14:textId="77777777" w:rsidTr="00615EF9">
        <w:tblPrEx>
          <w:tblCellMar>
            <w:left w:w="108" w:type="dxa"/>
            <w:right w:w="108" w:type="dxa"/>
          </w:tblCellMar>
        </w:tblPrEx>
        <w:tc>
          <w:tcPr>
            <w:tcW w:w="4535" w:type="dxa"/>
          </w:tcPr>
          <w:p w14:paraId="552FC81D"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251CEF35" w14:textId="77777777" w:rsidR="00615EF9" w:rsidRPr="00785870" w:rsidRDefault="00615EF9" w:rsidP="00615EF9">
            <w:pPr>
              <w:pStyle w:val="TAL"/>
            </w:pPr>
          </w:p>
        </w:tc>
        <w:tc>
          <w:tcPr>
            <w:tcW w:w="1700" w:type="dxa"/>
          </w:tcPr>
          <w:p w14:paraId="62118298" w14:textId="77777777" w:rsidR="00615EF9" w:rsidRPr="00785870" w:rsidRDefault="00615EF9" w:rsidP="00615EF9">
            <w:pPr>
              <w:pStyle w:val="TAL"/>
            </w:pPr>
          </w:p>
        </w:tc>
        <w:tc>
          <w:tcPr>
            <w:tcW w:w="1245" w:type="dxa"/>
          </w:tcPr>
          <w:p w14:paraId="54CBDFDA" w14:textId="77777777" w:rsidR="00615EF9" w:rsidRPr="00785870" w:rsidRDefault="00615EF9" w:rsidP="00615EF9">
            <w:pPr>
              <w:pStyle w:val="TAL"/>
            </w:pPr>
          </w:p>
        </w:tc>
      </w:tr>
      <w:tr w:rsidR="00615EF9" w:rsidRPr="00785870" w14:paraId="1DB2A699" w14:textId="77777777" w:rsidTr="00615EF9">
        <w:tblPrEx>
          <w:tblCellMar>
            <w:left w:w="108" w:type="dxa"/>
            <w:right w:w="108" w:type="dxa"/>
          </w:tblCellMar>
        </w:tblPrEx>
        <w:tc>
          <w:tcPr>
            <w:tcW w:w="4535" w:type="dxa"/>
          </w:tcPr>
          <w:p w14:paraId="376917A8" w14:textId="77777777" w:rsidR="00615EF9" w:rsidRPr="00785870" w:rsidRDefault="00615EF9" w:rsidP="00615EF9">
            <w:pPr>
              <w:pStyle w:val="TAL"/>
            </w:pPr>
          </w:p>
        </w:tc>
        <w:tc>
          <w:tcPr>
            <w:tcW w:w="2267" w:type="dxa"/>
          </w:tcPr>
          <w:p w14:paraId="55BD47DF" w14:textId="77777777" w:rsidR="00615EF9" w:rsidRPr="00785870" w:rsidRDefault="00615EF9" w:rsidP="00615EF9">
            <w:pPr>
              <w:pStyle w:val="TAL"/>
            </w:pPr>
          </w:p>
        </w:tc>
        <w:tc>
          <w:tcPr>
            <w:tcW w:w="1700" w:type="dxa"/>
          </w:tcPr>
          <w:p w14:paraId="597B068F" w14:textId="77777777" w:rsidR="00615EF9" w:rsidRPr="00785870" w:rsidRDefault="00615EF9" w:rsidP="00615EF9">
            <w:pPr>
              <w:pStyle w:val="TAL"/>
            </w:pPr>
          </w:p>
        </w:tc>
        <w:tc>
          <w:tcPr>
            <w:tcW w:w="1245" w:type="dxa"/>
          </w:tcPr>
          <w:p w14:paraId="5FB77FE7" w14:textId="77777777" w:rsidR="00615EF9" w:rsidRPr="00785870" w:rsidRDefault="00615EF9" w:rsidP="00615EF9">
            <w:pPr>
              <w:pStyle w:val="TAL"/>
            </w:pPr>
          </w:p>
        </w:tc>
      </w:tr>
      <w:tr w:rsidR="00615EF9" w:rsidRPr="00785870" w14:paraId="2654FDD3" w14:textId="77777777" w:rsidTr="00615EF9">
        <w:tblPrEx>
          <w:tblCellMar>
            <w:left w:w="108" w:type="dxa"/>
            <w:right w:w="108" w:type="dxa"/>
          </w:tblCellMar>
        </w:tblPrEx>
        <w:tc>
          <w:tcPr>
            <w:tcW w:w="4535" w:type="dxa"/>
          </w:tcPr>
          <w:p w14:paraId="69AE01B6" w14:textId="77777777" w:rsidR="00615EF9" w:rsidRPr="00785870" w:rsidRDefault="00615EF9" w:rsidP="00615EF9">
            <w:pPr>
              <w:pStyle w:val="TAL"/>
            </w:pPr>
            <w:r w:rsidRPr="00785870">
              <w:t xml:space="preserve">               </w:t>
            </w:r>
            <w:r w:rsidRPr="00785870">
              <w:rPr>
                <w:lang w:eastAsia="zh-CN"/>
              </w:rPr>
              <w:t xml:space="preserve">      </w:t>
            </w:r>
            <w:r w:rsidRPr="00785870">
              <w:t>nr-Multi-RTT-AdditionalMeasurements-r16</w:t>
            </w:r>
          </w:p>
        </w:tc>
        <w:tc>
          <w:tcPr>
            <w:tcW w:w="2267" w:type="dxa"/>
          </w:tcPr>
          <w:p w14:paraId="5384A3EB" w14:textId="77777777" w:rsidR="00615EF9" w:rsidRPr="00785870" w:rsidRDefault="00615EF9" w:rsidP="00615EF9">
            <w:pPr>
              <w:pStyle w:val="TAL"/>
            </w:pPr>
          </w:p>
        </w:tc>
        <w:tc>
          <w:tcPr>
            <w:tcW w:w="1700" w:type="dxa"/>
          </w:tcPr>
          <w:p w14:paraId="2291516E" w14:textId="77777777" w:rsidR="00615EF9" w:rsidRPr="00785870" w:rsidRDefault="00615EF9" w:rsidP="00615EF9">
            <w:pPr>
              <w:pStyle w:val="TAL"/>
            </w:pPr>
          </w:p>
        </w:tc>
        <w:tc>
          <w:tcPr>
            <w:tcW w:w="1245" w:type="dxa"/>
          </w:tcPr>
          <w:p w14:paraId="3BEDA162" w14:textId="77777777" w:rsidR="00615EF9" w:rsidRPr="00785870" w:rsidRDefault="00615EF9" w:rsidP="00615EF9">
            <w:pPr>
              <w:pStyle w:val="TAL"/>
            </w:pPr>
          </w:p>
        </w:tc>
      </w:tr>
      <w:tr w:rsidR="00615EF9" w:rsidRPr="00785870" w14:paraId="56ABD960" w14:textId="77777777" w:rsidTr="00615EF9">
        <w:tblPrEx>
          <w:tblCellMar>
            <w:left w:w="108" w:type="dxa"/>
            <w:right w:w="108" w:type="dxa"/>
          </w:tblCellMar>
        </w:tblPrEx>
        <w:tc>
          <w:tcPr>
            <w:tcW w:w="4535" w:type="dxa"/>
          </w:tcPr>
          <w:p w14:paraId="259A5D99"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2E05772C" w14:textId="77777777" w:rsidR="00615EF9" w:rsidRPr="00785870" w:rsidRDefault="00615EF9" w:rsidP="00615EF9">
            <w:pPr>
              <w:pStyle w:val="TAL"/>
            </w:pPr>
          </w:p>
        </w:tc>
        <w:tc>
          <w:tcPr>
            <w:tcW w:w="1700" w:type="dxa"/>
          </w:tcPr>
          <w:p w14:paraId="22B99C7E" w14:textId="77777777" w:rsidR="00615EF9" w:rsidRPr="00785870" w:rsidRDefault="00615EF9" w:rsidP="00615EF9">
            <w:pPr>
              <w:pStyle w:val="TAL"/>
            </w:pPr>
          </w:p>
        </w:tc>
        <w:tc>
          <w:tcPr>
            <w:tcW w:w="1245" w:type="dxa"/>
          </w:tcPr>
          <w:p w14:paraId="45B54884" w14:textId="77777777" w:rsidR="00615EF9" w:rsidRPr="00785870" w:rsidRDefault="00615EF9" w:rsidP="00615EF9">
            <w:pPr>
              <w:pStyle w:val="TAL"/>
            </w:pPr>
          </w:p>
        </w:tc>
      </w:tr>
      <w:tr w:rsidR="00615EF9" w:rsidRPr="00785870" w14:paraId="48A7367A" w14:textId="77777777" w:rsidTr="00615EF9">
        <w:tblPrEx>
          <w:tblCellMar>
            <w:left w:w="108" w:type="dxa"/>
            <w:right w:w="108" w:type="dxa"/>
          </w:tblCellMar>
        </w:tblPrEx>
        <w:tc>
          <w:tcPr>
            <w:tcW w:w="4535" w:type="dxa"/>
          </w:tcPr>
          <w:p w14:paraId="19BF2785"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555BE584" w14:textId="77777777" w:rsidR="00615EF9" w:rsidRPr="00785870" w:rsidRDefault="00615EF9" w:rsidP="00615EF9">
            <w:pPr>
              <w:pStyle w:val="TAL"/>
            </w:pPr>
          </w:p>
        </w:tc>
        <w:tc>
          <w:tcPr>
            <w:tcW w:w="1700" w:type="dxa"/>
          </w:tcPr>
          <w:p w14:paraId="4180EEBE" w14:textId="77777777" w:rsidR="00615EF9" w:rsidRPr="00785870" w:rsidRDefault="00615EF9" w:rsidP="00615EF9">
            <w:pPr>
              <w:pStyle w:val="TAL"/>
            </w:pPr>
          </w:p>
        </w:tc>
        <w:tc>
          <w:tcPr>
            <w:tcW w:w="1245" w:type="dxa"/>
          </w:tcPr>
          <w:p w14:paraId="0A53B72F" w14:textId="77777777" w:rsidR="00615EF9" w:rsidRPr="00785870" w:rsidRDefault="00615EF9" w:rsidP="00615EF9">
            <w:pPr>
              <w:pStyle w:val="TAL"/>
            </w:pPr>
          </w:p>
        </w:tc>
      </w:tr>
      <w:tr w:rsidR="00615EF9" w:rsidRPr="00785870" w14:paraId="40E51160" w14:textId="77777777" w:rsidTr="00615EF9">
        <w:tblPrEx>
          <w:tblCellMar>
            <w:left w:w="108" w:type="dxa"/>
            <w:right w:w="108" w:type="dxa"/>
          </w:tblCellMar>
        </w:tblPrEx>
        <w:tc>
          <w:tcPr>
            <w:tcW w:w="4535" w:type="dxa"/>
          </w:tcPr>
          <w:p w14:paraId="51E1CD32"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nr-NTA-Offset-r16</w:t>
            </w:r>
          </w:p>
        </w:tc>
        <w:tc>
          <w:tcPr>
            <w:tcW w:w="2267" w:type="dxa"/>
          </w:tcPr>
          <w:p w14:paraId="5E89E010" w14:textId="77777777" w:rsidR="00615EF9" w:rsidRPr="00785870" w:rsidRDefault="00615EF9" w:rsidP="00615EF9">
            <w:pPr>
              <w:pStyle w:val="TAL"/>
            </w:pPr>
          </w:p>
        </w:tc>
        <w:tc>
          <w:tcPr>
            <w:tcW w:w="1700" w:type="dxa"/>
          </w:tcPr>
          <w:p w14:paraId="6A65AB0A" w14:textId="77777777" w:rsidR="00615EF9" w:rsidRPr="00785870" w:rsidRDefault="00615EF9" w:rsidP="00615EF9">
            <w:pPr>
              <w:pStyle w:val="TAL"/>
            </w:pPr>
          </w:p>
        </w:tc>
        <w:tc>
          <w:tcPr>
            <w:tcW w:w="1245" w:type="dxa"/>
          </w:tcPr>
          <w:p w14:paraId="595F87AE" w14:textId="77777777" w:rsidR="00615EF9" w:rsidRPr="00785870" w:rsidRDefault="00615EF9" w:rsidP="00615EF9">
            <w:pPr>
              <w:pStyle w:val="TAL"/>
            </w:pPr>
          </w:p>
        </w:tc>
      </w:tr>
      <w:tr w:rsidR="00615EF9" w:rsidRPr="00785870" w14:paraId="14597B6B" w14:textId="77777777" w:rsidTr="00615EF9">
        <w:tblPrEx>
          <w:tblCellMar>
            <w:left w:w="108" w:type="dxa"/>
            <w:right w:w="108" w:type="dxa"/>
          </w:tblCellMar>
        </w:tblPrEx>
        <w:tc>
          <w:tcPr>
            <w:tcW w:w="4535" w:type="dxa"/>
          </w:tcPr>
          <w:p w14:paraId="2ED870AF" w14:textId="77777777" w:rsidR="00615EF9" w:rsidRPr="00785870" w:rsidRDefault="00615EF9" w:rsidP="00615EF9">
            <w:pPr>
              <w:pStyle w:val="TAL"/>
            </w:pPr>
            <w:r w:rsidRPr="00785870">
              <w:t xml:space="preserve">               </w:t>
            </w:r>
            <w:r w:rsidRPr="00785870">
              <w:rPr>
                <w:lang w:eastAsia="zh-CN"/>
              </w:rPr>
              <w:t xml:space="preserve">  </w:t>
            </w:r>
            <w:r w:rsidRPr="00785870">
              <w:t>}</w:t>
            </w:r>
          </w:p>
        </w:tc>
        <w:tc>
          <w:tcPr>
            <w:tcW w:w="2267" w:type="dxa"/>
          </w:tcPr>
          <w:p w14:paraId="4067B720" w14:textId="77777777" w:rsidR="00615EF9" w:rsidRPr="00785870" w:rsidRDefault="00615EF9" w:rsidP="00615EF9">
            <w:pPr>
              <w:pStyle w:val="TAL"/>
            </w:pPr>
          </w:p>
        </w:tc>
        <w:tc>
          <w:tcPr>
            <w:tcW w:w="1700" w:type="dxa"/>
          </w:tcPr>
          <w:p w14:paraId="65E92063" w14:textId="77777777" w:rsidR="00615EF9" w:rsidRPr="00785870" w:rsidRDefault="00615EF9" w:rsidP="00615EF9">
            <w:pPr>
              <w:pStyle w:val="TAL"/>
            </w:pPr>
          </w:p>
        </w:tc>
        <w:tc>
          <w:tcPr>
            <w:tcW w:w="1245" w:type="dxa"/>
          </w:tcPr>
          <w:p w14:paraId="3B8C6708" w14:textId="77777777" w:rsidR="00615EF9" w:rsidRPr="00785870" w:rsidRDefault="00615EF9" w:rsidP="00615EF9">
            <w:pPr>
              <w:pStyle w:val="TAL"/>
            </w:pPr>
          </w:p>
        </w:tc>
      </w:tr>
      <w:tr w:rsidR="00615EF9" w:rsidRPr="00785870" w14:paraId="2684E33F" w14:textId="77777777" w:rsidTr="00615EF9">
        <w:tblPrEx>
          <w:tblCellMar>
            <w:left w:w="108" w:type="dxa"/>
            <w:right w:w="108" w:type="dxa"/>
          </w:tblCellMar>
        </w:tblPrEx>
        <w:tc>
          <w:tcPr>
            <w:tcW w:w="4535" w:type="dxa"/>
          </w:tcPr>
          <w:p w14:paraId="47E085B9" w14:textId="77777777" w:rsidR="00615EF9" w:rsidRPr="00785870" w:rsidRDefault="00615EF9" w:rsidP="00615EF9">
            <w:pPr>
              <w:pStyle w:val="TAL"/>
            </w:pPr>
            <w:r w:rsidRPr="00785870">
              <w:t xml:space="preserve">               </w:t>
            </w:r>
            <w:r w:rsidRPr="00785870">
              <w:rPr>
                <w:lang w:eastAsia="zh-CN"/>
              </w:rPr>
              <w:t xml:space="preserve">  </w:t>
            </w:r>
            <w:r w:rsidRPr="00785870">
              <w:rPr>
                <w:snapToGrid w:val="0"/>
              </w:rPr>
              <w:t>nr-Multi-RTT-Error-r16</w:t>
            </w:r>
          </w:p>
        </w:tc>
        <w:tc>
          <w:tcPr>
            <w:tcW w:w="2267" w:type="dxa"/>
          </w:tcPr>
          <w:p w14:paraId="0B76D97C" w14:textId="77777777" w:rsidR="00615EF9" w:rsidRPr="00785870" w:rsidRDefault="00615EF9" w:rsidP="00615EF9">
            <w:pPr>
              <w:pStyle w:val="TAL"/>
            </w:pPr>
          </w:p>
        </w:tc>
        <w:tc>
          <w:tcPr>
            <w:tcW w:w="1700" w:type="dxa"/>
          </w:tcPr>
          <w:p w14:paraId="69822444" w14:textId="77777777" w:rsidR="00615EF9" w:rsidRPr="00785870" w:rsidRDefault="00615EF9" w:rsidP="00615EF9">
            <w:pPr>
              <w:pStyle w:val="TAL"/>
            </w:pPr>
          </w:p>
        </w:tc>
        <w:tc>
          <w:tcPr>
            <w:tcW w:w="1245" w:type="dxa"/>
          </w:tcPr>
          <w:p w14:paraId="40B623B6" w14:textId="77777777" w:rsidR="00615EF9" w:rsidRPr="00785870" w:rsidRDefault="00615EF9" w:rsidP="00615EF9">
            <w:pPr>
              <w:pStyle w:val="TAL"/>
            </w:pPr>
          </w:p>
        </w:tc>
      </w:tr>
      <w:tr w:rsidR="00615EF9" w:rsidRPr="00785870" w14:paraId="453BBE7A" w14:textId="77777777" w:rsidTr="00615EF9">
        <w:tblPrEx>
          <w:tblCellMar>
            <w:left w:w="108" w:type="dxa"/>
            <w:right w:w="108" w:type="dxa"/>
          </w:tblCellMar>
        </w:tblPrEx>
        <w:tc>
          <w:tcPr>
            <w:tcW w:w="4535" w:type="dxa"/>
          </w:tcPr>
          <w:p w14:paraId="530EB177" w14:textId="77777777" w:rsidR="00615EF9" w:rsidRPr="00785870" w:rsidRDefault="00615EF9" w:rsidP="00615EF9">
            <w:pPr>
              <w:pStyle w:val="TAL"/>
            </w:pPr>
            <w:r w:rsidRPr="00785870">
              <w:t xml:space="preserve">               }</w:t>
            </w:r>
          </w:p>
        </w:tc>
        <w:tc>
          <w:tcPr>
            <w:tcW w:w="2267" w:type="dxa"/>
          </w:tcPr>
          <w:p w14:paraId="75BB0A4E" w14:textId="77777777" w:rsidR="00615EF9" w:rsidRPr="00785870" w:rsidRDefault="00615EF9" w:rsidP="00615EF9">
            <w:pPr>
              <w:pStyle w:val="TAL"/>
            </w:pPr>
          </w:p>
        </w:tc>
        <w:tc>
          <w:tcPr>
            <w:tcW w:w="1700" w:type="dxa"/>
          </w:tcPr>
          <w:p w14:paraId="238737A4" w14:textId="77777777" w:rsidR="00615EF9" w:rsidRPr="00785870" w:rsidRDefault="00615EF9" w:rsidP="00615EF9">
            <w:pPr>
              <w:pStyle w:val="TAL"/>
            </w:pPr>
          </w:p>
        </w:tc>
        <w:tc>
          <w:tcPr>
            <w:tcW w:w="1245" w:type="dxa"/>
          </w:tcPr>
          <w:p w14:paraId="156E583C" w14:textId="77777777" w:rsidR="00615EF9" w:rsidRPr="00785870" w:rsidRDefault="00615EF9" w:rsidP="00615EF9">
            <w:pPr>
              <w:pStyle w:val="TAL"/>
            </w:pPr>
          </w:p>
        </w:tc>
      </w:tr>
      <w:tr w:rsidR="00615EF9" w:rsidRPr="00785870" w14:paraId="22870956" w14:textId="77777777" w:rsidTr="00615EF9">
        <w:tblPrEx>
          <w:tblCellMar>
            <w:left w:w="108" w:type="dxa"/>
            <w:right w:w="108" w:type="dxa"/>
          </w:tblCellMar>
        </w:tblPrEx>
        <w:tc>
          <w:tcPr>
            <w:tcW w:w="4535" w:type="dxa"/>
          </w:tcPr>
          <w:p w14:paraId="20072F81" w14:textId="77777777" w:rsidR="00615EF9" w:rsidRPr="00785870" w:rsidRDefault="00615EF9" w:rsidP="00615EF9">
            <w:pPr>
              <w:pStyle w:val="TAL"/>
              <w:rPr>
                <w:snapToGrid w:val="0"/>
              </w:rPr>
            </w:pPr>
            <w:r w:rsidRPr="00785870">
              <w:t xml:space="preserve">               </w:t>
            </w:r>
            <w:r w:rsidRPr="00785870">
              <w:rPr>
                <w:snapToGrid w:val="0"/>
              </w:rPr>
              <w:t>nr-DL-AoD-ProvideLocationInformation-r16</w:t>
            </w:r>
            <w:r w:rsidRPr="00785870">
              <w:rPr>
                <w:snapToGrid w:val="0"/>
              </w:rPr>
              <w:tab/>
            </w:r>
          </w:p>
        </w:tc>
        <w:tc>
          <w:tcPr>
            <w:tcW w:w="2267" w:type="dxa"/>
          </w:tcPr>
          <w:p w14:paraId="4EB631E4" w14:textId="77777777" w:rsidR="00615EF9" w:rsidRPr="00785870" w:rsidRDefault="00615EF9" w:rsidP="00615EF9">
            <w:pPr>
              <w:pStyle w:val="TAL"/>
            </w:pPr>
            <w:r w:rsidRPr="00785870">
              <w:t>Not present</w:t>
            </w:r>
          </w:p>
        </w:tc>
        <w:tc>
          <w:tcPr>
            <w:tcW w:w="1700" w:type="dxa"/>
          </w:tcPr>
          <w:p w14:paraId="3EA4E35A" w14:textId="77777777" w:rsidR="00615EF9" w:rsidRPr="00785870" w:rsidRDefault="00615EF9" w:rsidP="00615EF9">
            <w:pPr>
              <w:pStyle w:val="TAL"/>
            </w:pPr>
          </w:p>
        </w:tc>
        <w:tc>
          <w:tcPr>
            <w:tcW w:w="1245" w:type="dxa"/>
          </w:tcPr>
          <w:p w14:paraId="56B2C045" w14:textId="77777777" w:rsidR="00615EF9" w:rsidRPr="00785870" w:rsidRDefault="00615EF9" w:rsidP="00615EF9">
            <w:pPr>
              <w:pStyle w:val="TAL"/>
            </w:pPr>
          </w:p>
        </w:tc>
      </w:tr>
      <w:tr w:rsidR="00615EF9" w:rsidRPr="00785870" w14:paraId="451C8F49" w14:textId="77777777" w:rsidTr="00615EF9">
        <w:tblPrEx>
          <w:tblCellMar>
            <w:left w:w="108" w:type="dxa"/>
            <w:right w:w="108" w:type="dxa"/>
          </w:tblCellMar>
        </w:tblPrEx>
        <w:tc>
          <w:tcPr>
            <w:tcW w:w="4535" w:type="dxa"/>
          </w:tcPr>
          <w:p w14:paraId="317DDBCB" w14:textId="77777777" w:rsidR="00615EF9" w:rsidRPr="00785870" w:rsidRDefault="00615EF9" w:rsidP="00615EF9">
            <w:pPr>
              <w:pStyle w:val="TAL"/>
            </w:pPr>
            <w:r w:rsidRPr="00785870">
              <w:t xml:space="preserve">             }</w:t>
            </w:r>
          </w:p>
        </w:tc>
        <w:tc>
          <w:tcPr>
            <w:tcW w:w="2267" w:type="dxa"/>
          </w:tcPr>
          <w:p w14:paraId="4465D363" w14:textId="77777777" w:rsidR="00615EF9" w:rsidRPr="00785870" w:rsidRDefault="00615EF9" w:rsidP="00615EF9">
            <w:pPr>
              <w:pStyle w:val="TAL"/>
            </w:pPr>
          </w:p>
        </w:tc>
        <w:tc>
          <w:tcPr>
            <w:tcW w:w="1700" w:type="dxa"/>
          </w:tcPr>
          <w:p w14:paraId="116B523D" w14:textId="77777777" w:rsidR="00615EF9" w:rsidRPr="00785870" w:rsidRDefault="00615EF9" w:rsidP="00615EF9">
            <w:pPr>
              <w:pStyle w:val="TAL"/>
            </w:pPr>
          </w:p>
        </w:tc>
        <w:tc>
          <w:tcPr>
            <w:tcW w:w="1245" w:type="dxa"/>
          </w:tcPr>
          <w:p w14:paraId="5D3E9665" w14:textId="77777777" w:rsidR="00615EF9" w:rsidRPr="00785870" w:rsidRDefault="00615EF9" w:rsidP="00615EF9">
            <w:pPr>
              <w:pStyle w:val="TAL"/>
            </w:pPr>
          </w:p>
        </w:tc>
      </w:tr>
      <w:tr w:rsidR="00615EF9" w:rsidRPr="00785870" w14:paraId="69CBA9FE" w14:textId="77777777" w:rsidTr="00615EF9">
        <w:tblPrEx>
          <w:tblCellMar>
            <w:left w:w="108" w:type="dxa"/>
            <w:right w:w="108" w:type="dxa"/>
          </w:tblCellMar>
        </w:tblPrEx>
        <w:tc>
          <w:tcPr>
            <w:tcW w:w="4535" w:type="dxa"/>
          </w:tcPr>
          <w:p w14:paraId="73B1C141" w14:textId="77777777" w:rsidR="00615EF9" w:rsidRPr="00785870" w:rsidRDefault="00615EF9" w:rsidP="00615EF9">
            <w:pPr>
              <w:pStyle w:val="TAL"/>
            </w:pPr>
            <w:r w:rsidRPr="00785870">
              <w:t xml:space="preserve">           }</w:t>
            </w:r>
          </w:p>
        </w:tc>
        <w:tc>
          <w:tcPr>
            <w:tcW w:w="2267" w:type="dxa"/>
          </w:tcPr>
          <w:p w14:paraId="054FBD5F" w14:textId="77777777" w:rsidR="00615EF9" w:rsidRPr="00785870" w:rsidRDefault="00615EF9" w:rsidP="00615EF9">
            <w:pPr>
              <w:pStyle w:val="TAL"/>
            </w:pPr>
          </w:p>
        </w:tc>
        <w:tc>
          <w:tcPr>
            <w:tcW w:w="1700" w:type="dxa"/>
          </w:tcPr>
          <w:p w14:paraId="5F20A86C" w14:textId="77777777" w:rsidR="00615EF9" w:rsidRPr="00785870" w:rsidRDefault="00615EF9" w:rsidP="00615EF9">
            <w:pPr>
              <w:pStyle w:val="TAL"/>
            </w:pPr>
          </w:p>
        </w:tc>
        <w:tc>
          <w:tcPr>
            <w:tcW w:w="1245" w:type="dxa"/>
          </w:tcPr>
          <w:p w14:paraId="02EA18F2" w14:textId="77777777" w:rsidR="00615EF9" w:rsidRPr="00785870" w:rsidRDefault="00615EF9" w:rsidP="00615EF9">
            <w:pPr>
              <w:pStyle w:val="TAL"/>
            </w:pPr>
          </w:p>
        </w:tc>
      </w:tr>
      <w:tr w:rsidR="00615EF9" w:rsidRPr="00785870" w14:paraId="15742192" w14:textId="77777777" w:rsidTr="00615EF9">
        <w:tblPrEx>
          <w:tblCellMar>
            <w:left w:w="108" w:type="dxa"/>
            <w:right w:w="108" w:type="dxa"/>
          </w:tblCellMar>
        </w:tblPrEx>
        <w:tc>
          <w:tcPr>
            <w:tcW w:w="4535" w:type="dxa"/>
          </w:tcPr>
          <w:p w14:paraId="45456A50" w14:textId="77777777" w:rsidR="00615EF9" w:rsidRPr="00785870" w:rsidRDefault="00615EF9" w:rsidP="00615EF9">
            <w:pPr>
              <w:pStyle w:val="TAL"/>
            </w:pPr>
            <w:r w:rsidRPr="00785870">
              <w:t xml:space="preserve">         }</w:t>
            </w:r>
          </w:p>
        </w:tc>
        <w:tc>
          <w:tcPr>
            <w:tcW w:w="2267" w:type="dxa"/>
          </w:tcPr>
          <w:p w14:paraId="130C6545" w14:textId="77777777" w:rsidR="00615EF9" w:rsidRPr="00785870" w:rsidRDefault="00615EF9" w:rsidP="00615EF9">
            <w:pPr>
              <w:pStyle w:val="TAL"/>
            </w:pPr>
          </w:p>
        </w:tc>
        <w:tc>
          <w:tcPr>
            <w:tcW w:w="1700" w:type="dxa"/>
          </w:tcPr>
          <w:p w14:paraId="5D95B240" w14:textId="77777777" w:rsidR="00615EF9" w:rsidRPr="00785870" w:rsidRDefault="00615EF9" w:rsidP="00615EF9">
            <w:pPr>
              <w:pStyle w:val="TAL"/>
            </w:pPr>
          </w:p>
        </w:tc>
        <w:tc>
          <w:tcPr>
            <w:tcW w:w="1245" w:type="dxa"/>
          </w:tcPr>
          <w:p w14:paraId="52E42534" w14:textId="77777777" w:rsidR="00615EF9" w:rsidRPr="00785870" w:rsidRDefault="00615EF9" w:rsidP="00615EF9">
            <w:pPr>
              <w:pStyle w:val="TAL"/>
            </w:pPr>
          </w:p>
        </w:tc>
      </w:tr>
      <w:tr w:rsidR="00615EF9" w:rsidRPr="00785870" w14:paraId="6900B257" w14:textId="77777777" w:rsidTr="00615EF9">
        <w:tblPrEx>
          <w:tblCellMar>
            <w:left w:w="108" w:type="dxa"/>
            <w:right w:w="108" w:type="dxa"/>
          </w:tblCellMar>
        </w:tblPrEx>
        <w:tc>
          <w:tcPr>
            <w:tcW w:w="4535" w:type="dxa"/>
          </w:tcPr>
          <w:p w14:paraId="2338A42D" w14:textId="77777777" w:rsidR="00615EF9" w:rsidRPr="00785870" w:rsidRDefault="00615EF9" w:rsidP="00615EF9">
            <w:pPr>
              <w:pStyle w:val="TAL"/>
            </w:pPr>
            <w:r w:rsidRPr="00785870">
              <w:t xml:space="preserve">       }</w:t>
            </w:r>
          </w:p>
        </w:tc>
        <w:tc>
          <w:tcPr>
            <w:tcW w:w="2267" w:type="dxa"/>
          </w:tcPr>
          <w:p w14:paraId="4EFF066C" w14:textId="77777777" w:rsidR="00615EF9" w:rsidRPr="00785870" w:rsidRDefault="00615EF9" w:rsidP="00615EF9">
            <w:pPr>
              <w:pStyle w:val="TAL"/>
            </w:pPr>
          </w:p>
        </w:tc>
        <w:tc>
          <w:tcPr>
            <w:tcW w:w="1700" w:type="dxa"/>
          </w:tcPr>
          <w:p w14:paraId="28A6404B" w14:textId="77777777" w:rsidR="00615EF9" w:rsidRPr="00785870" w:rsidRDefault="00615EF9" w:rsidP="00615EF9">
            <w:pPr>
              <w:pStyle w:val="TAL"/>
            </w:pPr>
          </w:p>
        </w:tc>
        <w:tc>
          <w:tcPr>
            <w:tcW w:w="1245" w:type="dxa"/>
          </w:tcPr>
          <w:p w14:paraId="0CFD35AC" w14:textId="77777777" w:rsidR="00615EF9" w:rsidRPr="00785870" w:rsidRDefault="00615EF9" w:rsidP="00615EF9">
            <w:pPr>
              <w:pStyle w:val="TAL"/>
            </w:pPr>
          </w:p>
        </w:tc>
      </w:tr>
      <w:tr w:rsidR="00615EF9" w:rsidRPr="00785870" w14:paraId="1F99A482" w14:textId="77777777" w:rsidTr="00615EF9">
        <w:tblPrEx>
          <w:tblCellMar>
            <w:left w:w="108" w:type="dxa"/>
            <w:right w:w="108" w:type="dxa"/>
          </w:tblCellMar>
        </w:tblPrEx>
        <w:tc>
          <w:tcPr>
            <w:tcW w:w="4535" w:type="dxa"/>
          </w:tcPr>
          <w:p w14:paraId="5AC6AFE9" w14:textId="77777777" w:rsidR="00615EF9" w:rsidRPr="00785870" w:rsidRDefault="00615EF9" w:rsidP="00615EF9">
            <w:pPr>
              <w:pStyle w:val="TAL"/>
            </w:pPr>
            <w:r w:rsidRPr="00785870">
              <w:t xml:space="preserve">     }</w:t>
            </w:r>
          </w:p>
        </w:tc>
        <w:tc>
          <w:tcPr>
            <w:tcW w:w="2267" w:type="dxa"/>
          </w:tcPr>
          <w:p w14:paraId="13576499" w14:textId="77777777" w:rsidR="00615EF9" w:rsidRPr="00785870" w:rsidRDefault="00615EF9" w:rsidP="00615EF9">
            <w:pPr>
              <w:pStyle w:val="TAL"/>
            </w:pPr>
          </w:p>
        </w:tc>
        <w:tc>
          <w:tcPr>
            <w:tcW w:w="1700" w:type="dxa"/>
          </w:tcPr>
          <w:p w14:paraId="1ABB0B17" w14:textId="77777777" w:rsidR="00615EF9" w:rsidRPr="00785870" w:rsidRDefault="00615EF9" w:rsidP="00615EF9">
            <w:pPr>
              <w:pStyle w:val="TAL"/>
            </w:pPr>
          </w:p>
        </w:tc>
        <w:tc>
          <w:tcPr>
            <w:tcW w:w="1245" w:type="dxa"/>
          </w:tcPr>
          <w:p w14:paraId="14A52C1A" w14:textId="77777777" w:rsidR="00615EF9" w:rsidRPr="00785870" w:rsidRDefault="00615EF9" w:rsidP="00615EF9">
            <w:pPr>
              <w:pStyle w:val="TAL"/>
            </w:pPr>
          </w:p>
        </w:tc>
      </w:tr>
      <w:tr w:rsidR="00615EF9" w:rsidRPr="00785870" w14:paraId="5F66801A" w14:textId="77777777" w:rsidTr="00615EF9">
        <w:tblPrEx>
          <w:tblCellMar>
            <w:left w:w="108" w:type="dxa"/>
            <w:right w:w="108" w:type="dxa"/>
          </w:tblCellMar>
        </w:tblPrEx>
        <w:tc>
          <w:tcPr>
            <w:tcW w:w="4535" w:type="dxa"/>
          </w:tcPr>
          <w:p w14:paraId="6448D881" w14:textId="77777777" w:rsidR="00615EF9" w:rsidRPr="00785870" w:rsidRDefault="00615EF9" w:rsidP="00615EF9">
            <w:pPr>
              <w:pStyle w:val="TAL"/>
            </w:pPr>
            <w:r w:rsidRPr="00785870">
              <w:t xml:space="preserve">   }</w:t>
            </w:r>
          </w:p>
        </w:tc>
        <w:tc>
          <w:tcPr>
            <w:tcW w:w="2267" w:type="dxa"/>
          </w:tcPr>
          <w:p w14:paraId="59A6BF6D" w14:textId="77777777" w:rsidR="00615EF9" w:rsidRPr="00785870" w:rsidRDefault="00615EF9" w:rsidP="00615EF9">
            <w:pPr>
              <w:pStyle w:val="TAL"/>
            </w:pPr>
          </w:p>
        </w:tc>
        <w:tc>
          <w:tcPr>
            <w:tcW w:w="1700" w:type="dxa"/>
          </w:tcPr>
          <w:p w14:paraId="6D0AAE62" w14:textId="77777777" w:rsidR="00615EF9" w:rsidRPr="00785870" w:rsidRDefault="00615EF9" w:rsidP="00615EF9">
            <w:pPr>
              <w:pStyle w:val="TAL"/>
            </w:pPr>
          </w:p>
        </w:tc>
        <w:tc>
          <w:tcPr>
            <w:tcW w:w="1245" w:type="dxa"/>
          </w:tcPr>
          <w:p w14:paraId="4DD0D41F" w14:textId="77777777" w:rsidR="00615EF9" w:rsidRPr="00785870" w:rsidRDefault="00615EF9" w:rsidP="00615EF9">
            <w:pPr>
              <w:pStyle w:val="TAL"/>
            </w:pPr>
          </w:p>
        </w:tc>
      </w:tr>
      <w:tr w:rsidR="00615EF9" w:rsidRPr="00785870" w14:paraId="4B8261B5" w14:textId="77777777" w:rsidTr="00615EF9">
        <w:tblPrEx>
          <w:tblCellMar>
            <w:left w:w="108" w:type="dxa"/>
            <w:right w:w="108" w:type="dxa"/>
          </w:tblCellMar>
        </w:tblPrEx>
        <w:tc>
          <w:tcPr>
            <w:tcW w:w="4535" w:type="dxa"/>
          </w:tcPr>
          <w:p w14:paraId="7A4D5349" w14:textId="77777777" w:rsidR="00615EF9" w:rsidRPr="00785870" w:rsidRDefault="00615EF9" w:rsidP="00615EF9">
            <w:pPr>
              <w:pStyle w:val="TAL"/>
            </w:pPr>
            <w:r w:rsidRPr="00785870">
              <w:t>}</w:t>
            </w:r>
          </w:p>
        </w:tc>
        <w:tc>
          <w:tcPr>
            <w:tcW w:w="2267" w:type="dxa"/>
          </w:tcPr>
          <w:p w14:paraId="038122AA" w14:textId="77777777" w:rsidR="00615EF9" w:rsidRPr="00785870" w:rsidRDefault="00615EF9" w:rsidP="00615EF9">
            <w:pPr>
              <w:pStyle w:val="TAL"/>
            </w:pPr>
          </w:p>
        </w:tc>
        <w:tc>
          <w:tcPr>
            <w:tcW w:w="1700" w:type="dxa"/>
          </w:tcPr>
          <w:p w14:paraId="0C1B9313" w14:textId="77777777" w:rsidR="00615EF9" w:rsidRPr="00785870" w:rsidRDefault="00615EF9" w:rsidP="00615EF9">
            <w:pPr>
              <w:pStyle w:val="TAL"/>
            </w:pPr>
          </w:p>
        </w:tc>
        <w:tc>
          <w:tcPr>
            <w:tcW w:w="1245" w:type="dxa"/>
          </w:tcPr>
          <w:p w14:paraId="18E6060A" w14:textId="77777777" w:rsidR="00615EF9" w:rsidRPr="00785870" w:rsidRDefault="00615EF9" w:rsidP="00615EF9">
            <w:pPr>
              <w:pStyle w:val="TAL"/>
            </w:pPr>
          </w:p>
        </w:tc>
      </w:tr>
    </w:tbl>
    <w:p w14:paraId="63EB3FCF" w14:textId="77777777" w:rsidR="00615EF9" w:rsidRPr="00785870" w:rsidRDefault="00615EF9" w:rsidP="00615EF9">
      <w:pPr>
        <w:rPr>
          <w:lang w:eastAsia="zh-CN"/>
        </w:rPr>
      </w:pPr>
    </w:p>
    <w:p w14:paraId="52FBC6FC" w14:textId="77777777" w:rsidR="00615EF9" w:rsidRPr="00785870" w:rsidRDefault="00615EF9" w:rsidP="00615EF9">
      <w:pPr>
        <w:pStyle w:val="40"/>
        <w:rPr>
          <w:lang w:eastAsia="zh-CN"/>
        </w:rPr>
      </w:pPr>
      <w:r w:rsidRPr="00785870">
        <w:rPr>
          <w:lang w:eastAsia="zh-CN"/>
        </w:rPr>
        <w:t>15.3</w:t>
      </w:r>
      <w:r w:rsidRPr="00785870">
        <w:t>.</w:t>
      </w:r>
      <w:r w:rsidRPr="00785870">
        <w:rPr>
          <w:lang w:eastAsia="zh-CN"/>
        </w:rPr>
        <w:t>1.</w:t>
      </w:r>
      <w:r w:rsidRPr="00785870">
        <w:t>5</w:t>
      </w:r>
      <w:r w:rsidRPr="00785870">
        <w:tab/>
        <w:t>Test requirement</w:t>
      </w:r>
    </w:p>
    <w:p w14:paraId="200D82C5" w14:textId="77777777" w:rsidR="00615EF9" w:rsidRPr="00785870" w:rsidRDefault="00615EF9" w:rsidP="00615EF9">
      <w:pPr>
        <w:rPr>
          <w:lang w:eastAsia="zh-CN"/>
        </w:rPr>
      </w:pPr>
      <w:r w:rsidRPr="00785870">
        <w:t xml:space="preserve">Table </w:t>
      </w:r>
      <w:r w:rsidRPr="00785870">
        <w:rPr>
          <w:lang w:eastAsia="zh-CN"/>
        </w:rPr>
        <w:t>15.3.1.5</w:t>
      </w:r>
      <w:r w:rsidRPr="00785870">
        <w:t>-</w:t>
      </w:r>
      <w:r w:rsidRPr="00785870">
        <w:rPr>
          <w:lang w:eastAsia="zh-CN"/>
        </w:rPr>
        <w:t xml:space="preserve">1 </w:t>
      </w:r>
      <w:r w:rsidRPr="00785870">
        <w:t>define</w:t>
      </w:r>
      <w:r w:rsidRPr="00785870">
        <w:rPr>
          <w:lang w:eastAsia="zh-CN"/>
        </w:rPr>
        <w:t>s</w:t>
      </w:r>
      <w:r w:rsidRPr="00785870">
        <w:t xml:space="preserve"> the primary level </w:t>
      </w:r>
      <w:proofErr w:type="gramStart"/>
      <w:r w:rsidRPr="00785870">
        <w:t xml:space="preserve">settings </w:t>
      </w:r>
      <w:r w:rsidRPr="00785870">
        <w:rPr>
          <w:lang w:eastAsia="zh-CN"/>
        </w:rPr>
        <w:t xml:space="preserve"> </w:t>
      </w:r>
      <w:r w:rsidRPr="00785870">
        <w:t>including</w:t>
      </w:r>
      <w:proofErr w:type="gramEnd"/>
      <w:r w:rsidRPr="00785870">
        <w:t xml:space="preserve"> </w:t>
      </w:r>
      <w:r w:rsidRPr="00785870">
        <w:rPr>
          <w:lang w:eastAsia="zh-CN"/>
        </w:rPr>
        <w:t xml:space="preserve">the </w:t>
      </w:r>
      <w:r w:rsidRPr="00785870">
        <w:t>test tolerances for the test.</w:t>
      </w:r>
    </w:p>
    <w:p w14:paraId="415E9582" w14:textId="77777777" w:rsidR="00615EF9" w:rsidRPr="00785870" w:rsidRDefault="00615EF9" w:rsidP="00615EF9">
      <w:pPr>
        <w:pStyle w:val="TH"/>
        <w:rPr>
          <w:lang w:eastAsia="zh-CN"/>
        </w:rPr>
      </w:pPr>
      <w:r w:rsidRPr="00785870">
        <w:lastRenderedPageBreak/>
        <w:t xml:space="preserve">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-1</w:t>
      </w:r>
      <w:r w:rsidRPr="00785870">
        <w:t>: UE Rx-</w:t>
      </w:r>
      <w:proofErr w:type="spellStart"/>
      <w:r w:rsidRPr="00785870">
        <w:t>Tx</w:t>
      </w:r>
      <w:proofErr w:type="spellEnd"/>
      <w:r w:rsidRPr="00785870">
        <w:t xml:space="preserve"> time difference measurement accuracy test </w:t>
      </w:r>
      <w:r w:rsidRPr="00785870">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615EF9" w:rsidRPr="00785870" w14:paraId="04DABAF1"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649A832D" w14:textId="77777777" w:rsidR="00615EF9" w:rsidRPr="00785870" w:rsidRDefault="00615EF9" w:rsidP="00615EF9">
            <w:pPr>
              <w:pStyle w:val="TAH"/>
              <w:rPr>
                <w:rFonts w:cs="Arial"/>
              </w:rPr>
            </w:pPr>
            <w:r w:rsidRPr="00785870">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16A74538" w14:textId="77777777" w:rsidR="00615EF9" w:rsidRPr="00785870" w:rsidRDefault="00615EF9" w:rsidP="00615EF9">
            <w:pPr>
              <w:pStyle w:val="TAH"/>
            </w:pPr>
            <w:r w:rsidRPr="00785870">
              <w:t>Unit</w:t>
            </w:r>
          </w:p>
        </w:tc>
        <w:tc>
          <w:tcPr>
            <w:tcW w:w="593" w:type="pct"/>
            <w:vMerge w:val="restart"/>
            <w:tcBorders>
              <w:top w:val="single" w:sz="4" w:space="0" w:color="auto"/>
              <w:left w:val="single" w:sz="4" w:space="0" w:color="auto"/>
              <w:right w:val="single" w:sz="4" w:space="0" w:color="auto"/>
            </w:tcBorders>
            <w:shd w:val="clear" w:color="auto" w:fill="auto"/>
            <w:hideMark/>
          </w:tcPr>
          <w:p w14:paraId="2A173017" w14:textId="77777777" w:rsidR="00615EF9" w:rsidRPr="00785870" w:rsidRDefault="00615EF9" w:rsidP="00615EF9">
            <w:pPr>
              <w:pStyle w:val="TAH"/>
              <w:rPr>
                <w:lang w:eastAsia="zh-CN"/>
              </w:rPr>
            </w:pPr>
            <w:r w:rsidRPr="00785870">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569CA56A" w14:textId="77777777" w:rsidR="00615EF9" w:rsidRPr="00785870" w:rsidRDefault="00615EF9" w:rsidP="00615EF9">
            <w:pPr>
              <w:pStyle w:val="TAH"/>
              <w:rPr>
                <w:rFonts w:cs="Arial"/>
                <w:lang w:eastAsia="zh-CN"/>
              </w:rPr>
            </w:pPr>
            <w:r w:rsidRPr="00785870">
              <w:rPr>
                <w:lang w:eastAsia="zh-CN"/>
              </w:rPr>
              <w:t>Test 1</w:t>
            </w:r>
          </w:p>
          <w:p w14:paraId="5282C326" w14:textId="77777777" w:rsidR="00615EF9" w:rsidRPr="00785870" w:rsidRDefault="00615EF9" w:rsidP="00615EF9">
            <w:pPr>
              <w:pStyle w:val="TAH"/>
              <w:rPr>
                <w:lang w:eastAsia="zh-CN"/>
              </w:rPr>
            </w:pPr>
          </w:p>
        </w:tc>
        <w:tc>
          <w:tcPr>
            <w:tcW w:w="1399" w:type="pct"/>
            <w:gridSpan w:val="2"/>
            <w:tcBorders>
              <w:top w:val="single" w:sz="4" w:space="0" w:color="auto"/>
              <w:left w:val="single" w:sz="4" w:space="0" w:color="auto"/>
              <w:right w:val="single" w:sz="4" w:space="0" w:color="auto"/>
            </w:tcBorders>
          </w:tcPr>
          <w:p w14:paraId="7D857B5E" w14:textId="77777777" w:rsidR="00615EF9" w:rsidRPr="00785870" w:rsidRDefault="00615EF9" w:rsidP="00615EF9">
            <w:pPr>
              <w:pStyle w:val="TAH"/>
              <w:rPr>
                <w:lang w:eastAsia="zh-CN"/>
              </w:rPr>
            </w:pPr>
            <w:r w:rsidRPr="00785870">
              <w:rPr>
                <w:lang w:eastAsia="zh-CN"/>
              </w:rPr>
              <w:t>Test 2</w:t>
            </w:r>
          </w:p>
        </w:tc>
      </w:tr>
      <w:tr w:rsidR="00615EF9" w:rsidRPr="00785870" w14:paraId="59FE0C20"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56425158" w14:textId="77777777" w:rsidR="00615EF9" w:rsidRPr="00785870" w:rsidRDefault="00615EF9" w:rsidP="00615EF9">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93773BC" w14:textId="77777777" w:rsidR="00615EF9" w:rsidRPr="00785870" w:rsidRDefault="00615EF9" w:rsidP="00615EF9">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6F5FDA2C" w14:textId="77777777" w:rsidR="00615EF9" w:rsidRPr="00785870" w:rsidRDefault="00615EF9" w:rsidP="00615EF9">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4B41B2E2" w14:textId="77777777" w:rsidR="00615EF9" w:rsidRPr="00785870" w:rsidRDefault="00615EF9" w:rsidP="00615EF9">
            <w:pPr>
              <w:pStyle w:val="TAC"/>
              <w:rPr>
                <w:b/>
                <w:lang w:eastAsia="zh-CN"/>
              </w:rPr>
            </w:pPr>
            <w:r w:rsidRPr="00785870">
              <w:t>Cell 1</w:t>
            </w:r>
          </w:p>
        </w:tc>
        <w:tc>
          <w:tcPr>
            <w:tcW w:w="699" w:type="pct"/>
            <w:tcBorders>
              <w:left w:val="single" w:sz="4" w:space="0" w:color="auto"/>
              <w:bottom w:val="single" w:sz="4" w:space="0" w:color="auto"/>
              <w:right w:val="single" w:sz="4" w:space="0" w:color="auto"/>
            </w:tcBorders>
          </w:tcPr>
          <w:p w14:paraId="32786D55" w14:textId="77777777" w:rsidR="00615EF9" w:rsidRPr="00785870" w:rsidRDefault="00615EF9" w:rsidP="00615EF9">
            <w:pPr>
              <w:pStyle w:val="TAC"/>
              <w:rPr>
                <w:b/>
                <w:lang w:eastAsia="zh-CN"/>
              </w:rPr>
            </w:pPr>
            <w:r w:rsidRPr="00785870">
              <w:rPr>
                <w:lang w:eastAsia="zh-CN"/>
              </w:rPr>
              <w:t>Cell 2</w:t>
            </w:r>
          </w:p>
        </w:tc>
        <w:tc>
          <w:tcPr>
            <w:tcW w:w="699" w:type="pct"/>
            <w:tcBorders>
              <w:left w:val="single" w:sz="4" w:space="0" w:color="auto"/>
              <w:bottom w:val="single" w:sz="4" w:space="0" w:color="auto"/>
              <w:right w:val="single" w:sz="4" w:space="0" w:color="auto"/>
            </w:tcBorders>
          </w:tcPr>
          <w:p w14:paraId="51071890" w14:textId="77777777" w:rsidR="00615EF9" w:rsidRPr="00785870" w:rsidRDefault="00615EF9" w:rsidP="00615EF9">
            <w:pPr>
              <w:pStyle w:val="TAC"/>
              <w:rPr>
                <w:b/>
                <w:lang w:eastAsia="zh-CN"/>
              </w:rPr>
            </w:pPr>
            <w:r w:rsidRPr="00785870">
              <w:t>Cell 1</w:t>
            </w:r>
          </w:p>
        </w:tc>
        <w:tc>
          <w:tcPr>
            <w:tcW w:w="700" w:type="pct"/>
            <w:tcBorders>
              <w:left w:val="single" w:sz="4" w:space="0" w:color="auto"/>
              <w:bottom w:val="single" w:sz="4" w:space="0" w:color="auto"/>
              <w:right w:val="single" w:sz="4" w:space="0" w:color="auto"/>
            </w:tcBorders>
          </w:tcPr>
          <w:p w14:paraId="18463F7B" w14:textId="77777777" w:rsidR="00615EF9" w:rsidRPr="00785870" w:rsidRDefault="00615EF9" w:rsidP="00615EF9">
            <w:pPr>
              <w:pStyle w:val="TAC"/>
              <w:rPr>
                <w:b/>
                <w:lang w:eastAsia="zh-CN"/>
              </w:rPr>
            </w:pPr>
            <w:r w:rsidRPr="00785870">
              <w:rPr>
                <w:lang w:eastAsia="zh-CN"/>
              </w:rPr>
              <w:t>Cell 2</w:t>
            </w:r>
          </w:p>
        </w:tc>
      </w:tr>
      <w:tr w:rsidR="00615EF9" w:rsidRPr="00785870" w14:paraId="6D55ACE4"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2241B8B" w14:textId="77777777" w:rsidR="00615EF9" w:rsidRPr="00785870" w:rsidRDefault="00615EF9" w:rsidP="00615EF9">
            <w:pPr>
              <w:pStyle w:val="TAL"/>
              <w:rPr>
                <w:lang w:eastAsia="zh-CN"/>
              </w:rPr>
            </w:pPr>
            <w:r w:rsidRPr="00785870">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3E4156E6"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6BAF8042" w14:textId="77777777" w:rsidR="00615EF9" w:rsidRPr="00785870" w:rsidRDefault="00615EF9" w:rsidP="00615EF9">
            <w:pPr>
              <w:pStyle w:val="TAC"/>
              <w:rPr>
                <w:rFonts w:cs="v4.2.0"/>
                <w:lang w:eastAsia="zh-CN"/>
              </w:rPr>
            </w:pPr>
            <w:r w:rsidRPr="00785870">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46D8587D" w14:textId="77777777" w:rsidR="00615EF9" w:rsidRPr="00785870" w:rsidRDefault="00615EF9" w:rsidP="00615EF9">
            <w:pPr>
              <w:pStyle w:val="TAC"/>
              <w:rPr>
                <w:lang w:eastAsia="ja-JP"/>
              </w:rPr>
            </w:pPr>
            <w:r w:rsidRPr="00785870">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74C79EA1" w14:textId="77777777" w:rsidR="00615EF9" w:rsidRPr="00785870" w:rsidRDefault="00615EF9" w:rsidP="00615EF9">
            <w:pPr>
              <w:pStyle w:val="TAC"/>
              <w:rPr>
                <w:lang w:eastAsia="ja-JP"/>
              </w:rPr>
            </w:pPr>
            <w:r w:rsidRPr="00785870">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291D83EC" w14:textId="77777777" w:rsidR="00615EF9" w:rsidRPr="00785870" w:rsidRDefault="00615EF9" w:rsidP="00615EF9">
            <w:pPr>
              <w:pStyle w:val="TAC"/>
              <w:rPr>
                <w:lang w:eastAsia="ja-JP"/>
              </w:rPr>
            </w:pPr>
            <w:r w:rsidRPr="00785870">
              <w:rPr>
                <w:lang w:eastAsia="ja-JP"/>
              </w:rPr>
              <w:t>1</w:t>
            </w:r>
          </w:p>
        </w:tc>
        <w:tc>
          <w:tcPr>
            <w:tcW w:w="700" w:type="pct"/>
            <w:tcBorders>
              <w:top w:val="single" w:sz="4" w:space="0" w:color="auto"/>
              <w:left w:val="single" w:sz="4" w:space="0" w:color="auto"/>
              <w:bottom w:val="single" w:sz="4" w:space="0" w:color="auto"/>
              <w:right w:val="single" w:sz="4" w:space="0" w:color="auto"/>
            </w:tcBorders>
          </w:tcPr>
          <w:p w14:paraId="6C5AAAC1" w14:textId="77777777" w:rsidR="00615EF9" w:rsidRPr="00785870" w:rsidRDefault="00615EF9" w:rsidP="00615EF9">
            <w:pPr>
              <w:pStyle w:val="TAC"/>
              <w:rPr>
                <w:lang w:eastAsia="ja-JP"/>
              </w:rPr>
            </w:pPr>
            <w:r w:rsidRPr="00785870">
              <w:rPr>
                <w:lang w:eastAsia="ja-JP"/>
              </w:rPr>
              <w:t>1</w:t>
            </w:r>
          </w:p>
        </w:tc>
      </w:tr>
      <w:tr w:rsidR="00615EF9" w:rsidRPr="00785870" w14:paraId="76FE7296"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AD68D8F" w14:textId="77777777" w:rsidR="00615EF9" w:rsidRPr="00785870" w:rsidRDefault="00615EF9" w:rsidP="00615EF9">
            <w:pPr>
              <w:pStyle w:val="TAL"/>
              <w:rPr>
                <w:lang w:eastAsia="zh-CN"/>
              </w:rPr>
            </w:pPr>
            <w:r w:rsidRPr="00785870">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64015B9F"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324D734" w14:textId="77777777" w:rsidR="00615EF9" w:rsidRPr="00785870" w:rsidRDefault="00615EF9" w:rsidP="00615EF9">
            <w:pPr>
              <w:pStyle w:val="TAC"/>
              <w:rPr>
                <w:rFonts w:cs="v4.2.0"/>
                <w:lang w:eastAsia="zh-CN"/>
              </w:rPr>
            </w:pPr>
            <w:r w:rsidRPr="00785870">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5760A3B5" w14:textId="77777777" w:rsidR="00615EF9" w:rsidRPr="00785870" w:rsidRDefault="00615EF9" w:rsidP="00615EF9">
            <w:pPr>
              <w:pStyle w:val="TAC"/>
              <w:rPr>
                <w:lang w:eastAsia="ja-JP"/>
              </w:rPr>
            </w:pPr>
            <w:r w:rsidRPr="00785870">
              <w:rPr>
                <w:bCs/>
                <w:lang w:eastAsia="zh-CN"/>
              </w:rPr>
              <w:t xml:space="preserve">GP#24 or GP#0 </w:t>
            </w:r>
            <w:r w:rsidRPr="00785870">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31752AF9" w14:textId="77777777" w:rsidR="00615EF9" w:rsidRPr="00785870" w:rsidRDefault="00615EF9" w:rsidP="00615EF9">
            <w:pPr>
              <w:pStyle w:val="TAC"/>
              <w:rPr>
                <w:bCs/>
                <w:lang w:eastAsia="zh-CN"/>
              </w:rPr>
            </w:pPr>
            <w:r w:rsidRPr="00785870">
              <w:rPr>
                <w:bCs/>
                <w:lang w:eastAsia="zh-CN"/>
              </w:rPr>
              <w:t xml:space="preserve">GP#24 or GP#0 </w:t>
            </w:r>
            <w:r w:rsidRPr="00785870">
              <w:rPr>
                <w:bCs/>
                <w:vertAlign w:val="superscript"/>
                <w:lang w:eastAsia="zh-CN"/>
              </w:rPr>
              <w:t>Note 4</w:t>
            </w:r>
          </w:p>
        </w:tc>
      </w:tr>
      <w:tr w:rsidR="00615EF9" w:rsidRPr="00785870" w14:paraId="38F468A5"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A7EE66C" w14:textId="77777777" w:rsidR="00615EF9" w:rsidRPr="00785870" w:rsidRDefault="00615EF9" w:rsidP="00615EF9">
            <w:pPr>
              <w:pStyle w:val="TAL"/>
              <w:rPr>
                <w:lang w:eastAsia="zh-CN"/>
              </w:rPr>
            </w:pPr>
            <w:r w:rsidRPr="00785870">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115A6F5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56F0A1E" w14:textId="77777777" w:rsidR="00615EF9" w:rsidRPr="00785870" w:rsidRDefault="00615EF9" w:rsidP="00615EF9">
            <w:pPr>
              <w:pStyle w:val="TAC"/>
              <w:rPr>
                <w:rFonts w:cs="v4.2.0"/>
                <w:lang w:eastAsia="zh-CN"/>
              </w:rPr>
            </w:pPr>
            <w:r w:rsidRPr="00785870">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1FE3F7BE" w14:textId="77777777" w:rsidR="00615EF9" w:rsidRPr="00785870" w:rsidRDefault="00615EF9" w:rsidP="00615EF9">
            <w:pPr>
              <w:pStyle w:val="TAC"/>
              <w:rPr>
                <w:lang w:eastAsia="ja-JP"/>
              </w:rPr>
            </w:pPr>
            <w:r w:rsidRPr="00785870">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07A3FB82" w14:textId="77777777" w:rsidR="00615EF9" w:rsidRPr="00785870" w:rsidRDefault="00615EF9" w:rsidP="00615EF9">
            <w:pPr>
              <w:pStyle w:val="TAC"/>
              <w:rPr>
                <w:bCs/>
                <w:lang w:eastAsia="zh-CN"/>
              </w:rPr>
            </w:pPr>
            <w:r w:rsidRPr="00785870">
              <w:rPr>
                <w:bCs/>
                <w:lang w:eastAsia="zh-CN"/>
              </w:rPr>
              <w:t>OFF</w:t>
            </w:r>
          </w:p>
        </w:tc>
      </w:tr>
      <w:tr w:rsidR="00615EF9" w:rsidRPr="00785870" w14:paraId="3358A11D" w14:textId="77777777" w:rsidTr="00615EF9">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35F412F" w14:textId="77777777" w:rsidR="00615EF9" w:rsidRPr="00785870" w:rsidRDefault="00615EF9" w:rsidP="00615EF9">
            <w:pPr>
              <w:pStyle w:val="TAL"/>
              <w:rPr>
                <w:lang w:eastAsia="zh-CN"/>
              </w:rPr>
            </w:pPr>
            <w:r w:rsidRPr="00785870">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4854673D" w14:textId="77777777" w:rsidR="00615EF9" w:rsidRPr="00785870" w:rsidRDefault="00615EF9" w:rsidP="00615EF9">
            <w:pPr>
              <w:pStyle w:val="TAC"/>
            </w:pPr>
            <w:r w:rsidRPr="00785870">
              <w:sym w:font="Symbol" w:char="F06D"/>
            </w:r>
            <w:r w:rsidRPr="00785870">
              <w:t>s</w:t>
            </w:r>
          </w:p>
        </w:tc>
        <w:tc>
          <w:tcPr>
            <w:tcW w:w="593" w:type="pct"/>
            <w:tcBorders>
              <w:top w:val="single" w:sz="4" w:space="0" w:color="auto"/>
              <w:left w:val="single" w:sz="4" w:space="0" w:color="auto"/>
              <w:bottom w:val="single" w:sz="4" w:space="0" w:color="auto"/>
              <w:right w:val="single" w:sz="4" w:space="0" w:color="auto"/>
            </w:tcBorders>
          </w:tcPr>
          <w:p w14:paraId="69096DB8" w14:textId="77777777" w:rsidR="00615EF9" w:rsidRPr="00785870" w:rsidRDefault="00615EF9" w:rsidP="00615EF9">
            <w:pPr>
              <w:pStyle w:val="TAC"/>
              <w:rPr>
                <w:rFonts w:cs="v4.2.0"/>
                <w:lang w:eastAsia="zh-CN"/>
              </w:rPr>
            </w:pPr>
            <w:r w:rsidRPr="00785870">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29C30E87" w14:textId="77777777" w:rsidR="00615EF9" w:rsidRPr="00785870" w:rsidRDefault="00615EF9" w:rsidP="00615EF9">
            <w:pPr>
              <w:pStyle w:val="TAC"/>
              <w:rPr>
                <w:lang w:eastAsia="ja-JP"/>
              </w:rPr>
            </w:pPr>
            <w:r w:rsidRPr="00785870">
              <w:t>N/A</w:t>
            </w:r>
          </w:p>
        </w:tc>
        <w:tc>
          <w:tcPr>
            <w:tcW w:w="699" w:type="pct"/>
            <w:tcBorders>
              <w:top w:val="single" w:sz="4" w:space="0" w:color="auto"/>
              <w:left w:val="single" w:sz="4" w:space="0" w:color="auto"/>
              <w:bottom w:val="single" w:sz="4" w:space="0" w:color="auto"/>
              <w:right w:val="single" w:sz="4" w:space="0" w:color="auto"/>
            </w:tcBorders>
          </w:tcPr>
          <w:p w14:paraId="3B110CFC" w14:textId="77777777" w:rsidR="00615EF9" w:rsidRPr="00785870" w:rsidRDefault="00615EF9" w:rsidP="00615EF9">
            <w:pPr>
              <w:pStyle w:val="TAC"/>
              <w:rPr>
                <w:lang w:eastAsia="ja-JP"/>
              </w:rPr>
            </w:pPr>
            <w:r w:rsidRPr="00785870">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182C0561" w14:textId="77777777" w:rsidR="00615EF9" w:rsidRPr="00785870" w:rsidRDefault="00615EF9" w:rsidP="00615EF9">
            <w:pPr>
              <w:pStyle w:val="TAC"/>
              <w:rPr>
                <w:lang w:eastAsia="ja-JP"/>
              </w:rPr>
            </w:pPr>
            <w:r w:rsidRPr="00785870">
              <w:t>N/A</w:t>
            </w:r>
          </w:p>
        </w:tc>
        <w:tc>
          <w:tcPr>
            <w:tcW w:w="700" w:type="pct"/>
            <w:tcBorders>
              <w:top w:val="single" w:sz="4" w:space="0" w:color="auto"/>
              <w:left w:val="single" w:sz="4" w:space="0" w:color="auto"/>
              <w:bottom w:val="single" w:sz="4" w:space="0" w:color="auto"/>
              <w:right w:val="single" w:sz="4" w:space="0" w:color="auto"/>
            </w:tcBorders>
          </w:tcPr>
          <w:p w14:paraId="6BD707F1" w14:textId="77777777" w:rsidR="00615EF9" w:rsidRPr="00785870" w:rsidRDefault="00615EF9" w:rsidP="00615EF9">
            <w:pPr>
              <w:pStyle w:val="TAC"/>
              <w:rPr>
                <w:lang w:eastAsia="ja-JP"/>
              </w:rPr>
            </w:pPr>
            <w:r w:rsidRPr="00785870">
              <w:rPr>
                <w:lang w:eastAsia="ja-JP"/>
              </w:rPr>
              <w:t>3</w:t>
            </w:r>
          </w:p>
        </w:tc>
      </w:tr>
      <w:tr w:rsidR="00615EF9" w:rsidRPr="00785870" w14:paraId="2754DB6D"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A29930D" w14:textId="77777777" w:rsidR="00615EF9" w:rsidRPr="00785870" w:rsidRDefault="00615EF9" w:rsidP="00615EF9">
            <w:pPr>
              <w:pStyle w:val="TAL"/>
              <w:rPr>
                <w:lang w:eastAsia="zh-CN"/>
              </w:rPr>
            </w:pPr>
            <w:r w:rsidRPr="00785870">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57FB386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B0C494"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7723BD5" w14:textId="77777777" w:rsidR="00615EF9" w:rsidRPr="00785870" w:rsidRDefault="00615EF9" w:rsidP="00615EF9">
            <w:pPr>
              <w:pStyle w:val="TAC"/>
              <w:rPr>
                <w:rFonts w:cs="v4.2.0"/>
                <w:lang w:eastAsia="zh-CN"/>
              </w:rPr>
            </w:pPr>
            <w:r w:rsidRPr="00785870">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646E1A97" w14:textId="77777777" w:rsidR="00615EF9" w:rsidRPr="00785870" w:rsidRDefault="00615EF9" w:rsidP="00615EF9">
            <w:pPr>
              <w:pStyle w:val="TAC"/>
              <w:rPr>
                <w:rFonts w:cs="v4.2.0"/>
                <w:lang w:eastAsia="zh-CN"/>
              </w:rPr>
            </w:pPr>
            <w:r w:rsidRPr="00785870">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6EFF063E" w14:textId="77777777" w:rsidR="00615EF9" w:rsidRPr="00785870" w:rsidRDefault="00615EF9" w:rsidP="00615EF9">
            <w:pPr>
              <w:pStyle w:val="TAC"/>
              <w:rPr>
                <w:lang w:eastAsia="ja-JP"/>
              </w:rPr>
            </w:pPr>
            <w:r w:rsidRPr="00785870">
              <w:rPr>
                <w:lang w:eastAsia="ja-JP"/>
              </w:rPr>
              <w:t>N/A</w:t>
            </w:r>
          </w:p>
        </w:tc>
        <w:tc>
          <w:tcPr>
            <w:tcW w:w="700" w:type="pct"/>
            <w:tcBorders>
              <w:top w:val="single" w:sz="4" w:space="0" w:color="auto"/>
              <w:left w:val="single" w:sz="4" w:space="0" w:color="auto"/>
              <w:bottom w:val="single" w:sz="4" w:space="0" w:color="auto"/>
              <w:right w:val="single" w:sz="4" w:space="0" w:color="auto"/>
            </w:tcBorders>
          </w:tcPr>
          <w:p w14:paraId="489F6E3C" w14:textId="77777777" w:rsidR="00615EF9" w:rsidRPr="00785870" w:rsidRDefault="00615EF9" w:rsidP="00615EF9">
            <w:pPr>
              <w:pStyle w:val="TAC"/>
              <w:rPr>
                <w:lang w:eastAsia="ja-JP"/>
              </w:rPr>
            </w:pPr>
            <w:r w:rsidRPr="00785870">
              <w:rPr>
                <w:lang w:eastAsia="ja-JP"/>
              </w:rPr>
              <w:t>N/A</w:t>
            </w:r>
          </w:p>
        </w:tc>
      </w:tr>
      <w:tr w:rsidR="00615EF9" w:rsidRPr="00785870" w14:paraId="2BFE7789"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7D72A016"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317474B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AF3D2B"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CCA7189" w14:textId="77777777" w:rsidR="00615EF9" w:rsidRPr="00785870" w:rsidRDefault="00615EF9" w:rsidP="00615EF9">
            <w:pPr>
              <w:pStyle w:val="TAC"/>
              <w:rPr>
                <w:rFonts w:cs="v4.2.0"/>
                <w:lang w:eastAsia="zh-CN"/>
              </w:rPr>
            </w:pPr>
            <w:r w:rsidRPr="00785870">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2D728996" w14:textId="77777777" w:rsidR="00615EF9" w:rsidRPr="00785870" w:rsidRDefault="00615EF9" w:rsidP="00615EF9">
            <w:pPr>
              <w:pStyle w:val="TAC"/>
              <w:rPr>
                <w:rFonts w:cs="v4.2.0"/>
                <w:lang w:eastAsia="zh-CN"/>
              </w:rPr>
            </w:pPr>
            <w:r w:rsidRPr="00785870">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1E14F9DD" w14:textId="77777777" w:rsidR="00615EF9" w:rsidRPr="00785870" w:rsidRDefault="00615EF9" w:rsidP="00615EF9">
            <w:pPr>
              <w:pStyle w:val="TAC"/>
              <w:rPr>
                <w:lang w:eastAsia="ja-JP"/>
              </w:rPr>
            </w:pPr>
            <w:r w:rsidRPr="00785870">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25C259DF" w14:textId="77777777" w:rsidR="00615EF9" w:rsidRPr="00785870" w:rsidRDefault="00615EF9" w:rsidP="00615EF9">
            <w:pPr>
              <w:pStyle w:val="TAC"/>
              <w:rPr>
                <w:lang w:eastAsia="ja-JP"/>
              </w:rPr>
            </w:pPr>
            <w:r w:rsidRPr="00785870">
              <w:rPr>
                <w:lang w:eastAsia="ja-JP"/>
              </w:rPr>
              <w:t>TDDConf.1.1</w:t>
            </w:r>
          </w:p>
        </w:tc>
      </w:tr>
      <w:tr w:rsidR="00615EF9" w:rsidRPr="00785870" w14:paraId="379336FE"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C3C8D19"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9FDD91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A7F0FFE"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79550AD" w14:textId="77777777" w:rsidR="00615EF9" w:rsidRPr="00785870" w:rsidRDefault="00615EF9" w:rsidP="00615EF9">
            <w:pPr>
              <w:pStyle w:val="TAC"/>
              <w:rPr>
                <w:rFonts w:cs="v4.2.0"/>
                <w:lang w:eastAsia="zh-CN"/>
              </w:rPr>
            </w:pPr>
            <w:r w:rsidRPr="00785870">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7644C8AC" w14:textId="77777777" w:rsidR="00615EF9" w:rsidRPr="00785870" w:rsidRDefault="00615EF9" w:rsidP="00615EF9">
            <w:pPr>
              <w:pStyle w:val="TAC"/>
              <w:rPr>
                <w:rFonts w:cs="v4.2.0"/>
                <w:lang w:eastAsia="zh-CN"/>
              </w:rPr>
            </w:pPr>
            <w:r w:rsidRPr="00785870">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47D367CB" w14:textId="77777777" w:rsidR="00615EF9" w:rsidRPr="00785870" w:rsidRDefault="00615EF9" w:rsidP="00615EF9">
            <w:pPr>
              <w:pStyle w:val="TAC"/>
              <w:rPr>
                <w:lang w:eastAsia="ja-JP"/>
              </w:rPr>
            </w:pPr>
            <w:r w:rsidRPr="00785870">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1441B396" w14:textId="77777777" w:rsidR="00615EF9" w:rsidRPr="00785870" w:rsidRDefault="00615EF9" w:rsidP="00615EF9">
            <w:pPr>
              <w:pStyle w:val="TAC"/>
              <w:rPr>
                <w:lang w:eastAsia="ja-JP"/>
              </w:rPr>
            </w:pPr>
            <w:r w:rsidRPr="00785870">
              <w:rPr>
                <w:lang w:eastAsia="ja-JP"/>
              </w:rPr>
              <w:t>TDDConf.2.1</w:t>
            </w:r>
          </w:p>
        </w:tc>
      </w:tr>
      <w:tr w:rsidR="00615EF9" w:rsidRPr="00785870" w14:paraId="1A5490F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5B17C47" w14:textId="77777777" w:rsidR="00615EF9" w:rsidRPr="00785870" w:rsidRDefault="00615EF9" w:rsidP="00615EF9">
            <w:pPr>
              <w:pStyle w:val="TAL"/>
              <w:rPr>
                <w:lang w:eastAsia="zh-CN"/>
              </w:rPr>
            </w:pPr>
            <w:r w:rsidRPr="00785870">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24F966A4"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EE379EC"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7C90C21" w14:textId="77777777" w:rsidR="00615EF9" w:rsidRPr="00785870" w:rsidRDefault="00615EF9" w:rsidP="00615EF9">
            <w:pPr>
              <w:pStyle w:val="TAC"/>
              <w:rPr>
                <w:rFonts w:cs="v4.2.0"/>
                <w:lang w:eastAsia="zh-CN"/>
              </w:rPr>
            </w:pPr>
            <w:r w:rsidRPr="00785870">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06E32D13"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5444F8A2" w14:textId="77777777" w:rsidR="00615EF9" w:rsidRPr="00785870" w:rsidRDefault="00615EF9" w:rsidP="00615EF9">
            <w:pPr>
              <w:pStyle w:val="TAC"/>
              <w:rPr>
                <w:rFonts w:cs="v4.2.0"/>
                <w:lang w:eastAsia="zh-CN"/>
              </w:rPr>
            </w:pPr>
            <w:r w:rsidRPr="00785870">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75034AAC"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35C4CD34"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3949029B"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40F5CFB9"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12EB6C3"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68262669" w14:textId="77777777" w:rsidR="00615EF9" w:rsidRPr="00785870" w:rsidRDefault="00615EF9" w:rsidP="00615EF9">
            <w:pPr>
              <w:pStyle w:val="TAC"/>
              <w:rPr>
                <w:rFonts w:cs="v4.2.0"/>
                <w:lang w:eastAsia="zh-CN"/>
              </w:rPr>
            </w:pPr>
            <w:r w:rsidRPr="00785870">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1A9C869A" w14:textId="77777777" w:rsidR="00615EF9" w:rsidRPr="00785870" w:rsidRDefault="00615EF9" w:rsidP="00615EF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1E49079" w14:textId="77777777" w:rsidR="00615EF9" w:rsidRPr="00785870" w:rsidRDefault="00615EF9" w:rsidP="00615EF9">
            <w:pPr>
              <w:pStyle w:val="TAC"/>
              <w:rPr>
                <w:rFonts w:cs="v4.2.0"/>
                <w:lang w:eastAsia="zh-CN"/>
              </w:rPr>
            </w:pPr>
            <w:r w:rsidRPr="00785870">
              <w:rPr>
                <w:rFonts w:cs="v4.2.0"/>
                <w:lang w:eastAsia="zh-CN"/>
              </w:rPr>
              <w:t>SR.1.1 TDD</w:t>
            </w:r>
          </w:p>
        </w:tc>
        <w:tc>
          <w:tcPr>
            <w:tcW w:w="700" w:type="pct"/>
            <w:vMerge/>
            <w:tcBorders>
              <w:left w:val="single" w:sz="4" w:space="0" w:color="auto"/>
              <w:right w:val="single" w:sz="4" w:space="0" w:color="auto"/>
            </w:tcBorders>
          </w:tcPr>
          <w:p w14:paraId="38873338" w14:textId="77777777" w:rsidR="00615EF9" w:rsidRPr="00785870" w:rsidRDefault="00615EF9" w:rsidP="00615EF9">
            <w:pPr>
              <w:pStyle w:val="TAC"/>
              <w:rPr>
                <w:rFonts w:cs="v4.2.0"/>
                <w:lang w:eastAsia="zh-CN"/>
              </w:rPr>
            </w:pPr>
          </w:p>
        </w:tc>
      </w:tr>
      <w:tr w:rsidR="00615EF9" w:rsidRPr="00785870" w14:paraId="396E2B06"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A0116E9"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6D8CC5F" w14:textId="77777777" w:rsidR="00615EF9" w:rsidRPr="00785870" w:rsidRDefault="00615EF9" w:rsidP="00615EF9">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6254FA5"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06D65CE" w14:textId="77777777" w:rsidR="00615EF9" w:rsidRPr="00785870" w:rsidRDefault="00615EF9" w:rsidP="00615EF9">
            <w:pPr>
              <w:pStyle w:val="TAC"/>
              <w:rPr>
                <w:rFonts w:cs="v4.2.0"/>
                <w:lang w:eastAsia="zh-CN"/>
              </w:rPr>
            </w:pPr>
            <w:r w:rsidRPr="00785870">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4FE742DD" w14:textId="77777777" w:rsidR="00615EF9" w:rsidRPr="00785870" w:rsidRDefault="00615EF9" w:rsidP="00615EF9">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5FCE682" w14:textId="77777777" w:rsidR="00615EF9" w:rsidRPr="00785870" w:rsidRDefault="00615EF9" w:rsidP="00615EF9">
            <w:pPr>
              <w:pStyle w:val="TAC"/>
              <w:rPr>
                <w:rFonts w:cs="v4.2.0"/>
                <w:lang w:eastAsia="zh-CN"/>
              </w:rPr>
            </w:pPr>
            <w:r w:rsidRPr="00785870">
              <w:rPr>
                <w:rFonts w:cs="v4.2.0"/>
                <w:lang w:eastAsia="zh-CN"/>
              </w:rPr>
              <w:t>SR.2.1 TDD</w:t>
            </w:r>
          </w:p>
        </w:tc>
        <w:tc>
          <w:tcPr>
            <w:tcW w:w="700" w:type="pct"/>
            <w:vMerge/>
            <w:tcBorders>
              <w:left w:val="single" w:sz="4" w:space="0" w:color="auto"/>
              <w:bottom w:val="single" w:sz="4" w:space="0" w:color="auto"/>
              <w:right w:val="single" w:sz="4" w:space="0" w:color="auto"/>
            </w:tcBorders>
          </w:tcPr>
          <w:p w14:paraId="0223FB59" w14:textId="77777777" w:rsidR="00615EF9" w:rsidRPr="00785870" w:rsidRDefault="00615EF9" w:rsidP="00615EF9">
            <w:pPr>
              <w:pStyle w:val="TAC"/>
              <w:rPr>
                <w:rFonts w:cs="v4.2.0"/>
                <w:lang w:eastAsia="zh-CN"/>
              </w:rPr>
            </w:pPr>
          </w:p>
        </w:tc>
      </w:tr>
      <w:tr w:rsidR="00615EF9" w:rsidRPr="00785870" w14:paraId="7B004297"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27546AB" w14:textId="77777777" w:rsidR="00615EF9" w:rsidRPr="00785870" w:rsidRDefault="00615EF9" w:rsidP="00615EF9">
            <w:pPr>
              <w:pStyle w:val="TAL"/>
              <w:rPr>
                <w:lang w:eastAsia="zh-CN"/>
              </w:rPr>
            </w:pPr>
            <w:r w:rsidRPr="00785870">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7824F585"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CEBE2A2"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062294F" w14:textId="77777777" w:rsidR="00615EF9" w:rsidRPr="00785870" w:rsidRDefault="00615EF9" w:rsidP="00615EF9">
            <w:pPr>
              <w:pStyle w:val="TAC"/>
              <w:rPr>
                <w:rFonts w:cs="v4.2.0"/>
                <w:lang w:eastAsia="zh-CN"/>
              </w:rPr>
            </w:pPr>
            <w:r w:rsidRPr="00785870">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10D787FB"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37885837" w14:textId="77777777" w:rsidR="00615EF9" w:rsidRPr="00785870" w:rsidRDefault="00615EF9" w:rsidP="00615EF9">
            <w:pPr>
              <w:pStyle w:val="TAC"/>
              <w:rPr>
                <w:rFonts w:cs="v4.2.0"/>
                <w:lang w:eastAsia="zh-CN"/>
              </w:rPr>
            </w:pPr>
            <w:r w:rsidRPr="00785870">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04ACFA05"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42B04FDF"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407A493"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44416FB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D66E6C5"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FAFC4A6" w14:textId="77777777" w:rsidR="00615EF9" w:rsidRPr="00785870" w:rsidRDefault="00615EF9" w:rsidP="00615EF9">
            <w:pPr>
              <w:pStyle w:val="TAC"/>
              <w:rPr>
                <w:rFonts w:cs="v4.2.0"/>
                <w:lang w:eastAsia="zh-CN"/>
              </w:rPr>
            </w:pPr>
            <w:r w:rsidRPr="00785870">
              <w:rPr>
                <w:rFonts w:cs="v4.2.0"/>
                <w:lang w:eastAsia="zh-CN"/>
              </w:rPr>
              <w:t>CR.1.1 TDD</w:t>
            </w:r>
          </w:p>
        </w:tc>
        <w:tc>
          <w:tcPr>
            <w:tcW w:w="699" w:type="pct"/>
            <w:vMerge/>
            <w:tcBorders>
              <w:left w:val="single" w:sz="4" w:space="0" w:color="auto"/>
              <w:right w:val="single" w:sz="4" w:space="0" w:color="auto"/>
            </w:tcBorders>
          </w:tcPr>
          <w:p w14:paraId="6517C6CE" w14:textId="77777777" w:rsidR="00615EF9" w:rsidRPr="00785870" w:rsidRDefault="00615EF9" w:rsidP="00615EF9">
            <w:pPr>
              <w:pStyle w:val="TAC"/>
              <w:rPr>
                <w:rFonts w:cs="v4.2.0"/>
                <w:lang w:eastAsia="zh-CN"/>
              </w:rPr>
            </w:pPr>
          </w:p>
        </w:tc>
        <w:tc>
          <w:tcPr>
            <w:tcW w:w="699" w:type="pct"/>
            <w:tcBorders>
              <w:left w:val="single" w:sz="4" w:space="0" w:color="auto"/>
              <w:right w:val="single" w:sz="4" w:space="0" w:color="auto"/>
            </w:tcBorders>
          </w:tcPr>
          <w:p w14:paraId="5C32B702" w14:textId="77777777" w:rsidR="00615EF9" w:rsidRPr="00785870" w:rsidRDefault="00615EF9" w:rsidP="00615EF9">
            <w:pPr>
              <w:pStyle w:val="TAC"/>
              <w:rPr>
                <w:rFonts w:cs="v4.2.0"/>
                <w:lang w:eastAsia="zh-CN"/>
              </w:rPr>
            </w:pPr>
            <w:r w:rsidRPr="00785870">
              <w:rPr>
                <w:rFonts w:cs="v4.2.0"/>
                <w:lang w:eastAsia="zh-CN"/>
              </w:rPr>
              <w:t>CR.1.1 TDD</w:t>
            </w:r>
          </w:p>
        </w:tc>
        <w:tc>
          <w:tcPr>
            <w:tcW w:w="700" w:type="pct"/>
            <w:vMerge/>
            <w:tcBorders>
              <w:left w:val="single" w:sz="4" w:space="0" w:color="auto"/>
              <w:right w:val="single" w:sz="4" w:space="0" w:color="auto"/>
            </w:tcBorders>
          </w:tcPr>
          <w:p w14:paraId="20A3B054" w14:textId="77777777" w:rsidR="00615EF9" w:rsidRPr="00785870" w:rsidRDefault="00615EF9" w:rsidP="00615EF9">
            <w:pPr>
              <w:pStyle w:val="TAC"/>
              <w:rPr>
                <w:rFonts w:cs="v4.2.0"/>
                <w:lang w:eastAsia="zh-CN"/>
              </w:rPr>
            </w:pPr>
          </w:p>
        </w:tc>
      </w:tr>
      <w:tr w:rsidR="00615EF9" w:rsidRPr="00785870" w14:paraId="3B326197"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0F4F130"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FD56360"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85248C5"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7BE8C47" w14:textId="77777777" w:rsidR="00615EF9" w:rsidRPr="00785870" w:rsidRDefault="00615EF9" w:rsidP="00615EF9">
            <w:pPr>
              <w:pStyle w:val="TAC"/>
              <w:rPr>
                <w:rFonts w:cs="v4.2.0"/>
                <w:lang w:eastAsia="zh-CN"/>
              </w:rPr>
            </w:pPr>
            <w:r w:rsidRPr="00785870">
              <w:rPr>
                <w:rFonts w:cs="v4.2.0"/>
                <w:lang w:eastAsia="zh-CN"/>
              </w:rPr>
              <w:t>CR.2.1 TDD</w:t>
            </w:r>
          </w:p>
        </w:tc>
        <w:tc>
          <w:tcPr>
            <w:tcW w:w="699" w:type="pct"/>
            <w:vMerge/>
            <w:tcBorders>
              <w:left w:val="single" w:sz="4" w:space="0" w:color="auto"/>
              <w:bottom w:val="single" w:sz="4" w:space="0" w:color="auto"/>
              <w:right w:val="single" w:sz="4" w:space="0" w:color="auto"/>
            </w:tcBorders>
          </w:tcPr>
          <w:p w14:paraId="04184A0D" w14:textId="77777777" w:rsidR="00615EF9" w:rsidRPr="00785870" w:rsidRDefault="00615EF9" w:rsidP="00615EF9">
            <w:pPr>
              <w:pStyle w:val="TAC"/>
              <w:rPr>
                <w:rFonts w:cs="v4.2.0"/>
                <w:lang w:eastAsia="zh-CN"/>
              </w:rPr>
            </w:pPr>
          </w:p>
        </w:tc>
        <w:tc>
          <w:tcPr>
            <w:tcW w:w="699" w:type="pct"/>
            <w:tcBorders>
              <w:left w:val="single" w:sz="4" w:space="0" w:color="auto"/>
              <w:bottom w:val="single" w:sz="4" w:space="0" w:color="auto"/>
              <w:right w:val="single" w:sz="4" w:space="0" w:color="auto"/>
            </w:tcBorders>
          </w:tcPr>
          <w:p w14:paraId="32DD886D" w14:textId="77777777" w:rsidR="00615EF9" w:rsidRPr="00785870" w:rsidRDefault="00615EF9" w:rsidP="00615EF9">
            <w:pPr>
              <w:pStyle w:val="TAC"/>
              <w:rPr>
                <w:rFonts w:cs="v4.2.0"/>
                <w:lang w:eastAsia="zh-CN"/>
              </w:rPr>
            </w:pPr>
            <w:r w:rsidRPr="00785870">
              <w:rPr>
                <w:rFonts w:cs="v4.2.0"/>
                <w:lang w:eastAsia="zh-CN"/>
              </w:rPr>
              <w:t>CR.2.1 TDD</w:t>
            </w:r>
          </w:p>
        </w:tc>
        <w:tc>
          <w:tcPr>
            <w:tcW w:w="700" w:type="pct"/>
            <w:vMerge/>
            <w:tcBorders>
              <w:left w:val="single" w:sz="4" w:space="0" w:color="auto"/>
              <w:bottom w:val="single" w:sz="4" w:space="0" w:color="auto"/>
              <w:right w:val="single" w:sz="4" w:space="0" w:color="auto"/>
            </w:tcBorders>
          </w:tcPr>
          <w:p w14:paraId="77C77DCF" w14:textId="77777777" w:rsidR="00615EF9" w:rsidRPr="00785870" w:rsidRDefault="00615EF9" w:rsidP="00615EF9">
            <w:pPr>
              <w:pStyle w:val="TAC"/>
              <w:rPr>
                <w:rFonts w:cs="v4.2.0"/>
                <w:lang w:eastAsia="zh-CN"/>
              </w:rPr>
            </w:pPr>
          </w:p>
        </w:tc>
      </w:tr>
      <w:tr w:rsidR="00615EF9" w:rsidRPr="00785870" w14:paraId="091B9836"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6D6AD35" w14:textId="77777777" w:rsidR="00615EF9" w:rsidRPr="00785870" w:rsidRDefault="00615EF9" w:rsidP="00615EF9">
            <w:pPr>
              <w:pStyle w:val="TAL"/>
              <w:rPr>
                <w:lang w:eastAsia="zh-CN"/>
              </w:rPr>
            </w:pPr>
            <w:r w:rsidRPr="00785870">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44BF8B71"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35548F1"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79DC05B0" w14:textId="77777777" w:rsidR="00615EF9" w:rsidRPr="00785870" w:rsidRDefault="00615EF9" w:rsidP="00615EF9">
            <w:pPr>
              <w:pStyle w:val="TAC"/>
              <w:rPr>
                <w:rFonts w:cs="v4.2.0"/>
                <w:lang w:eastAsia="zh-CN"/>
              </w:rPr>
            </w:pPr>
            <w:r w:rsidRPr="00785870">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08D31D5D"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261A3CE6" w14:textId="77777777" w:rsidR="00615EF9" w:rsidRPr="00785870" w:rsidRDefault="00615EF9" w:rsidP="00615EF9">
            <w:pPr>
              <w:pStyle w:val="TAC"/>
              <w:rPr>
                <w:rFonts w:cs="v4.2.0"/>
                <w:lang w:eastAsia="zh-CN"/>
              </w:rPr>
            </w:pPr>
            <w:r w:rsidRPr="00785870">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579EFB4D"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6CF3A997"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02AAFDED" w14:textId="77777777" w:rsidR="00615EF9" w:rsidRPr="00785870" w:rsidRDefault="00615EF9" w:rsidP="00615EF9">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74DC2A50"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D502844"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47258402" w14:textId="77777777" w:rsidR="00615EF9" w:rsidRPr="00785870" w:rsidRDefault="00615EF9" w:rsidP="00615EF9">
            <w:pPr>
              <w:pStyle w:val="TAC"/>
              <w:rPr>
                <w:rFonts w:cs="v4.2.0"/>
                <w:lang w:eastAsia="zh-CN"/>
              </w:rPr>
            </w:pPr>
            <w:r w:rsidRPr="00785870">
              <w:rPr>
                <w:rFonts w:cs="v4.2.0"/>
                <w:lang w:eastAsia="zh-CN"/>
              </w:rPr>
              <w:t>CCR.1.1 TDD</w:t>
            </w:r>
          </w:p>
        </w:tc>
        <w:tc>
          <w:tcPr>
            <w:tcW w:w="699" w:type="pct"/>
            <w:vMerge/>
            <w:tcBorders>
              <w:left w:val="single" w:sz="4" w:space="0" w:color="auto"/>
              <w:right w:val="single" w:sz="4" w:space="0" w:color="auto"/>
            </w:tcBorders>
          </w:tcPr>
          <w:p w14:paraId="05460943" w14:textId="77777777" w:rsidR="00615EF9" w:rsidRPr="00785870" w:rsidRDefault="00615EF9" w:rsidP="00615EF9">
            <w:pPr>
              <w:pStyle w:val="TAC"/>
              <w:rPr>
                <w:rFonts w:cs="v4.2.0"/>
                <w:lang w:eastAsia="zh-CN"/>
              </w:rPr>
            </w:pPr>
          </w:p>
        </w:tc>
        <w:tc>
          <w:tcPr>
            <w:tcW w:w="699" w:type="pct"/>
            <w:tcBorders>
              <w:left w:val="single" w:sz="4" w:space="0" w:color="auto"/>
              <w:right w:val="single" w:sz="4" w:space="0" w:color="auto"/>
            </w:tcBorders>
          </w:tcPr>
          <w:p w14:paraId="6ADDFC38" w14:textId="77777777" w:rsidR="00615EF9" w:rsidRPr="00785870" w:rsidRDefault="00615EF9" w:rsidP="00615EF9">
            <w:pPr>
              <w:pStyle w:val="TAC"/>
              <w:rPr>
                <w:rFonts w:cs="v4.2.0"/>
                <w:lang w:eastAsia="zh-CN"/>
              </w:rPr>
            </w:pPr>
            <w:r w:rsidRPr="00785870">
              <w:rPr>
                <w:rFonts w:cs="v4.2.0"/>
                <w:lang w:eastAsia="zh-CN"/>
              </w:rPr>
              <w:t>CCR.1.1 TDD</w:t>
            </w:r>
          </w:p>
        </w:tc>
        <w:tc>
          <w:tcPr>
            <w:tcW w:w="700" w:type="pct"/>
            <w:vMerge/>
            <w:tcBorders>
              <w:left w:val="single" w:sz="4" w:space="0" w:color="auto"/>
              <w:right w:val="single" w:sz="4" w:space="0" w:color="auto"/>
            </w:tcBorders>
          </w:tcPr>
          <w:p w14:paraId="6121E8FA" w14:textId="77777777" w:rsidR="00615EF9" w:rsidRPr="00785870" w:rsidRDefault="00615EF9" w:rsidP="00615EF9">
            <w:pPr>
              <w:pStyle w:val="TAC"/>
              <w:rPr>
                <w:rFonts w:cs="v4.2.0"/>
                <w:lang w:eastAsia="zh-CN"/>
              </w:rPr>
            </w:pPr>
          </w:p>
        </w:tc>
      </w:tr>
      <w:tr w:rsidR="00615EF9" w:rsidRPr="00785870" w14:paraId="0B1C8D3A"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ABDFFD6" w14:textId="77777777" w:rsidR="00615EF9" w:rsidRPr="00785870" w:rsidRDefault="00615EF9" w:rsidP="00615EF9">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60CA9DB"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EDD0CB9"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313E1111" w14:textId="77777777" w:rsidR="00615EF9" w:rsidRPr="00785870" w:rsidRDefault="00615EF9" w:rsidP="00615EF9">
            <w:pPr>
              <w:pStyle w:val="TAC"/>
              <w:rPr>
                <w:rFonts w:cs="v4.2.0"/>
                <w:lang w:eastAsia="zh-CN"/>
              </w:rPr>
            </w:pPr>
            <w:r w:rsidRPr="00785870">
              <w:rPr>
                <w:rFonts w:cs="v4.2.0"/>
                <w:lang w:eastAsia="zh-CN"/>
              </w:rPr>
              <w:t>CCR.2.1 TDD</w:t>
            </w:r>
          </w:p>
        </w:tc>
        <w:tc>
          <w:tcPr>
            <w:tcW w:w="699" w:type="pct"/>
            <w:vMerge/>
            <w:tcBorders>
              <w:left w:val="single" w:sz="4" w:space="0" w:color="auto"/>
              <w:bottom w:val="single" w:sz="4" w:space="0" w:color="auto"/>
              <w:right w:val="single" w:sz="4" w:space="0" w:color="auto"/>
            </w:tcBorders>
          </w:tcPr>
          <w:p w14:paraId="35217665" w14:textId="77777777" w:rsidR="00615EF9" w:rsidRPr="00785870" w:rsidRDefault="00615EF9" w:rsidP="00615EF9">
            <w:pPr>
              <w:pStyle w:val="TAC"/>
              <w:rPr>
                <w:rFonts w:cs="v4.2.0"/>
                <w:lang w:eastAsia="zh-CN"/>
              </w:rPr>
            </w:pPr>
          </w:p>
        </w:tc>
        <w:tc>
          <w:tcPr>
            <w:tcW w:w="699" w:type="pct"/>
            <w:tcBorders>
              <w:left w:val="single" w:sz="4" w:space="0" w:color="auto"/>
              <w:bottom w:val="single" w:sz="4" w:space="0" w:color="auto"/>
              <w:right w:val="single" w:sz="4" w:space="0" w:color="auto"/>
            </w:tcBorders>
          </w:tcPr>
          <w:p w14:paraId="5FC7C387" w14:textId="77777777" w:rsidR="00615EF9" w:rsidRPr="00785870" w:rsidRDefault="00615EF9" w:rsidP="00615EF9">
            <w:pPr>
              <w:pStyle w:val="TAC"/>
              <w:rPr>
                <w:rFonts w:cs="v4.2.0"/>
                <w:lang w:eastAsia="zh-CN"/>
              </w:rPr>
            </w:pPr>
            <w:r w:rsidRPr="00785870">
              <w:rPr>
                <w:rFonts w:cs="v4.2.0"/>
                <w:lang w:eastAsia="zh-CN"/>
              </w:rPr>
              <w:t>CCR.2.1 TDD</w:t>
            </w:r>
          </w:p>
        </w:tc>
        <w:tc>
          <w:tcPr>
            <w:tcW w:w="700" w:type="pct"/>
            <w:vMerge/>
            <w:tcBorders>
              <w:left w:val="single" w:sz="4" w:space="0" w:color="auto"/>
              <w:bottom w:val="single" w:sz="4" w:space="0" w:color="auto"/>
              <w:right w:val="single" w:sz="4" w:space="0" w:color="auto"/>
            </w:tcBorders>
          </w:tcPr>
          <w:p w14:paraId="0DA4ECC9" w14:textId="77777777" w:rsidR="00615EF9" w:rsidRPr="00785870" w:rsidRDefault="00615EF9" w:rsidP="00615EF9">
            <w:pPr>
              <w:pStyle w:val="TAC"/>
              <w:rPr>
                <w:rFonts w:cs="v4.2.0"/>
                <w:lang w:eastAsia="zh-CN"/>
              </w:rPr>
            </w:pPr>
          </w:p>
        </w:tc>
      </w:tr>
      <w:tr w:rsidR="00615EF9" w:rsidRPr="00785870" w14:paraId="503747BB"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1629201" w14:textId="77777777" w:rsidR="00615EF9" w:rsidRPr="00785870" w:rsidRDefault="00615EF9" w:rsidP="00615EF9">
            <w:pPr>
              <w:pStyle w:val="TAL"/>
              <w:rPr>
                <w:bCs/>
              </w:rPr>
            </w:pPr>
            <w:r w:rsidRPr="00785870">
              <w:t>EPRE ratio of PSS to SSS</w:t>
            </w:r>
          </w:p>
        </w:tc>
        <w:tc>
          <w:tcPr>
            <w:tcW w:w="652" w:type="pct"/>
            <w:vMerge w:val="restart"/>
            <w:tcBorders>
              <w:top w:val="single" w:sz="4" w:space="0" w:color="auto"/>
              <w:left w:val="single" w:sz="4" w:space="0" w:color="auto"/>
              <w:right w:val="single" w:sz="4" w:space="0" w:color="auto"/>
            </w:tcBorders>
          </w:tcPr>
          <w:p w14:paraId="1D882973" w14:textId="77777777" w:rsidR="00615EF9" w:rsidRPr="00785870" w:rsidRDefault="00615EF9" w:rsidP="00615EF9">
            <w:pPr>
              <w:pStyle w:val="TAC"/>
            </w:pPr>
            <w:r w:rsidRPr="00785870">
              <w:t>dB</w:t>
            </w:r>
          </w:p>
        </w:tc>
        <w:tc>
          <w:tcPr>
            <w:tcW w:w="593" w:type="pct"/>
            <w:vMerge w:val="restart"/>
            <w:tcBorders>
              <w:top w:val="single" w:sz="4" w:space="0" w:color="auto"/>
              <w:left w:val="single" w:sz="4" w:space="0" w:color="auto"/>
              <w:right w:val="single" w:sz="4" w:space="0" w:color="auto"/>
            </w:tcBorders>
          </w:tcPr>
          <w:p w14:paraId="0BAAE8A3" w14:textId="77777777" w:rsidR="00615EF9" w:rsidRPr="00785870" w:rsidRDefault="00615EF9" w:rsidP="00615EF9">
            <w:pPr>
              <w:pStyle w:val="TAC"/>
              <w:rPr>
                <w:rFonts w:cs="v4.2.0"/>
                <w:lang w:eastAsia="zh-CN"/>
              </w:rPr>
            </w:pPr>
            <w:r w:rsidRPr="00785870">
              <w:rPr>
                <w:rFonts w:cs="v4.2.0"/>
              </w:rPr>
              <w:t>1, 2, 3</w:t>
            </w:r>
          </w:p>
        </w:tc>
        <w:tc>
          <w:tcPr>
            <w:tcW w:w="711" w:type="pct"/>
            <w:vMerge w:val="restart"/>
            <w:tcBorders>
              <w:top w:val="single" w:sz="4" w:space="0" w:color="auto"/>
              <w:left w:val="single" w:sz="4" w:space="0" w:color="auto"/>
              <w:right w:val="single" w:sz="4" w:space="0" w:color="auto"/>
            </w:tcBorders>
          </w:tcPr>
          <w:p w14:paraId="36AB701C" w14:textId="77777777" w:rsidR="00615EF9" w:rsidRPr="00785870" w:rsidRDefault="00615EF9" w:rsidP="00615EF9">
            <w:pPr>
              <w:pStyle w:val="TAC"/>
            </w:pPr>
            <w:r w:rsidRPr="00785870">
              <w:t>0</w:t>
            </w:r>
          </w:p>
        </w:tc>
        <w:tc>
          <w:tcPr>
            <w:tcW w:w="699" w:type="pct"/>
            <w:vMerge w:val="restart"/>
            <w:tcBorders>
              <w:top w:val="single" w:sz="4" w:space="0" w:color="auto"/>
              <w:left w:val="single" w:sz="4" w:space="0" w:color="auto"/>
              <w:right w:val="single" w:sz="4" w:space="0" w:color="auto"/>
            </w:tcBorders>
          </w:tcPr>
          <w:p w14:paraId="69F8B32B" w14:textId="77777777" w:rsidR="00615EF9" w:rsidRPr="00785870" w:rsidRDefault="00615EF9" w:rsidP="00615EF9">
            <w:pPr>
              <w:pStyle w:val="TAC"/>
            </w:pPr>
            <w:r w:rsidRPr="00785870">
              <w:t>0</w:t>
            </w:r>
          </w:p>
        </w:tc>
        <w:tc>
          <w:tcPr>
            <w:tcW w:w="699" w:type="pct"/>
            <w:vMerge w:val="restart"/>
            <w:tcBorders>
              <w:top w:val="single" w:sz="4" w:space="0" w:color="auto"/>
              <w:left w:val="single" w:sz="4" w:space="0" w:color="auto"/>
              <w:right w:val="single" w:sz="4" w:space="0" w:color="auto"/>
            </w:tcBorders>
          </w:tcPr>
          <w:p w14:paraId="04FE6007" w14:textId="77777777" w:rsidR="00615EF9" w:rsidRPr="00785870" w:rsidRDefault="00615EF9" w:rsidP="00615EF9">
            <w:pPr>
              <w:pStyle w:val="TAC"/>
            </w:pPr>
            <w:r w:rsidRPr="00785870">
              <w:t>0</w:t>
            </w:r>
          </w:p>
        </w:tc>
        <w:tc>
          <w:tcPr>
            <w:tcW w:w="700" w:type="pct"/>
            <w:vMerge w:val="restart"/>
            <w:tcBorders>
              <w:top w:val="single" w:sz="4" w:space="0" w:color="auto"/>
              <w:left w:val="single" w:sz="4" w:space="0" w:color="auto"/>
              <w:right w:val="single" w:sz="4" w:space="0" w:color="auto"/>
            </w:tcBorders>
          </w:tcPr>
          <w:p w14:paraId="2DB69322" w14:textId="77777777" w:rsidR="00615EF9" w:rsidRPr="00785870" w:rsidRDefault="00615EF9" w:rsidP="00615EF9">
            <w:pPr>
              <w:pStyle w:val="TAC"/>
            </w:pPr>
            <w:r w:rsidRPr="00785870">
              <w:t>0</w:t>
            </w:r>
          </w:p>
        </w:tc>
      </w:tr>
      <w:tr w:rsidR="00615EF9" w:rsidRPr="00785870" w14:paraId="58970D58"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3C7BC9A" w14:textId="77777777" w:rsidR="00615EF9" w:rsidRPr="00785870" w:rsidRDefault="00615EF9" w:rsidP="00615EF9">
            <w:pPr>
              <w:pStyle w:val="TAL"/>
              <w:rPr>
                <w:bCs/>
              </w:rPr>
            </w:pPr>
            <w:r w:rsidRPr="00785870">
              <w:t>EPRE ratio of PBCH DMRS to SSS</w:t>
            </w:r>
          </w:p>
        </w:tc>
        <w:tc>
          <w:tcPr>
            <w:tcW w:w="652" w:type="pct"/>
            <w:vMerge/>
            <w:tcBorders>
              <w:left w:val="single" w:sz="4" w:space="0" w:color="auto"/>
              <w:right w:val="single" w:sz="4" w:space="0" w:color="auto"/>
            </w:tcBorders>
          </w:tcPr>
          <w:p w14:paraId="509B60D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73DE424F"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30A2D1B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1549E2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5644AA0B"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233C3A58" w14:textId="77777777" w:rsidR="00615EF9" w:rsidRPr="00785870" w:rsidRDefault="00615EF9" w:rsidP="00615EF9">
            <w:pPr>
              <w:pStyle w:val="TAC"/>
            </w:pPr>
          </w:p>
        </w:tc>
      </w:tr>
      <w:tr w:rsidR="00615EF9" w:rsidRPr="00785870" w14:paraId="0277AAA2"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5E7DED5" w14:textId="77777777" w:rsidR="00615EF9" w:rsidRPr="00785870" w:rsidRDefault="00615EF9" w:rsidP="00615EF9">
            <w:pPr>
              <w:pStyle w:val="TAL"/>
              <w:rPr>
                <w:bCs/>
              </w:rPr>
            </w:pPr>
            <w:r w:rsidRPr="00785870">
              <w:t>EPRE ratio of PBCH to PBCH DMRS</w:t>
            </w:r>
          </w:p>
        </w:tc>
        <w:tc>
          <w:tcPr>
            <w:tcW w:w="652" w:type="pct"/>
            <w:vMerge/>
            <w:tcBorders>
              <w:left w:val="single" w:sz="4" w:space="0" w:color="auto"/>
              <w:right w:val="single" w:sz="4" w:space="0" w:color="auto"/>
            </w:tcBorders>
          </w:tcPr>
          <w:p w14:paraId="1B5C6081"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41EF0782"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09FFED7B"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3A4646B3"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351311A7"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3798F83A" w14:textId="77777777" w:rsidR="00615EF9" w:rsidRPr="00785870" w:rsidRDefault="00615EF9" w:rsidP="00615EF9">
            <w:pPr>
              <w:pStyle w:val="TAC"/>
            </w:pPr>
          </w:p>
        </w:tc>
      </w:tr>
      <w:tr w:rsidR="00615EF9" w:rsidRPr="00785870" w14:paraId="66C08269"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3D9A8FF" w14:textId="77777777" w:rsidR="00615EF9" w:rsidRPr="00785870" w:rsidRDefault="00615EF9" w:rsidP="00615EF9">
            <w:pPr>
              <w:pStyle w:val="TAL"/>
              <w:rPr>
                <w:bCs/>
              </w:rPr>
            </w:pPr>
            <w:r w:rsidRPr="00785870">
              <w:t>EPRE ratio of PDCCH DMRS to SSS</w:t>
            </w:r>
          </w:p>
        </w:tc>
        <w:tc>
          <w:tcPr>
            <w:tcW w:w="652" w:type="pct"/>
            <w:vMerge/>
            <w:tcBorders>
              <w:left w:val="single" w:sz="4" w:space="0" w:color="auto"/>
              <w:right w:val="single" w:sz="4" w:space="0" w:color="auto"/>
            </w:tcBorders>
          </w:tcPr>
          <w:p w14:paraId="1035158F"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5F88CE0A"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1E552D3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44B4CA82"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6C9BF28"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4B74AE1" w14:textId="77777777" w:rsidR="00615EF9" w:rsidRPr="00785870" w:rsidRDefault="00615EF9" w:rsidP="00615EF9">
            <w:pPr>
              <w:pStyle w:val="TAC"/>
            </w:pPr>
          </w:p>
        </w:tc>
      </w:tr>
      <w:tr w:rsidR="00615EF9" w:rsidRPr="00785870" w14:paraId="6ABFFA5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257ECD6" w14:textId="77777777" w:rsidR="00615EF9" w:rsidRPr="00785870" w:rsidRDefault="00615EF9" w:rsidP="00615EF9">
            <w:pPr>
              <w:pStyle w:val="TAL"/>
              <w:rPr>
                <w:bCs/>
              </w:rPr>
            </w:pPr>
            <w:r w:rsidRPr="00785870">
              <w:t>EPRE ratio of PDCCH to PDCCH DMRS</w:t>
            </w:r>
          </w:p>
        </w:tc>
        <w:tc>
          <w:tcPr>
            <w:tcW w:w="652" w:type="pct"/>
            <w:vMerge/>
            <w:tcBorders>
              <w:left w:val="single" w:sz="4" w:space="0" w:color="auto"/>
              <w:right w:val="single" w:sz="4" w:space="0" w:color="auto"/>
            </w:tcBorders>
          </w:tcPr>
          <w:p w14:paraId="0225766F"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723D25A3"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2ED9E096"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789AEC9"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8033C1E"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2F2648B4" w14:textId="77777777" w:rsidR="00615EF9" w:rsidRPr="00785870" w:rsidRDefault="00615EF9" w:rsidP="00615EF9">
            <w:pPr>
              <w:pStyle w:val="TAC"/>
            </w:pPr>
          </w:p>
        </w:tc>
      </w:tr>
      <w:tr w:rsidR="00615EF9" w:rsidRPr="00785870" w14:paraId="64E9C6F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1F359A8" w14:textId="77777777" w:rsidR="00615EF9" w:rsidRPr="00785870" w:rsidRDefault="00615EF9" w:rsidP="00615EF9">
            <w:pPr>
              <w:pStyle w:val="TAL"/>
              <w:rPr>
                <w:bCs/>
              </w:rPr>
            </w:pPr>
            <w:r w:rsidRPr="00785870">
              <w:t>EPRE ratio of PDSCH DMRS to SSS</w:t>
            </w:r>
          </w:p>
        </w:tc>
        <w:tc>
          <w:tcPr>
            <w:tcW w:w="652" w:type="pct"/>
            <w:vMerge/>
            <w:tcBorders>
              <w:left w:val="single" w:sz="4" w:space="0" w:color="auto"/>
              <w:right w:val="single" w:sz="4" w:space="0" w:color="auto"/>
            </w:tcBorders>
          </w:tcPr>
          <w:p w14:paraId="4FC3668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16407952"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427B0E70"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05E5BBC1"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59607F27"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5FAE32B" w14:textId="77777777" w:rsidR="00615EF9" w:rsidRPr="00785870" w:rsidRDefault="00615EF9" w:rsidP="00615EF9">
            <w:pPr>
              <w:pStyle w:val="TAC"/>
            </w:pPr>
          </w:p>
        </w:tc>
      </w:tr>
      <w:tr w:rsidR="00615EF9" w:rsidRPr="00785870" w14:paraId="0453BF6A"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78272C7" w14:textId="77777777" w:rsidR="00615EF9" w:rsidRPr="00785870" w:rsidRDefault="00615EF9" w:rsidP="00615EF9">
            <w:pPr>
              <w:pStyle w:val="TAL"/>
              <w:rPr>
                <w:bCs/>
              </w:rPr>
            </w:pPr>
            <w:r w:rsidRPr="00785870">
              <w:t>EPRE ratio of PDSCH to PDSCH DMRS</w:t>
            </w:r>
          </w:p>
        </w:tc>
        <w:tc>
          <w:tcPr>
            <w:tcW w:w="652" w:type="pct"/>
            <w:vMerge/>
            <w:tcBorders>
              <w:left w:val="single" w:sz="4" w:space="0" w:color="auto"/>
              <w:right w:val="single" w:sz="4" w:space="0" w:color="auto"/>
            </w:tcBorders>
          </w:tcPr>
          <w:p w14:paraId="627A2AF6"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03CF0426"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37DEE50C"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D05BC85"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01E3F3D"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036CE9D8" w14:textId="77777777" w:rsidR="00615EF9" w:rsidRPr="00785870" w:rsidRDefault="00615EF9" w:rsidP="00615EF9">
            <w:pPr>
              <w:pStyle w:val="TAC"/>
            </w:pPr>
          </w:p>
        </w:tc>
      </w:tr>
      <w:tr w:rsidR="00615EF9" w:rsidRPr="00785870" w14:paraId="78D14924"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BE304F9" w14:textId="77777777" w:rsidR="00615EF9" w:rsidRPr="00785870" w:rsidRDefault="00615EF9" w:rsidP="00615EF9">
            <w:pPr>
              <w:pStyle w:val="TAL"/>
              <w:rPr>
                <w:bCs/>
              </w:rPr>
            </w:pPr>
            <w:r w:rsidRPr="00785870">
              <w:t xml:space="preserve">EPRE ratio of OCNG DMRS to </w:t>
            </w:r>
            <w:proofErr w:type="spellStart"/>
            <w:r w:rsidRPr="00785870">
              <w:t>SSS</w:t>
            </w:r>
            <w:r w:rsidRPr="00785870">
              <w:rPr>
                <w:vertAlign w:val="superscript"/>
              </w:rPr>
              <w:t>Note</w:t>
            </w:r>
            <w:proofErr w:type="spellEnd"/>
            <w:r w:rsidRPr="00785870">
              <w:rPr>
                <w:vertAlign w:val="superscript"/>
              </w:rPr>
              <w:t xml:space="preserve"> 1</w:t>
            </w:r>
          </w:p>
        </w:tc>
        <w:tc>
          <w:tcPr>
            <w:tcW w:w="652" w:type="pct"/>
            <w:vMerge/>
            <w:tcBorders>
              <w:left w:val="single" w:sz="4" w:space="0" w:color="auto"/>
              <w:right w:val="single" w:sz="4" w:space="0" w:color="auto"/>
            </w:tcBorders>
          </w:tcPr>
          <w:p w14:paraId="6F429886"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68E2453D"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4B87190A"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18D87358"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42CDC139"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6A7A81C5" w14:textId="77777777" w:rsidR="00615EF9" w:rsidRPr="00785870" w:rsidRDefault="00615EF9" w:rsidP="00615EF9">
            <w:pPr>
              <w:pStyle w:val="TAC"/>
            </w:pPr>
          </w:p>
        </w:tc>
      </w:tr>
      <w:tr w:rsidR="00615EF9" w:rsidRPr="00785870" w14:paraId="17F49A05"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FEFDD79" w14:textId="77777777" w:rsidR="00615EF9" w:rsidRPr="00785870" w:rsidRDefault="00615EF9" w:rsidP="00615EF9">
            <w:pPr>
              <w:pStyle w:val="TAL"/>
              <w:rPr>
                <w:bCs/>
              </w:rPr>
            </w:pPr>
            <w:r w:rsidRPr="00785870">
              <w:t>EPRE ratio of OCNG to OCNG DMRS</w:t>
            </w:r>
            <w:r w:rsidRPr="00785870">
              <w:rPr>
                <w:vertAlign w:val="superscript"/>
              </w:rPr>
              <w:t xml:space="preserve"> Note 1</w:t>
            </w:r>
          </w:p>
        </w:tc>
        <w:tc>
          <w:tcPr>
            <w:tcW w:w="652" w:type="pct"/>
            <w:vMerge/>
            <w:tcBorders>
              <w:left w:val="single" w:sz="4" w:space="0" w:color="auto"/>
              <w:right w:val="single" w:sz="4" w:space="0" w:color="auto"/>
            </w:tcBorders>
          </w:tcPr>
          <w:p w14:paraId="001013F2" w14:textId="77777777" w:rsidR="00615EF9" w:rsidRPr="00785870" w:rsidRDefault="00615EF9" w:rsidP="00615EF9">
            <w:pPr>
              <w:pStyle w:val="TAC"/>
            </w:pPr>
          </w:p>
        </w:tc>
        <w:tc>
          <w:tcPr>
            <w:tcW w:w="593" w:type="pct"/>
            <w:vMerge/>
            <w:tcBorders>
              <w:left w:val="single" w:sz="4" w:space="0" w:color="auto"/>
              <w:right w:val="single" w:sz="4" w:space="0" w:color="auto"/>
            </w:tcBorders>
          </w:tcPr>
          <w:p w14:paraId="03D9EC1B" w14:textId="77777777" w:rsidR="00615EF9" w:rsidRPr="00785870" w:rsidRDefault="00615EF9" w:rsidP="00615EF9">
            <w:pPr>
              <w:pStyle w:val="TAC"/>
              <w:rPr>
                <w:rFonts w:cs="v4.2.0"/>
                <w:lang w:eastAsia="zh-CN"/>
              </w:rPr>
            </w:pPr>
          </w:p>
        </w:tc>
        <w:tc>
          <w:tcPr>
            <w:tcW w:w="711" w:type="pct"/>
            <w:vMerge/>
            <w:tcBorders>
              <w:left w:val="single" w:sz="4" w:space="0" w:color="auto"/>
              <w:right w:val="single" w:sz="4" w:space="0" w:color="auto"/>
            </w:tcBorders>
          </w:tcPr>
          <w:p w14:paraId="5A437C55"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6A05BD09" w14:textId="77777777" w:rsidR="00615EF9" w:rsidRPr="00785870" w:rsidRDefault="00615EF9" w:rsidP="00615EF9">
            <w:pPr>
              <w:pStyle w:val="TAC"/>
            </w:pPr>
          </w:p>
        </w:tc>
        <w:tc>
          <w:tcPr>
            <w:tcW w:w="699" w:type="pct"/>
            <w:vMerge/>
            <w:tcBorders>
              <w:left w:val="single" w:sz="4" w:space="0" w:color="auto"/>
              <w:right w:val="single" w:sz="4" w:space="0" w:color="auto"/>
            </w:tcBorders>
          </w:tcPr>
          <w:p w14:paraId="7931E911" w14:textId="77777777" w:rsidR="00615EF9" w:rsidRPr="00785870" w:rsidRDefault="00615EF9" w:rsidP="00615EF9">
            <w:pPr>
              <w:pStyle w:val="TAC"/>
            </w:pPr>
          </w:p>
        </w:tc>
        <w:tc>
          <w:tcPr>
            <w:tcW w:w="700" w:type="pct"/>
            <w:vMerge/>
            <w:tcBorders>
              <w:left w:val="single" w:sz="4" w:space="0" w:color="auto"/>
              <w:right w:val="single" w:sz="4" w:space="0" w:color="auto"/>
            </w:tcBorders>
          </w:tcPr>
          <w:p w14:paraId="0AC73979" w14:textId="77777777" w:rsidR="00615EF9" w:rsidRPr="00785870" w:rsidRDefault="00615EF9" w:rsidP="00615EF9">
            <w:pPr>
              <w:pStyle w:val="TAC"/>
            </w:pPr>
          </w:p>
        </w:tc>
      </w:tr>
      <w:tr w:rsidR="00615EF9" w:rsidRPr="00785870" w14:paraId="30B5322F"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1DC57B19" w14:textId="77777777" w:rsidR="00615EF9" w:rsidRPr="00785870" w:rsidRDefault="00615EF9" w:rsidP="00615EF9">
            <w:pPr>
              <w:pStyle w:val="TAL"/>
              <w:rPr>
                <w:bCs/>
              </w:rPr>
            </w:pPr>
            <w:r w:rsidRPr="00785870">
              <w:t>EPRE ratio of PRS to SSS</w:t>
            </w:r>
          </w:p>
        </w:tc>
        <w:tc>
          <w:tcPr>
            <w:tcW w:w="652" w:type="pct"/>
            <w:vMerge/>
            <w:tcBorders>
              <w:left w:val="single" w:sz="4" w:space="0" w:color="auto"/>
              <w:bottom w:val="single" w:sz="4" w:space="0" w:color="auto"/>
              <w:right w:val="single" w:sz="4" w:space="0" w:color="auto"/>
            </w:tcBorders>
          </w:tcPr>
          <w:p w14:paraId="3C103A49" w14:textId="77777777" w:rsidR="00615EF9" w:rsidRPr="00785870" w:rsidRDefault="00615EF9" w:rsidP="00615EF9">
            <w:pPr>
              <w:pStyle w:val="TAC"/>
            </w:pPr>
          </w:p>
        </w:tc>
        <w:tc>
          <w:tcPr>
            <w:tcW w:w="593" w:type="pct"/>
            <w:vMerge/>
            <w:tcBorders>
              <w:left w:val="single" w:sz="4" w:space="0" w:color="auto"/>
              <w:bottom w:val="single" w:sz="4" w:space="0" w:color="auto"/>
              <w:right w:val="single" w:sz="4" w:space="0" w:color="auto"/>
            </w:tcBorders>
          </w:tcPr>
          <w:p w14:paraId="5598D1F1" w14:textId="77777777" w:rsidR="00615EF9" w:rsidRPr="00785870" w:rsidRDefault="00615EF9" w:rsidP="00615EF9">
            <w:pPr>
              <w:pStyle w:val="TAC"/>
              <w:rPr>
                <w:rFonts w:cs="v4.2.0"/>
                <w:lang w:eastAsia="zh-CN"/>
              </w:rPr>
            </w:pPr>
          </w:p>
        </w:tc>
        <w:tc>
          <w:tcPr>
            <w:tcW w:w="711" w:type="pct"/>
            <w:vMerge/>
            <w:tcBorders>
              <w:left w:val="single" w:sz="4" w:space="0" w:color="auto"/>
              <w:bottom w:val="single" w:sz="4" w:space="0" w:color="auto"/>
              <w:right w:val="single" w:sz="4" w:space="0" w:color="auto"/>
            </w:tcBorders>
          </w:tcPr>
          <w:p w14:paraId="62BAF911" w14:textId="77777777" w:rsidR="00615EF9" w:rsidRPr="00785870" w:rsidRDefault="00615EF9" w:rsidP="00615EF9">
            <w:pPr>
              <w:pStyle w:val="TAC"/>
            </w:pPr>
          </w:p>
        </w:tc>
        <w:tc>
          <w:tcPr>
            <w:tcW w:w="699" w:type="pct"/>
            <w:vMerge/>
            <w:tcBorders>
              <w:left w:val="single" w:sz="4" w:space="0" w:color="auto"/>
              <w:bottom w:val="single" w:sz="4" w:space="0" w:color="auto"/>
              <w:right w:val="single" w:sz="4" w:space="0" w:color="auto"/>
            </w:tcBorders>
          </w:tcPr>
          <w:p w14:paraId="39F1FE4F" w14:textId="77777777" w:rsidR="00615EF9" w:rsidRPr="00785870" w:rsidRDefault="00615EF9" w:rsidP="00615EF9">
            <w:pPr>
              <w:pStyle w:val="TAC"/>
            </w:pPr>
          </w:p>
        </w:tc>
        <w:tc>
          <w:tcPr>
            <w:tcW w:w="699" w:type="pct"/>
            <w:vMerge/>
            <w:tcBorders>
              <w:left w:val="single" w:sz="4" w:space="0" w:color="auto"/>
              <w:bottom w:val="single" w:sz="4" w:space="0" w:color="auto"/>
              <w:right w:val="single" w:sz="4" w:space="0" w:color="auto"/>
            </w:tcBorders>
          </w:tcPr>
          <w:p w14:paraId="13B5DD37" w14:textId="77777777" w:rsidR="00615EF9" w:rsidRPr="00785870" w:rsidRDefault="00615EF9" w:rsidP="00615EF9">
            <w:pPr>
              <w:pStyle w:val="TAC"/>
            </w:pPr>
          </w:p>
        </w:tc>
        <w:tc>
          <w:tcPr>
            <w:tcW w:w="700" w:type="pct"/>
            <w:vMerge/>
            <w:tcBorders>
              <w:left w:val="single" w:sz="4" w:space="0" w:color="auto"/>
              <w:bottom w:val="single" w:sz="4" w:space="0" w:color="auto"/>
              <w:right w:val="single" w:sz="4" w:space="0" w:color="auto"/>
            </w:tcBorders>
          </w:tcPr>
          <w:p w14:paraId="42F44984" w14:textId="77777777" w:rsidR="00615EF9" w:rsidRPr="00785870" w:rsidRDefault="00615EF9" w:rsidP="00615EF9">
            <w:pPr>
              <w:pStyle w:val="TAC"/>
            </w:pPr>
          </w:p>
        </w:tc>
      </w:tr>
      <w:tr w:rsidR="00615EF9" w:rsidRPr="00785870" w14:paraId="716EE35C"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3252F7C3" w14:textId="77777777" w:rsidR="00615EF9" w:rsidRPr="00785870" w:rsidRDefault="00615EF9" w:rsidP="00615EF9">
            <w:pPr>
              <w:pStyle w:val="TAL"/>
            </w:pPr>
            <w:r w:rsidRPr="00785870">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33F7C0A4"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2A63463" w14:textId="77777777" w:rsidR="00615EF9" w:rsidRPr="00785870" w:rsidRDefault="00615EF9" w:rsidP="00615EF9">
            <w:pPr>
              <w:pStyle w:val="TAC"/>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7D348783" w14:textId="77777777" w:rsidR="00615EF9" w:rsidRPr="00785870" w:rsidRDefault="00615EF9" w:rsidP="00615EF9">
            <w:pPr>
              <w:pStyle w:val="TAC"/>
              <w:rPr>
                <w:rFonts w:cs="v4.2.0"/>
              </w:rPr>
            </w:pPr>
            <w:r w:rsidRPr="00785870">
              <w:t>OP.1</w:t>
            </w:r>
          </w:p>
        </w:tc>
        <w:tc>
          <w:tcPr>
            <w:tcW w:w="699" w:type="pct"/>
            <w:tcBorders>
              <w:top w:val="single" w:sz="4" w:space="0" w:color="auto"/>
              <w:left w:val="single" w:sz="4" w:space="0" w:color="auto"/>
              <w:bottom w:val="single" w:sz="4" w:space="0" w:color="auto"/>
              <w:right w:val="single" w:sz="4" w:space="0" w:color="auto"/>
            </w:tcBorders>
            <w:hideMark/>
          </w:tcPr>
          <w:p w14:paraId="633FACB7" w14:textId="77777777" w:rsidR="00615EF9" w:rsidRPr="00785870" w:rsidRDefault="00615EF9" w:rsidP="00615EF9">
            <w:pPr>
              <w:pStyle w:val="TAC"/>
            </w:pPr>
            <w:r w:rsidRPr="00785870">
              <w:t>OP.1</w:t>
            </w:r>
          </w:p>
        </w:tc>
        <w:tc>
          <w:tcPr>
            <w:tcW w:w="699" w:type="pct"/>
            <w:tcBorders>
              <w:top w:val="single" w:sz="4" w:space="0" w:color="auto"/>
              <w:left w:val="single" w:sz="4" w:space="0" w:color="auto"/>
              <w:bottom w:val="single" w:sz="4" w:space="0" w:color="auto"/>
              <w:right w:val="single" w:sz="4" w:space="0" w:color="auto"/>
            </w:tcBorders>
          </w:tcPr>
          <w:p w14:paraId="1CD1D98D" w14:textId="77777777" w:rsidR="00615EF9" w:rsidRPr="00785870" w:rsidRDefault="00615EF9" w:rsidP="00615EF9">
            <w:pPr>
              <w:pStyle w:val="TAC"/>
            </w:pPr>
            <w:r w:rsidRPr="00785870">
              <w:t>OP.1</w:t>
            </w:r>
          </w:p>
        </w:tc>
        <w:tc>
          <w:tcPr>
            <w:tcW w:w="700" w:type="pct"/>
            <w:tcBorders>
              <w:top w:val="single" w:sz="4" w:space="0" w:color="auto"/>
              <w:left w:val="single" w:sz="4" w:space="0" w:color="auto"/>
              <w:bottom w:val="single" w:sz="4" w:space="0" w:color="auto"/>
              <w:right w:val="single" w:sz="4" w:space="0" w:color="auto"/>
            </w:tcBorders>
          </w:tcPr>
          <w:p w14:paraId="3993AD5F" w14:textId="77777777" w:rsidR="00615EF9" w:rsidRPr="00785870" w:rsidRDefault="00615EF9" w:rsidP="00615EF9">
            <w:pPr>
              <w:pStyle w:val="TAC"/>
            </w:pPr>
            <w:r w:rsidRPr="00785870">
              <w:t>OP.1</w:t>
            </w:r>
          </w:p>
        </w:tc>
      </w:tr>
      <w:tr w:rsidR="00615EF9" w:rsidRPr="00785870" w14:paraId="40FD9C6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4615360F" w14:textId="77777777" w:rsidR="00615EF9" w:rsidRPr="00785870" w:rsidRDefault="00615EF9" w:rsidP="00615EF9">
            <w:pPr>
              <w:pStyle w:val="TAL"/>
              <w:rPr>
                <w:bCs/>
              </w:rPr>
            </w:pPr>
            <w:r w:rsidRPr="00785870">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36C7BE08"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7D217E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1EC5223" w14:textId="77777777" w:rsidR="00615EF9" w:rsidRPr="00785870" w:rsidRDefault="00615EF9" w:rsidP="00615EF9">
            <w:pPr>
              <w:pStyle w:val="TAC"/>
            </w:pPr>
            <w:r w:rsidRPr="00785870">
              <w:rPr>
                <w:lang w:eastAsia="zh-CN"/>
              </w:rPr>
              <w:t>TRS.1.1 FDD</w:t>
            </w:r>
          </w:p>
        </w:tc>
        <w:tc>
          <w:tcPr>
            <w:tcW w:w="699" w:type="pct"/>
            <w:vMerge w:val="restart"/>
            <w:tcBorders>
              <w:top w:val="single" w:sz="4" w:space="0" w:color="auto"/>
              <w:left w:val="single" w:sz="4" w:space="0" w:color="auto"/>
              <w:right w:val="single" w:sz="4" w:space="0" w:color="auto"/>
            </w:tcBorders>
          </w:tcPr>
          <w:p w14:paraId="2217D24C" w14:textId="77777777" w:rsidR="00615EF9" w:rsidRPr="00785870" w:rsidRDefault="00615EF9" w:rsidP="00615EF9">
            <w:pPr>
              <w:pStyle w:val="TAC"/>
            </w:pPr>
            <w:r w:rsidRPr="00785870">
              <w:rPr>
                <w:rFonts w:cs="v4.2.0"/>
                <w:lang w:eastAsia="zh-CN"/>
              </w:rPr>
              <w:t>N/A</w:t>
            </w:r>
          </w:p>
        </w:tc>
        <w:tc>
          <w:tcPr>
            <w:tcW w:w="699" w:type="pct"/>
            <w:tcBorders>
              <w:top w:val="single" w:sz="4" w:space="0" w:color="auto"/>
              <w:left w:val="single" w:sz="4" w:space="0" w:color="auto"/>
              <w:right w:val="single" w:sz="4" w:space="0" w:color="auto"/>
            </w:tcBorders>
          </w:tcPr>
          <w:p w14:paraId="06EB6F53" w14:textId="77777777" w:rsidR="00615EF9" w:rsidRPr="00785870" w:rsidRDefault="00615EF9" w:rsidP="00615EF9">
            <w:pPr>
              <w:pStyle w:val="TAC"/>
              <w:rPr>
                <w:rFonts w:cs="v4.2.0"/>
                <w:lang w:eastAsia="zh-CN"/>
              </w:rPr>
            </w:pPr>
            <w:r w:rsidRPr="00785870">
              <w:rPr>
                <w:lang w:eastAsia="zh-CN"/>
              </w:rPr>
              <w:t>TRS.1.1 FDD</w:t>
            </w:r>
          </w:p>
        </w:tc>
        <w:tc>
          <w:tcPr>
            <w:tcW w:w="700" w:type="pct"/>
            <w:vMerge w:val="restart"/>
            <w:tcBorders>
              <w:top w:val="single" w:sz="4" w:space="0" w:color="auto"/>
              <w:left w:val="single" w:sz="4" w:space="0" w:color="auto"/>
              <w:right w:val="single" w:sz="4" w:space="0" w:color="auto"/>
            </w:tcBorders>
          </w:tcPr>
          <w:p w14:paraId="111A8218"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ACE5E3B" w14:textId="77777777" w:rsidTr="00615EF9">
        <w:trPr>
          <w:cantSplit/>
          <w:trHeight w:val="187"/>
          <w:jc w:val="center"/>
        </w:trPr>
        <w:tc>
          <w:tcPr>
            <w:tcW w:w="946" w:type="pct"/>
            <w:vMerge/>
            <w:tcBorders>
              <w:left w:val="single" w:sz="4" w:space="0" w:color="auto"/>
              <w:right w:val="single" w:sz="4" w:space="0" w:color="auto"/>
            </w:tcBorders>
            <w:shd w:val="clear" w:color="auto" w:fill="auto"/>
          </w:tcPr>
          <w:p w14:paraId="5C64D78E" w14:textId="77777777" w:rsidR="00615EF9" w:rsidRPr="00785870" w:rsidRDefault="00615EF9" w:rsidP="00615EF9">
            <w:pPr>
              <w:pStyle w:val="TAL"/>
              <w:rPr>
                <w:bCs/>
              </w:rPr>
            </w:pPr>
          </w:p>
        </w:tc>
        <w:tc>
          <w:tcPr>
            <w:tcW w:w="652" w:type="pct"/>
            <w:tcBorders>
              <w:top w:val="nil"/>
              <w:left w:val="single" w:sz="4" w:space="0" w:color="auto"/>
              <w:bottom w:val="nil"/>
              <w:right w:val="single" w:sz="4" w:space="0" w:color="auto"/>
            </w:tcBorders>
            <w:shd w:val="clear" w:color="auto" w:fill="auto"/>
          </w:tcPr>
          <w:p w14:paraId="23AE43C5"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6F6AA698"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698600BD" w14:textId="77777777" w:rsidR="00615EF9" w:rsidRPr="00785870" w:rsidRDefault="00615EF9" w:rsidP="00615EF9">
            <w:pPr>
              <w:pStyle w:val="TAC"/>
            </w:pPr>
            <w:r w:rsidRPr="00785870">
              <w:rPr>
                <w:lang w:eastAsia="zh-CN"/>
              </w:rPr>
              <w:t>TRS.1.1 TDD</w:t>
            </w:r>
          </w:p>
        </w:tc>
        <w:tc>
          <w:tcPr>
            <w:tcW w:w="699" w:type="pct"/>
            <w:vMerge/>
            <w:tcBorders>
              <w:left w:val="single" w:sz="4" w:space="0" w:color="auto"/>
              <w:right w:val="single" w:sz="4" w:space="0" w:color="auto"/>
            </w:tcBorders>
          </w:tcPr>
          <w:p w14:paraId="54D745AD" w14:textId="77777777" w:rsidR="00615EF9" w:rsidRPr="00785870" w:rsidRDefault="00615EF9" w:rsidP="00615EF9">
            <w:pPr>
              <w:pStyle w:val="TAC"/>
            </w:pPr>
          </w:p>
        </w:tc>
        <w:tc>
          <w:tcPr>
            <w:tcW w:w="699" w:type="pct"/>
            <w:tcBorders>
              <w:left w:val="single" w:sz="4" w:space="0" w:color="auto"/>
              <w:right w:val="single" w:sz="4" w:space="0" w:color="auto"/>
            </w:tcBorders>
          </w:tcPr>
          <w:p w14:paraId="6198D0B7" w14:textId="77777777" w:rsidR="00615EF9" w:rsidRPr="00785870" w:rsidRDefault="00615EF9" w:rsidP="00615EF9">
            <w:pPr>
              <w:pStyle w:val="TAC"/>
            </w:pPr>
            <w:r w:rsidRPr="00785870">
              <w:rPr>
                <w:lang w:eastAsia="zh-CN"/>
              </w:rPr>
              <w:t>TRS.1.1 TDD</w:t>
            </w:r>
          </w:p>
        </w:tc>
        <w:tc>
          <w:tcPr>
            <w:tcW w:w="700" w:type="pct"/>
            <w:vMerge/>
            <w:tcBorders>
              <w:left w:val="single" w:sz="4" w:space="0" w:color="auto"/>
              <w:right w:val="single" w:sz="4" w:space="0" w:color="auto"/>
            </w:tcBorders>
          </w:tcPr>
          <w:p w14:paraId="3E8BF8A3" w14:textId="77777777" w:rsidR="00615EF9" w:rsidRPr="00785870" w:rsidRDefault="00615EF9" w:rsidP="00615EF9">
            <w:pPr>
              <w:pStyle w:val="TAC"/>
            </w:pPr>
          </w:p>
        </w:tc>
      </w:tr>
      <w:tr w:rsidR="00615EF9" w:rsidRPr="00785870" w14:paraId="0A2EE659"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7A01CF2D" w14:textId="77777777" w:rsidR="00615EF9" w:rsidRPr="00785870" w:rsidRDefault="00615EF9" w:rsidP="00615EF9">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3275F81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72BA94A4"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7AE54A11" w14:textId="77777777" w:rsidR="00615EF9" w:rsidRPr="00785870" w:rsidRDefault="00615EF9" w:rsidP="00615EF9">
            <w:pPr>
              <w:pStyle w:val="TAC"/>
            </w:pPr>
            <w:r w:rsidRPr="00785870">
              <w:rPr>
                <w:lang w:eastAsia="zh-CN"/>
              </w:rPr>
              <w:t>TRS.1.2 TDD</w:t>
            </w:r>
          </w:p>
        </w:tc>
        <w:tc>
          <w:tcPr>
            <w:tcW w:w="699" w:type="pct"/>
            <w:vMerge/>
            <w:tcBorders>
              <w:left w:val="single" w:sz="4" w:space="0" w:color="auto"/>
              <w:bottom w:val="single" w:sz="4" w:space="0" w:color="auto"/>
              <w:right w:val="single" w:sz="4" w:space="0" w:color="auto"/>
            </w:tcBorders>
          </w:tcPr>
          <w:p w14:paraId="49575CFF" w14:textId="77777777" w:rsidR="00615EF9" w:rsidRPr="00785870" w:rsidRDefault="00615EF9" w:rsidP="00615EF9">
            <w:pPr>
              <w:pStyle w:val="TAC"/>
            </w:pPr>
          </w:p>
        </w:tc>
        <w:tc>
          <w:tcPr>
            <w:tcW w:w="699" w:type="pct"/>
            <w:tcBorders>
              <w:left w:val="single" w:sz="4" w:space="0" w:color="auto"/>
              <w:bottom w:val="single" w:sz="4" w:space="0" w:color="auto"/>
              <w:right w:val="single" w:sz="4" w:space="0" w:color="auto"/>
            </w:tcBorders>
          </w:tcPr>
          <w:p w14:paraId="37976EFD" w14:textId="77777777" w:rsidR="00615EF9" w:rsidRPr="00785870" w:rsidRDefault="00615EF9" w:rsidP="00615EF9">
            <w:pPr>
              <w:pStyle w:val="TAC"/>
            </w:pPr>
            <w:r w:rsidRPr="00785870">
              <w:rPr>
                <w:lang w:eastAsia="zh-CN"/>
              </w:rPr>
              <w:t>TRS.1.2 TDD</w:t>
            </w:r>
          </w:p>
        </w:tc>
        <w:tc>
          <w:tcPr>
            <w:tcW w:w="700" w:type="pct"/>
            <w:vMerge/>
            <w:tcBorders>
              <w:left w:val="single" w:sz="4" w:space="0" w:color="auto"/>
              <w:bottom w:val="single" w:sz="4" w:space="0" w:color="auto"/>
              <w:right w:val="single" w:sz="4" w:space="0" w:color="auto"/>
            </w:tcBorders>
          </w:tcPr>
          <w:p w14:paraId="4789BD45" w14:textId="77777777" w:rsidR="00615EF9" w:rsidRPr="00785870" w:rsidRDefault="00615EF9" w:rsidP="00615EF9">
            <w:pPr>
              <w:pStyle w:val="TAC"/>
            </w:pPr>
          </w:p>
        </w:tc>
      </w:tr>
      <w:tr w:rsidR="00615EF9" w:rsidRPr="00785870" w14:paraId="034291C6"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447957C" w14:textId="77777777" w:rsidR="00615EF9" w:rsidRPr="00785870" w:rsidRDefault="00615EF9" w:rsidP="00615EF9">
            <w:pPr>
              <w:pStyle w:val="TAL"/>
              <w:rPr>
                <w:bCs/>
                <w:lang w:eastAsia="zh-CN"/>
              </w:rPr>
            </w:pPr>
            <w:r w:rsidRPr="00785870">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093E95E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108BECA"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78C345C" w14:textId="77777777" w:rsidR="00615EF9" w:rsidRPr="00785870" w:rsidRDefault="00615EF9" w:rsidP="00615EF9">
            <w:pPr>
              <w:pStyle w:val="TAC"/>
            </w:pPr>
            <w:r w:rsidRPr="00785870">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28C17342" w14:textId="77777777" w:rsidR="00615EF9" w:rsidRPr="00785870" w:rsidRDefault="00615EF9" w:rsidP="00615EF9">
            <w:pPr>
              <w:pStyle w:val="TAC"/>
              <w:rPr>
                <w:lang w:eastAsia="zh-CN"/>
              </w:rPr>
            </w:pPr>
            <w:r w:rsidRPr="00785870">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06F698B" w14:textId="77777777" w:rsidR="00615EF9" w:rsidRPr="00785870" w:rsidRDefault="00615EF9" w:rsidP="00615EF9">
            <w:pPr>
              <w:pStyle w:val="TAC"/>
              <w:rPr>
                <w:lang w:eastAsia="zh-CN"/>
              </w:rPr>
            </w:pPr>
            <w:r w:rsidRPr="00785870">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6D30C6AB" w14:textId="77777777" w:rsidR="00615EF9" w:rsidRPr="00785870" w:rsidRDefault="00615EF9" w:rsidP="00615EF9">
            <w:pPr>
              <w:pStyle w:val="TAC"/>
              <w:rPr>
                <w:lang w:eastAsia="zh-CN"/>
              </w:rPr>
            </w:pPr>
            <w:r w:rsidRPr="00785870">
              <w:rPr>
                <w:lang w:eastAsia="zh-CN"/>
              </w:rPr>
              <w:t>N/A</w:t>
            </w:r>
          </w:p>
        </w:tc>
      </w:tr>
      <w:tr w:rsidR="00615EF9" w:rsidRPr="00785870" w14:paraId="293A8287"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2BDF11F4" w14:textId="77777777" w:rsidR="00615EF9" w:rsidRPr="00785870" w:rsidRDefault="00615EF9" w:rsidP="00615EF9">
            <w:pPr>
              <w:pStyle w:val="TAL"/>
              <w:rPr>
                <w:bCs/>
                <w:lang w:eastAsia="zh-CN"/>
              </w:rPr>
            </w:pPr>
            <w:r w:rsidRPr="00785870">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27C079E3"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E10C572"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047360F0" w14:textId="77777777" w:rsidR="00615EF9" w:rsidRPr="00785870" w:rsidRDefault="00615EF9" w:rsidP="00615EF9">
            <w:pPr>
              <w:pStyle w:val="TAC"/>
            </w:pPr>
            <w:r w:rsidRPr="00785870">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595A8558" w14:textId="77777777" w:rsidR="00615EF9" w:rsidRPr="00785870" w:rsidRDefault="00615EF9" w:rsidP="00615EF9">
            <w:pPr>
              <w:pStyle w:val="TAC"/>
              <w:rPr>
                <w:lang w:eastAsia="zh-CN"/>
              </w:rPr>
            </w:pPr>
            <w:r w:rsidRPr="00785870">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0BA569E" w14:textId="77777777" w:rsidR="00615EF9" w:rsidRPr="00785870" w:rsidRDefault="00615EF9" w:rsidP="00615EF9">
            <w:pPr>
              <w:pStyle w:val="TAC"/>
              <w:rPr>
                <w:lang w:eastAsia="zh-CN"/>
              </w:rPr>
            </w:pPr>
            <w:r w:rsidRPr="00785870">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0799901E" w14:textId="77777777" w:rsidR="00615EF9" w:rsidRPr="00785870" w:rsidRDefault="00615EF9" w:rsidP="00615EF9">
            <w:pPr>
              <w:pStyle w:val="TAC"/>
              <w:rPr>
                <w:lang w:eastAsia="zh-CN"/>
              </w:rPr>
            </w:pPr>
            <w:r w:rsidRPr="00785870">
              <w:rPr>
                <w:lang w:eastAsia="zh-CN"/>
              </w:rPr>
              <w:t>N/A</w:t>
            </w:r>
          </w:p>
        </w:tc>
      </w:tr>
      <w:tr w:rsidR="00615EF9" w:rsidRPr="00785870" w14:paraId="47572FBF"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4AE39CA" w14:textId="77777777" w:rsidR="00615EF9" w:rsidRPr="00785870" w:rsidRDefault="00615EF9" w:rsidP="00615EF9">
            <w:pPr>
              <w:pStyle w:val="TAL"/>
              <w:rPr>
                <w:bCs/>
                <w:lang w:eastAsia="zh-CN"/>
              </w:rPr>
            </w:pPr>
            <w:r w:rsidRPr="00785870">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6AEBDA2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1DE622" w14:textId="77777777" w:rsidR="00615EF9" w:rsidRPr="00785870" w:rsidRDefault="00615EF9" w:rsidP="00615EF9">
            <w:pPr>
              <w:pStyle w:val="TAC"/>
              <w:rPr>
                <w:rFonts w:cs="v4.2.0"/>
                <w:lang w:eastAsia="zh-CN"/>
              </w:rPr>
            </w:pPr>
            <w:r w:rsidRPr="00785870">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171294E0" w14:textId="77777777" w:rsidR="00615EF9" w:rsidRPr="00785870" w:rsidRDefault="00615EF9" w:rsidP="00615EF9">
            <w:pPr>
              <w:pStyle w:val="TAC"/>
              <w:rPr>
                <w:rFonts w:cs="v4.2.0"/>
                <w:lang w:eastAsia="zh-CN"/>
              </w:rPr>
            </w:pPr>
            <w:r w:rsidRPr="00785870">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3EE605DB"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97B6A0B" w14:textId="77777777" w:rsidR="00615EF9" w:rsidRPr="00785870" w:rsidRDefault="00615EF9" w:rsidP="00615EF9">
            <w:pPr>
              <w:pStyle w:val="TAC"/>
              <w:rPr>
                <w:rFonts w:cs="v4.2.0"/>
                <w:lang w:eastAsia="zh-CN"/>
              </w:rPr>
            </w:pPr>
            <w:r w:rsidRPr="00785870">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2E9FE66A"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49C9F43E"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tcPr>
          <w:p w14:paraId="76CF97E9" w14:textId="77777777" w:rsidR="00615EF9" w:rsidRPr="00785870" w:rsidRDefault="00615EF9" w:rsidP="00615EF9">
            <w:pPr>
              <w:pStyle w:val="TAL"/>
              <w:rPr>
                <w:bCs/>
                <w:lang w:eastAsia="zh-CN"/>
              </w:rPr>
            </w:pPr>
            <w:r w:rsidRPr="00785870">
              <w:rPr>
                <w:bCs/>
                <w:lang w:eastAsia="zh-CN"/>
              </w:rPr>
              <w:t>PRS configuration</w:t>
            </w:r>
          </w:p>
        </w:tc>
        <w:tc>
          <w:tcPr>
            <w:tcW w:w="652" w:type="pct"/>
            <w:tcBorders>
              <w:top w:val="single" w:sz="4" w:space="0" w:color="auto"/>
              <w:left w:val="single" w:sz="4" w:space="0" w:color="auto"/>
              <w:bottom w:val="single" w:sz="4" w:space="0" w:color="auto"/>
              <w:right w:val="single" w:sz="4" w:space="0" w:color="auto"/>
            </w:tcBorders>
          </w:tcPr>
          <w:p w14:paraId="1503CA92"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4D7EFF5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1C17285E"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3F745D9D"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6E38241A" w14:textId="77777777" w:rsidR="00615EF9" w:rsidRPr="00785870" w:rsidRDefault="00615EF9" w:rsidP="00615EF9">
            <w:pPr>
              <w:pStyle w:val="TAC"/>
              <w:rPr>
                <w:rFonts w:cs="v4.2.0"/>
                <w:lang w:eastAsia="zh-CN"/>
              </w:rPr>
            </w:pPr>
            <w:r w:rsidRPr="00785870">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7ACDF200" w14:textId="77777777" w:rsidR="00615EF9" w:rsidRPr="00785870" w:rsidRDefault="00615EF9" w:rsidP="00615EF9">
            <w:pPr>
              <w:pStyle w:val="TAC"/>
              <w:rPr>
                <w:rFonts w:cs="v4.2.0"/>
                <w:lang w:eastAsia="zh-CN"/>
              </w:rPr>
            </w:pPr>
            <w:r w:rsidRPr="00785870">
              <w:rPr>
                <w:rFonts w:cs="v4.2.0"/>
                <w:lang w:eastAsia="zh-CN"/>
              </w:rPr>
              <w:t>PRS.1.2 FR1</w:t>
            </w:r>
          </w:p>
        </w:tc>
      </w:tr>
      <w:tr w:rsidR="00615EF9" w:rsidRPr="00785870" w14:paraId="7766E4F5" w14:textId="77777777" w:rsidTr="00615EF9">
        <w:trPr>
          <w:cantSplit/>
          <w:trHeight w:val="187"/>
          <w:jc w:val="center"/>
        </w:trPr>
        <w:tc>
          <w:tcPr>
            <w:tcW w:w="946" w:type="pct"/>
            <w:tcBorders>
              <w:top w:val="nil"/>
              <w:left w:val="single" w:sz="4" w:space="0" w:color="auto"/>
              <w:bottom w:val="nil"/>
              <w:right w:val="single" w:sz="4" w:space="0" w:color="auto"/>
            </w:tcBorders>
          </w:tcPr>
          <w:p w14:paraId="63ABCD4E"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0F020EC"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272BD3AE"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57647ACC"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44C7D3FA" w14:textId="77777777" w:rsidR="00615EF9" w:rsidRPr="00785870" w:rsidRDefault="00615EF9" w:rsidP="00615EF9">
            <w:pPr>
              <w:pStyle w:val="TAC"/>
              <w:rPr>
                <w:rFonts w:cs="v4.2.0"/>
                <w:lang w:eastAsia="zh-CN"/>
              </w:rPr>
            </w:pPr>
            <w:r w:rsidRPr="00785870">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411BFEED" w14:textId="77777777" w:rsidR="00615EF9" w:rsidRPr="00785870" w:rsidRDefault="00615EF9" w:rsidP="00615EF9">
            <w:pPr>
              <w:pStyle w:val="TAC"/>
              <w:rPr>
                <w:rFonts w:cs="v4.2.0"/>
                <w:lang w:eastAsia="zh-CN"/>
              </w:rPr>
            </w:pPr>
            <w:r w:rsidRPr="00785870">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6A0FB385" w14:textId="77777777" w:rsidR="00615EF9" w:rsidRPr="00785870" w:rsidRDefault="00615EF9" w:rsidP="00615EF9">
            <w:pPr>
              <w:pStyle w:val="TAC"/>
              <w:rPr>
                <w:rFonts w:cs="v4.2.0"/>
                <w:lang w:eastAsia="zh-CN"/>
              </w:rPr>
            </w:pPr>
            <w:r w:rsidRPr="00785870">
              <w:rPr>
                <w:rFonts w:cs="v4.2.0"/>
                <w:lang w:eastAsia="zh-CN"/>
              </w:rPr>
              <w:t>PRS.1.2 FR1</w:t>
            </w:r>
          </w:p>
        </w:tc>
      </w:tr>
      <w:tr w:rsidR="00615EF9" w:rsidRPr="00785870" w14:paraId="4E12C3E7"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tcPr>
          <w:p w14:paraId="416A7D92"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D60198A"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AC09241"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28B7C0A0" w14:textId="77777777" w:rsidR="00615EF9" w:rsidRPr="00785870" w:rsidRDefault="00615EF9" w:rsidP="00615EF9">
            <w:pPr>
              <w:pStyle w:val="TAC"/>
              <w:rPr>
                <w:rFonts w:cs="v4.2.0"/>
                <w:lang w:eastAsia="zh-CN"/>
              </w:rPr>
            </w:pPr>
            <w:r w:rsidRPr="00785870">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2C657B04" w14:textId="77777777" w:rsidR="00615EF9" w:rsidRPr="00785870" w:rsidRDefault="00615EF9" w:rsidP="00615EF9">
            <w:pPr>
              <w:pStyle w:val="TAC"/>
              <w:rPr>
                <w:rFonts w:cs="v4.2.0"/>
                <w:lang w:eastAsia="zh-CN"/>
              </w:rPr>
            </w:pPr>
            <w:r w:rsidRPr="00785870">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4C2D0778" w14:textId="77777777" w:rsidR="00615EF9" w:rsidRPr="00785870" w:rsidRDefault="00615EF9" w:rsidP="00615EF9">
            <w:pPr>
              <w:pStyle w:val="TAC"/>
              <w:rPr>
                <w:rFonts w:cs="v4.2.0"/>
                <w:lang w:eastAsia="zh-CN"/>
              </w:rPr>
            </w:pPr>
            <w:r w:rsidRPr="00785870">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76845737" w14:textId="77777777" w:rsidR="00615EF9" w:rsidRPr="00785870" w:rsidRDefault="00615EF9" w:rsidP="00615EF9">
            <w:pPr>
              <w:pStyle w:val="TAC"/>
              <w:rPr>
                <w:rFonts w:cs="v4.2.0"/>
                <w:lang w:eastAsia="zh-CN"/>
              </w:rPr>
            </w:pPr>
            <w:r w:rsidRPr="00785870">
              <w:rPr>
                <w:rFonts w:cs="v4.2.0"/>
                <w:lang w:eastAsia="zh-CN"/>
              </w:rPr>
              <w:t>PRS.2.2 FR1</w:t>
            </w:r>
          </w:p>
        </w:tc>
      </w:tr>
      <w:tr w:rsidR="00615EF9" w:rsidRPr="00785870" w14:paraId="657CC152" w14:textId="77777777" w:rsidTr="00615EF9">
        <w:trPr>
          <w:cantSplit/>
          <w:trHeight w:val="187"/>
          <w:jc w:val="center"/>
        </w:trPr>
        <w:tc>
          <w:tcPr>
            <w:tcW w:w="946" w:type="pct"/>
            <w:tcBorders>
              <w:left w:val="single" w:sz="4" w:space="0" w:color="auto"/>
              <w:bottom w:val="single" w:sz="4" w:space="0" w:color="auto"/>
              <w:right w:val="single" w:sz="4" w:space="0" w:color="auto"/>
            </w:tcBorders>
          </w:tcPr>
          <w:p w14:paraId="40F2568D" w14:textId="77777777" w:rsidR="00615EF9" w:rsidRPr="00785870" w:rsidRDefault="00615EF9" w:rsidP="00615EF9">
            <w:pPr>
              <w:pStyle w:val="TAL"/>
              <w:rPr>
                <w:bCs/>
                <w:lang w:eastAsia="zh-CN"/>
              </w:rPr>
            </w:pPr>
            <w:r w:rsidRPr="00785870">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2BEF2CB3" w14:textId="77777777" w:rsidR="00615EF9" w:rsidRPr="00785870" w:rsidRDefault="00615EF9" w:rsidP="00615EF9">
            <w:pPr>
              <w:pStyle w:val="TAC"/>
              <w:rPr>
                <w:lang w:eastAsia="zh-CN"/>
              </w:rPr>
            </w:pPr>
            <w:r w:rsidRPr="00785870">
              <w:rPr>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1192A1D4" w14:textId="77777777" w:rsidR="00615EF9" w:rsidRPr="00785870" w:rsidRDefault="00615EF9" w:rsidP="00615EF9">
            <w:pPr>
              <w:pStyle w:val="TAC"/>
              <w:rPr>
                <w:rFonts w:cs="v4.2.0"/>
                <w:lang w:eastAsia="zh-CN"/>
              </w:rPr>
            </w:pPr>
            <w:r w:rsidRPr="00785870">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4156EA7A" w14:textId="77777777" w:rsidR="00615EF9" w:rsidRPr="00785870" w:rsidRDefault="00615EF9" w:rsidP="00615EF9">
            <w:pPr>
              <w:pStyle w:val="TAC"/>
              <w:rPr>
                <w:rFonts w:cs="v4.2.0"/>
                <w:lang w:eastAsia="zh-CN"/>
              </w:rPr>
            </w:pPr>
            <w:r w:rsidRPr="00785870">
              <w:rPr>
                <w:rFonts w:cs="v4.2.0"/>
                <w:lang w:eastAsia="zh-CN"/>
              </w:rPr>
              <w:t>0</w:t>
            </w:r>
          </w:p>
        </w:tc>
        <w:tc>
          <w:tcPr>
            <w:tcW w:w="699" w:type="pct"/>
            <w:tcBorders>
              <w:top w:val="single" w:sz="4" w:space="0" w:color="auto"/>
              <w:left w:val="single" w:sz="4" w:space="0" w:color="auto"/>
              <w:bottom w:val="single" w:sz="4" w:space="0" w:color="auto"/>
              <w:right w:val="single" w:sz="4" w:space="0" w:color="auto"/>
            </w:tcBorders>
          </w:tcPr>
          <w:p w14:paraId="3E6E2775" w14:textId="77777777" w:rsidR="00615EF9" w:rsidRPr="00785870" w:rsidRDefault="00615EF9" w:rsidP="00615EF9">
            <w:pPr>
              <w:pStyle w:val="TAC"/>
              <w:rPr>
                <w:rFonts w:cs="v4.2.0"/>
                <w:lang w:eastAsia="zh-CN"/>
              </w:rPr>
            </w:pPr>
            <w:r w:rsidRPr="00785870">
              <w:rPr>
                <w:rFonts w:cs="v4.2.0"/>
                <w:lang w:eastAsia="zh-CN"/>
              </w:rPr>
              <w:t>4</w:t>
            </w:r>
          </w:p>
        </w:tc>
        <w:tc>
          <w:tcPr>
            <w:tcW w:w="699" w:type="pct"/>
            <w:tcBorders>
              <w:top w:val="single" w:sz="4" w:space="0" w:color="auto"/>
              <w:left w:val="single" w:sz="4" w:space="0" w:color="auto"/>
              <w:bottom w:val="single" w:sz="4" w:space="0" w:color="auto"/>
              <w:right w:val="single" w:sz="4" w:space="0" w:color="auto"/>
            </w:tcBorders>
          </w:tcPr>
          <w:p w14:paraId="22EC84E1" w14:textId="77777777" w:rsidR="00615EF9" w:rsidRPr="00785870" w:rsidRDefault="00615EF9" w:rsidP="00615EF9">
            <w:pPr>
              <w:pStyle w:val="TAC"/>
              <w:rPr>
                <w:rFonts w:cs="v4.2.0"/>
                <w:lang w:eastAsia="zh-CN"/>
              </w:rPr>
            </w:pPr>
            <w:r w:rsidRPr="00785870">
              <w:rPr>
                <w:rFonts w:cs="v4.2.0"/>
                <w:lang w:eastAsia="zh-CN"/>
              </w:rPr>
              <w:t>0</w:t>
            </w:r>
          </w:p>
        </w:tc>
        <w:tc>
          <w:tcPr>
            <w:tcW w:w="700" w:type="pct"/>
            <w:tcBorders>
              <w:top w:val="single" w:sz="4" w:space="0" w:color="auto"/>
              <w:left w:val="single" w:sz="4" w:space="0" w:color="auto"/>
              <w:bottom w:val="single" w:sz="4" w:space="0" w:color="auto"/>
              <w:right w:val="single" w:sz="4" w:space="0" w:color="auto"/>
            </w:tcBorders>
          </w:tcPr>
          <w:p w14:paraId="66B26941" w14:textId="77777777" w:rsidR="00615EF9" w:rsidRPr="00785870" w:rsidRDefault="00615EF9" w:rsidP="00615EF9">
            <w:pPr>
              <w:pStyle w:val="TAC"/>
              <w:rPr>
                <w:rFonts w:cs="v4.2.0"/>
                <w:lang w:eastAsia="zh-CN"/>
              </w:rPr>
            </w:pPr>
            <w:r w:rsidRPr="00785870">
              <w:rPr>
                <w:rFonts w:cs="v4.2.0"/>
                <w:lang w:eastAsia="zh-CN"/>
              </w:rPr>
              <w:t>4</w:t>
            </w:r>
          </w:p>
        </w:tc>
      </w:tr>
      <w:tr w:rsidR="00615EF9" w:rsidRPr="00785870" w14:paraId="4A7CD1FA" w14:textId="77777777" w:rsidTr="00615EF9">
        <w:trPr>
          <w:cantSplit/>
          <w:trHeight w:val="187"/>
          <w:jc w:val="center"/>
        </w:trPr>
        <w:tc>
          <w:tcPr>
            <w:tcW w:w="946" w:type="pct"/>
            <w:tcBorders>
              <w:top w:val="single" w:sz="4" w:space="0" w:color="auto"/>
              <w:left w:val="single" w:sz="4" w:space="0" w:color="auto"/>
              <w:bottom w:val="nil"/>
              <w:right w:val="single" w:sz="4" w:space="0" w:color="auto"/>
            </w:tcBorders>
          </w:tcPr>
          <w:p w14:paraId="7E115767" w14:textId="77777777" w:rsidR="00615EF9" w:rsidRPr="00785870" w:rsidRDefault="00615EF9" w:rsidP="00615EF9">
            <w:pPr>
              <w:pStyle w:val="TAL"/>
              <w:rPr>
                <w:bCs/>
                <w:lang w:eastAsia="zh-CN"/>
              </w:rPr>
            </w:pPr>
            <w:r w:rsidRPr="00785870">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7A530AD8"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ED3E70B"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02538477" w14:textId="77777777" w:rsidR="00615EF9" w:rsidRPr="00785870" w:rsidRDefault="00615EF9" w:rsidP="00615EF9">
            <w:pPr>
              <w:pStyle w:val="TAC"/>
              <w:rPr>
                <w:rFonts w:cs="v4.2.0"/>
                <w:lang w:eastAsia="zh-CN"/>
              </w:rPr>
            </w:pPr>
            <w:r w:rsidRPr="00785870">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590D792F"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4EEE381" w14:textId="77777777" w:rsidR="00615EF9" w:rsidRPr="00785870" w:rsidRDefault="00615EF9" w:rsidP="00615EF9">
            <w:pPr>
              <w:pStyle w:val="TAC"/>
              <w:rPr>
                <w:rFonts w:cs="v4.2.0"/>
                <w:lang w:eastAsia="zh-CN"/>
              </w:rPr>
            </w:pPr>
            <w:r w:rsidRPr="00785870">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B9ABE22"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67064637" w14:textId="77777777" w:rsidTr="00615EF9">
        <w:trPr>
          <w:cantSplit/>
          <w:trHeight w:val="187"/>
          <w:jc w:val="center"/>
        </w:trPr>
        <w:tc>
          <w:tcPr>
            <w:tcW w:w="946" w:type="pct"/>
            <w:tcBorders>
              <w:top w:val="nil"/>
              <w:left w:val="single" w:sz="4" w:space="0" w:color="auto"/>
              <w:bottom w:val="nil"/>
              <w:right w:val="single" w:sz="4" w:space="0" w:color="auto"/>
            </w:tcBorders>
            <w:vAlign w:val="center"/>
          </w:tcPr>
          <w:p w14:paraId="3190436E"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677A41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36DF9526"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A699784" w14:textId="77777777" w:rsidR="00615EF9" w:rsidRPr="00785870" w:rsidRDefault="00615EF9" w:rsidP="00615EF9">
            <w:pPr>
              <w:pStyle w:val="TAC"/>
              <w:rPr>
                <w:rFonts w:cs="v4.2.0"/>
                <w:lang w:eastAsia="zh-CN"/>
              </w:rPr>
            </w:pPr>
            <w:r w:rsidRPr="00785870">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7FE66C14"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45CD4642" w14:textId="77777777" w:rsidR="00615EF9" w:rsidRPr="00785870" w:rsidRDefault="00615EF9" w:rsidP="00615EF9">
            <w:pPr>
              <w:pStyle w:val="TAC"/>
              <w:rPr>
                <w:rFonts w:cs="v4.2.0"/>
                <w:lang w:eastAsia="zh-CN"/>
              </w:rPr>
            </w:pPr>
            <w:r w:rsidRPr="00785870">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6F0D29B7"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541746B"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76C0AC08" w14:textId="77777777" w:rsidR="00615EF9" w:rsidRPr="00785870" w:rsidRDefault="00615EF9" w:rsidP="00615EF9">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8949901"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tcPr>
          <w:p w14:paraId="57BE9CFE"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4699B01D" w14:textId="77777777" w:rsidR="00615EF9" w:rsidRPr="00785870" w:rsidRDefault="00615EF9" w:rsidP="00615EF9">
            <w:pPr>
              <w:pStyle w:val="TAC"/>
              <w:rPr>
                <w:rFonts w:cs="v4.2.0"/>
                <w:lang w:eastAsia="zh-CN"/>
              </w:rPr>
            </w:pPr>
            <w:r w:rsidRPr="00785870">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11061B56" w14:textId="77777777" w:rsidR="00615EF9" w:rsidRPr="00785870" w:rsidRDefault="00615EF9" w:rsidP="00615EF9">
            <w:pPr>
              <w:pStyle w:val="TAC"/>
              <w:rPr>
                <w:rFonts w:cs="v4.2.0"/>
                <w:lang w:eastAsia="zh-CN"/>
              </w:rPr>
            </w:pPr>
            <w:r w:rsidRPr="00785870">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32535AB4" w14:textId="77777777" w:rsidR="00615EF9" w:rsidRPr="00785870" w:rsidRDefault="00615EF9" w:rsidP="00615EF9">
            <w:pPr>
              <w:pStyle w:val="TAC"/>
              <w:rPr>
                <w:rFonts w:cs="v4.2.0"/>
                <w:lang w:eastAsia="zh-CN"/>
              </w:rPr>
            </w:pPr>
            <w:r w:rsidRPr="00785870">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42CB8887" w14:textId="77777777" w:rsidR="00615EF9" w:rsidRPr="00785870" w:rsidRDefault="00615EF9" w:rsidP="00615EF9">
            <w:pPr>
              <w:pStyle w:val="TAC"/>
              <w:rPr>
                <w:rFonts w:cs="v4.2.0"/>
                <w:lang w:eastAsia="zh-CN"/>
              </w:rPr>
            </w:pPr>
            <w:r w:rsidRPr="00785870">
              <w:rPr>
                <w:rFonts w:cs="v4.2.0"/>
                <w:lang w:eastAsia="zh-CN"/>
              </w:rPr>
              <w:t>N/A</w:t>
            </w:r>
          </w:p>
        </w:tc>
      </w:tr>
      <w:tr w:rsidR="00615EF9" w:rsidRPr="00785870" w14:paraId="19F108DD"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B1BEA64" w14:textId="77777777" w:rsidR="00615EF9" w:rsidRPr="00785870" w:rsidRDefault="00615EF9" w:rsidP="00615EF9">
            <w:pPr>
              <w:pStyle w:val="TAL"/>
              <w:rPr>
                <w:rFonts w:cs="v4.2.0"/>
              </w:rPr>
            </w:pPr>
            <w:r w:rsidRPr="00785870">
              <w:rPr>
                <w:rFonts w:cs="v4.2.0"/>
                <w:noProof/>
                <w:position w:val="-12"/>
                <w:lang w:val="en-US" w:eastAsia="zh-CN"/>
              </w:rPr>
              <w:drawing>
                <wp:inline distT="0" distB="0" distL="0" distR="0" wp14:anchorId="246AD3D9" wp14:editId="314DF32A">
                  <wp:extent cx="257175" cy="238125"/>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48FBB6AD"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
          <w:p w14:paraId="7B9BD519" w14:textId="77777777" w:rsidR="00615EF9" w:rsidRPr="00785870" w:rsidRDefault="00615EF9" w:rsidP="00615EF9">
            <w:pPr>
              <w:pStyle w:val="TAC"/>
              <w:rPr>
                <w:rFonts w:cs="v4.2.0"/>
                <w:lang w:eastAsia="zh-CN"/>
              </w:rPr>
            </w:pPr>
            <w:r w:rsidRPr="00785870">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244B2083" w14:textId="77777777" w:rsidR="00615EF9" w:rsidRPr="00785870" w:rsidRDefault="00615EF9" w:rsidP="00615EF9">
            <w:pPr>
              <w:pStyle w:val="TAC"/>
              <w:rPr>
                <w:rFonts w:cs="v4.2.0"/>
                <w:lang w:eastAsia="zh-CN"/>
              </w:rPr>
            </w:pPr>
            <w:r w:rsidRPr="00785870">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12B01CD" w14:textId="77777777" w:rsidR="00615EF9" w:rsidRPr="00785870" w:rsidRDefault="00615EF9" w:rsidP="00615EF9">
            <w:pPr>
              <w:pStyle w:val="TAC"/>
              <w:rPr>
                <w:rFonts w:cs="v4.2.0"/>
                <w:lang w:eastAsia="zh-CN"/>
              </w:rPr>
            </w:pPr>
            <w:r w:rsidRPr="00785870">
              <w:rPr>
                <w:rFonts w:cs="v4.2.0"/>
                <w:lang w:eastAsia="zh-CN"/>
              </w:rPr>
              <w:t>-98</w:t>
            </w:r>
          </w:p>
        </w:tc>
      </w:tr>
      <w:tr w:rsidR="00615EF9" w:rsidRPr="00785870" w14:paraId="7DFF5BB9"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4EEDD5A2" w14:textId="77777777" w:rsidR="00615EF9" w:rsidRPr="00785870" w:rsidRDefault="00615EF9" w:rsidP="00615EF9">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15298F68" w14:textId="77777777" w:rsidR="00615EF9" w:rsidRPr="00785870" w:rsidRDefault="00615EF9" w:rsidP="00615EF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66F3D4E" w14:textId="77777777" w:rsidR="00615EF9" w:rsidRPr="00785870" w:rsidRDefault="00615EF9" w:rsidP="00615EF9">
            <w:pPr>
              <w:pStyle w:val="TAC"/>
              <w:rPr>
                <w:rFonts w:cs="v4.2.0"/>
                <w:lang w:eastAsia="zh-CN"/>
              </w:rPr>
            </w:pPr>
            <w:r w:rsidRPr="00785870">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248FBFD7" w14:textId="77777777" w:rsidR="00615EF9" w:rsidRPr="00785870" w:rsidRDefault="00615EF9" w:rsidP="00615EF9">
            <w:pPr>
              <w:pStyle w:val="TAC"/>
              <w:rPr>
                <w:rFonts w:cs="v4.2.0"/>
                <w:lang w:eastAsia="zh-CN"/>
              </w:rPr>
            </w:pPr>
            <w:r w:rsidRPr="00785870">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39BF612A" w14:textId="77777777" w:rsidR="00615EF9" w:rsidRPr="00785870" w:rsidRDefault="00615EF9" w:rsidP="00615EF9">
            <w:pPr>
              <w:pStyle w:val="TAC"/>
              <w:rPr>
                <w:rFonts w:cs="v4.2.0"/>
                <w:lang w:eastAsia="zh-CN"/>
              </w:rPr>
            </w:pPr>
            <w:r w:rsidRPr="00785870">
              <w:rPr>
                <w:rFonts w:cs="v4.2.0"/>
                <w:lang w:eastAsia="zh-CN"/>
              </w:rPr>
              <w:t>-98</w:t>
            </w:r>
          </w:p>
        </w:tc>
      </w:tr>
      <w:tr w:rsidR="00615EF9" w:rsidRPr="00785870" w14:paraId="0531F6EE"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86ED5BF" w14:textId="77777777" w:rsidR="00615EF9" w:rsidRPr="00785870" w:rsidRDefault="00615EF9" w:rsidP="00615EF9">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5F0ADEDF" w14:textId="77777777" w:rsidR="00615EF9" w:rsidRPr="00785870" w:rsidRDefault="00615EF9" w:rsidP="00615EF9">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3F14ECB9" w14:textId="77777777" w:rsidR="00615EF9" w:rsidRPr="00785870" w:rsidRDefault="00615EF9" w:rsidP="00615EF9">
            <w:pPr>
              <w:pStyle w:val="TAC"/>
              <w:rPr>
                <w:rFonts w:cs="v4.2.0"/>
                <w:lang w:eastAsia="zh-CN"/>
              </w:rPr>
            </w:pPr>
            <w:r w:rsidRPr="00785870">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20CA5BA3" w14:textId="77777777" w:rsidR="00615EF9" w:rsidRPr="00785870" w:rsidRDefault="00615EF9" w:rsidP="00615EF9">
            <w:pPr>
              <w:pStyle w:val="TAC"/>
              <w:rPr>
                <w:rFonts w:cs="v4.2.0"/>
                <w:lang w:eastAsia="zh-CN"/>
              </w:rPr>
            </w:pPr>
            <w:r w:rsidRPr="00785870">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0E2A3B4F" w14:textId="77777777" w:rsidR="00615EF9" w:rsidRPr="00785870" w:rsidRDefault="00615EF9" w:rsidP="00615EF9">
            <w:pPr>
              <w:pStyle w:val="TAC"/>
              <w:rPr>
                <w:rFonts w:cs="v4.2.0"/>
                <w:lang w:eastAsia="zh-CN"/>
              </w:rPr>
            </w:pPr>
            <w:r w:rsidRPr="00785870">
              <w:rPr>
                <w:rFonts w:cs="v4.2.0"/>
                <w:lang w:eastAsia="zh-CN"/>
              </w:rPr>
              <w:t>-95</w:t>
            </w:r>
          </w:p>
        </w:tc>
      </w:tr>
      <w:tr w:rsidR="00615EF9" w:rsidRPr="00785870" w14:paraId="2C1B6902"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8DAC8E6" w14:textId="77777777" w:rsidR="00615EF9" w:rsidRPr="00785870" w:rsidRDefault="00615EF9" w:rsidP="00615EF9">
            <w:pPr>
              <w:pStyle w:val="TAL"/>
            </w:pPr>
            <w:r w:rsidRPr="00785870">
              <w:rPr>
                <w:rFonts w:cs="v4.2.0"/>
                <w:noProof/>
                <w:position w:val="-12"/>
                <w:lang w:val="en-US" w:eastAsia="zh-CN"/>
              </w:rPr>
              <w:drawing>
                <wp:inline distT="0" distB="0" distL="0" distR="0" wp14:anchorId="1676691A" wp14:editId="57AAD1ED">
                  <wp:extent cx="257175" cy="23812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2C5A017D" w14:textId="77777777" w:rsidR="00615EF9" w:rsidRPr="00785870" w:rsidRDefault="00615EF9" w:rsidP="00615EF9">
            <w:pPr>
              <w:pStyle w:val="TAC"/>
            </w:pPr>
            <w:proofErr w:type="spellStart"/>
            <w:r w:rsidRPr="00785870">
              <w:rPr>
                <w:rFonts w:cs="v4.2.0"/>
              </w:rPr>
              <w:t>dBm</w:t>
            </w:r>
            <w:proofErr w:type="spellEnd"/>
            <w:r w:rsidRPr="00785870">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
          <w:p w14:paraId="13F7DB66" w14:textId="77777777" w:rsidR="00615EF9" w:rsidRPr="00785870" w:rsidRDefault="00615EF9" w:rsidP="00615EF9">
            <w:pPr>
              <w:pStyle w:val="TAC"/>
              <w:rPr>
                <w:lang w:eastAsia="zh-CN"/>
              </w:rPr>
            </w:pPr>
            <w:r w:rsidRPr="00785870">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26A89A5E" w14:textId="77777777" w:rsidR="00615EF9" w:rsidRPr="00785870" w:rsidRDefault="00615EF9" w:rsidP="00615EF9">
            <w:pPr>
              <w:pStyle w:val="TAC"/>
            </w:pPr>
            <w:r w:rsidRPr="00785870">
              <w:t>-98</w:t>
            </w:r>
          </w:p>
        </w:tc>
        <w:tc>
          <w:tcPr>
            <w:tcW w:w="1399" w:type="pct"/>
            <w:gridSpan w:val="2"/>
            <w:vMerge w:val="restart"/>
            <w:tcBorders>
              <w:top w:val="single" w:sz="4" w:space="0" w:color="auto"/>
              <w:left w:val="single" w:sz="4" w:space="0" w:color="auto"/>
              <w:right w:val="single" w:sz="4" w:space="0" w:color="auto"/>
            </w:tcBorders>
          </w:tcPr>
          <w:p w14:paraId="2D36D879" w14:textId="77777777" w:rsidR="00615EF9" w:rsidRPr="00785870" w:rsidRDefault="00615EF9" w:rsidP="00615EF9">
            <w:pPr>
              <w:pStyle w:val="TAC"/>
            </w:pPr>
            <w:r w:rsidRPr="00785870">
              <w:t>-98</w:t>
            </w:r>
          </w:p>
        </w:tc>
      </w:tr>
      <w:tr w:rsidR="00615EF9" w:rsidRPr="00785870" w14:paraId="45E700ED" w14:textId="77777777" w:rsidTr="00615EF9">
        <w:trPr>
          <w:cantSplit/>
          <w:trHeight w:val="56"/>
          <w:jc w:val="center"/>
        </w:trPr>
        <w:tc>
          <w:tcPr>
            <w:tcW w:w="946" w:type="pct"/>
            <w:vMerge/>
            <w:tcBorders>
              <w:left w:val="single" w:sz="4" w:space="0" w:color="auto"/>
              <w:right w:val="single" w:sz="4" w:space="0" w:color="auto"/>
            </w:tcBorders>
            <w:shd w:val="clear" w:color="auto" w:fill="auto"/>
            <w:hideMark/>
          </w:tcPr>
          <w:p w14:paraId="32983D68"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157883CB"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B64C163" w14:textId="77777777" w:rsidR="00615EF9" w:rsidRPr="00785870" w:rsidRDefault="00615EF9" w:rsidP="00615EF9">
            <w:pPr>
              <w:pStyle w:val="TAC"/>
              <w:rPr>
                <w:lang w:eastAsia="zh-CN"/>
              </w:rPr>
            </w:pPr>
            <w:r w:rsidRPr="00785870">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735BC71B" w14:textId="77777777" w:rsidR="00615EF9" w:rsidRPr="00785870" w:rsidRDefault="00615EF9" w:rsidP="00615EF9">
            <w:pPr>
              <w:pStyle w:val="TAC"/>
            </w:pPr>
          </w:p>
        </w:tc>
        <w:tc>
          <w:tcPr>
            <w:tcW w:w="1399" w:type="pct"/>
            <w:gridSpan w:val="2"/>
            <w:vMerge/>
            <w:tcBorders>
              <w:left w:val="single" w:sz="4" w:space="0" w:color="auto"/>
              <w:right w:val="single" w:sz="4" w:space="0" w:color="auto"/>
            </w:tcBorders>
          </w:tcPr>
          <w:p w14:paraId="22F25657" w14:textId="77777777" w:rsidR="00615EF9" w:rsidRPr="00785870" w:rsidRDefault="00615EF9" w:rsidP="00615EF9">
            <w:pPr>
              <w:pStyle w:val="TAC"/>
            </w:pPr>
          </w:p>
        </w:tc>
      </w:tr>
      <w:tr w:rsidR="00615EF9" w:rsidRPr="00785870" w14:paraId="599E2958"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A1B5C37"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16AD74D6"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767FAD4" w14:textId="77777777" w:rsidR="00615EF9" w:rsidRPr="00785870" w:rsidRDefault="00615EF9" w:rsidP="00615EF9">
            <w:pPr>
              <w:pStyle w:val="TAC"/>
              <w:rPr>
                <w:lang w:eastAsia="zh-CN"/>
              </w:rPr>
            </w:pPr>
            <w:r w:rsidRPr="00785870">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0B0E5CA1" w14:textId="77777777" w:rsidR="00615EF9" w:rsidRPr="00785870" w:rsidRDefault="00615EF9" w:rsidP="00615EF9">
            <w:pPr>
              <w:pStyle w:val="TAC"/>
            </w:pPr>
          </w:p>
        </w:tc>
        <w:tc>
          <w:tcPr>
            <w:tcW w:w="1399" w:type="pct"/>
            <w:gridSpan w:val="2"/>
            <w:vMerge/>
            <w:tcBorders>
              <w:left w:val="single" w:sz="4" w:space="0" w:color="auto"/>
              <w:bottom w:val="single" w:sz="4" w:space="0" w:color="auto"/>
              <w:right w:val="single" w:sz="4" w:space="0" w:color="auto"/>
            </w:tcBorders>
          </w:tcPr>
          <w:p w14:paraId="41043626" w14:textId="77777777" w:rsidR="00615EF9" w:rsidRPr="00785870" w:rsidRDefault="00615EF9" w:rsidP="00615EF9">
            <w:pPr>
              <w:pStyle w:val="TAC"/>
            </w:pPr>
          </w:p>
        </w:tc>
      </w:tr>
      <w:tr w:rsidR="00615EF9" w:rsidRPr="00785870" w14:paraId="518F960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3A4F122" w14:textId="77777777" w:rsidR="00615EF9" w:rsidRPr="00785870" w:rsidRDefault="00615EF9" w:rsidP="00615EF9">
            <w:pPr>
              <w:pStyle w:val="TAL"/>
            </w:pPr>
            <w:r w:rsidRPr="00785870">
              <w:rPr>
                <w:lang w:eastAsia="zh-CN"/>
              </w:rPr>
              <w:t xml:space="preserve">PRS </w:t>
            </w:r>
            <w:r w:rsidRPr="00785870">
              <w:rPr>
                <w:rFonts w:cs="v4.2.0"/>
                <w:noProof/>
                <w:position w:val="-12"/>
                <w:lang w:val="en-US" w:eastAsia="zh-CN"/>
              </w:rPr>
              <w:drawing>
                <wp:inline distT="0" distB="0" distL="0" distR="0" wp14:anchorId="4F4455E0" wp14:editId="0B9F57FB">
                  <wp:extent cx="40957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9C368DE" w14:textId="77777777" w:rsidR="00615EF9" w:rsidRPr="00785870" w:rsidRDefault="00615EF9" w:rsidP="00615EF9">
            <w:pPr>
              <w:pStyle w:val="TAC"/>
            </w:pPr>
            <w:r w:rsidRPr="00785870">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89AB303"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51D253EE" w14:textId="77777777" w:rsidR="00615EF9" w:rsidRPr="00785870" w:rsidRDefault="00615EF9" w:rsidP="00615EF9">
            <w:pPr>
              <w:pStyle w:val="TAC"/>
            </w:pPr>
            <w:r w:rsidRPr="00785870">
              <w:rPr>
                <w:rFonts w:cs="v4.2.0"/>
              </w:rPr>
              <w:t>-2.</w:t>
            </w:r>
            <w:r w:rsidRPr="00785870">
              <w:rPr>
                <w:rFonts w:cs="v4.2.0"/>
                <w:lang w:eastAsia="zh-CN"/>
              </w:rPr>
              <w:t>31</w:t>
            </w:r>
          </w:p>
        </w:tc>
        <w:tc>
          <w:tcPr>
            <w:tcW w:w="699" w:type="pct"/>
            <w:tcBorders>
              <w:top w:val="single" w:sz="4" w:space="0" w:color="auto"/>
              <w:left w:val="single" w:sz="4" w:space="0" w:color="auto"/>
              <w:bottom w:val="nil"/>
              <w:right w:val="single" w:sz="4" w:space="0" w:color="auto"/>
            </w:tcBorders>
            <w:shd w:val="clear" w:color="auto" w:fill="auto"/>
            <w:hideMark/>
          </w:tcPr>
          <w:p w14:paraId="0CEAA323" w14:textId="77777777" w:rsidR="00615EF9" w:rsidRPr="00785870" w:rsidRDefault="00615EF9" w:rsidP="00615EF9">
            <w:pPr>
              <w:pStyle w:val="TAC"/>
              <w:rPr>
                <w:rFonts w:cs="v4.2.0"/>
                <w:lang w:eastAsia="zh-CN"/>
              </w:rPr>
            </w:pPr>
            <w:r w:rsidRPr="00785870">
              <w:rPr>
                <w:rFonts w:cs="v4.2.0"/>
                <w:lang w:eastAsia="zh-CN"/>
              </w:rPr>
              <w:t>-16.12</w:t>
            </w:r>
          </w:p>
        </w:tc>
        <w:tc>
          <w:tcPr>
            <w:tcW w:w="699" w:type="pct"/>
            <w:tcBorders>
              <w:top w:val="single" w:sz="4" w:space="0" w:color="auto"/>
              <w:left w:val="single" w:sz="4" w:space="0" w:color="auto"/>
              <w:bottom w:val="nil"/>
              <w:right w:val="single" w:sz="4" w:space="0" w:color="auto"/>
            </w:tcBorders>
          </w:tcPr>
          <w:p w14:paraId="208128BE" w14:textId="77777777" w:rsidR="00615EF9" w:rsidRPr="00785870" w:rsidRDefault="00615EF9" w:rsidP="00615EF9">
            <w:pPr>
              <w:pStyle w:val="TAC"/>
              <w:rPr>
                <w:rFonts w:cs="v4.2.0"/>
                <w:lang w:eastAsia="zh-CN"/>
              </w:rPr>
            </w:pPr>
            <w:r w:rsidRPr="00785870">
              <w:rPr>
                <w:rFonts w:cs="v4.2.0"/>
              </w:rPr>
              <w:t>-2.</w:t>
            </w:r>
            <w:r w:rsidRPr="00785870">
              <w:rPr>
                <w:rFonts w:cs="v4.2.0"/>
                <w:lang w:eastAsia="zh-CN"/>
              </w:rPr>
              <w:t>31</w:t>
            </w:r>
          </w:p>
        </w:tc>
        <w:tc>
          <w:tcPr>
            <w:tcW w:w="700" w:type="pct"/>
            <w:tcBorders>
              <w:top w:val="single" w:sz="4" w:space="0" w:color="auto"/>
              <w:left w:val="single" w:sz="4" w:space="0" w:color="auto"/>
              <w:bottom w:val="nil"/>
              <w:right w:val="single" w:sz="4" w:space="0" w:color="auto"/>
            </w:tcBorders>
          </w:tcPr>
          <w:p w14:paraId="1604CF40" w14:textId="77777777" w:rsidR="00615EF9" w:rsidRPr="00785870" w:rsidRDefault="00615EF9" w:rsidP="00615EF9">
            <w:pPr>
              <w:pStyle w:val="TAC"/>
              <w:rPr>
                <w:rFonts w:cs="v4.2.0"/>
                <w:lang w:eastAsia="zh-CN"/>
              </w:rPr>
            </w:pPr>
            <w:r w:rsidRPr="00785870">
              <w:rPr>
                <w:rFonts w:cs="v4.2.0"/>
                <w:lang w:eastAsia="zh-CN"/>
              </w:rPr>
              <w:t>-12.6</w:t>
            </w:r>
          </w:p>
        </w:tc>
      </w:tr>
      <w:tr w:rsidR="00615EF9" w:rsidRPr="00785870" w14:paraId="5C9A9CE5"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C7A7058"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50349A7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D1781EF"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59E05D1A" w14:textId="77777777" w:rsidR="00615EF9" w:rsidRPr="00785870" w:rsidRDefault="00615EF9" w:rsidP="00615EF9">
            <w:pPr>
              <w:pStyle w:val="TAC"/>
            </w:pPr>
          </w:p>
        </w:tc>
        <w:tc>
          <w:tcPr>
            <w:tcW w:w="699" w:type="pct"/>
            <w:tcBorders>
              <w:top w:val="nil"/>
              <w:left w:val="single" w:sz="4" w:space="0" w:color="auto"/>
              <w:bottom w:val="nil"/>
              <w:right w:val="single" w:sz="4" w:space="0" w:color="auto"/>
            </w:tcBorders>
            <w:shd w:val="clear" w:color="auto" w:fill="auto"/>
            <w:hideMark/>
          </w:tcPr>
          <w:p w14:paraId="0F609FE4" w14:textId="77777777" w:rsidR="00615EF9" w:rsidRPr="00785870" w:rsidRDefault="00615EF9" w:rsidP="00615EF9">
            <w:pPr>
              <w:pStyle w:val="TAC"/>
              <w:rPr>
                <w:rFonts w:cs="v4.2.0"/>
                <w:lang w:eastAsia="zh-CN"/>
              </w:rPr>
            </w:pPr>
          </w:p>
        </w:tc>
        <w:tc>
          <w:tcPr>
            <w:tcW w:w="699" w:type="pct"/>
            <w:tcBorders>
              <w:top w:val="nil"/>
              <w:left w:val="single" w:sz="4" w:space="0" w:color="auto"/>
              <w:bottom w:val="nil"/>
              <w:right w:val="single" w:sz="4" w:space="0" w:color="auto"/>
            </w:tcBorders>
          </w:tcPr>
          <w:p w14:paraId="08E2A175" w14:textId="77777777" w:rsidR="00615EF9" w:rsidRPr="00785870" w:rsidRDefault="00615EF9" w:rsidP="00615EF9">
            <w:pPr>
              <w:pStyle w:val="TAC"/>
              <w:rPr>
                <w:rFonts w:cs="v4.2.0"/>
                <w:lang w:eastAsia="zh-CN"/>
              </w:rPr>
            </w:pPr>
          </w:p>
        </w:tc>
        <w:tc>
          <w:tcPr>
            <w:tcW w:w="700" w:type="pct"/>
            <w:tcBorders>
              <w:top w:val="nil"/>
              <w:left w:val="single" w:sz="4" w:space="0" w:color="auto"/>
              <w:bottom w:val="nil"/>
              <w:right w:val="single" w:sz="4" w:space="0" w:color="auto"/>
            </w:tcBorders>
          </w:tcPr>
          <w:p w14:paraId="7958BEBF" w14:textId="77777777" w:rsidR="00615EF9" w:rsidRPr="00785870" w:rsidRDefault="00615EF9" w:rsidP="00615EF9">
            <w:pPr>
              <w:pStyle w:val="TAC"/>
              <w:rPr>
                <w:rFonts w:cs="v4.2.0"/>
                <w:lang w:eastAsia="zh-CN"/>
              </w:rPr>
            </w:pPr>
          </w:p>
        </w:tc>
      </w:tr>
      <w:tr w:rsidR="00615EF9" w:rsidRPr="00785870" w14:paraId="427ADCC4"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281F29B"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3E44EFF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5B781EB"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BFFF961" w14:textId="77777777" w:rsidR="00615EF9" w:rsidRPr="00785870" w:rsidRDefault="00615EF9" w:rsidP="00615EF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460EAC05" w14:textId="77777777" w:rsidR="00615EF9" w:rsidRPr="00785870" w:rsidRDefault="00615EF9" w:rsidP="00615EF9">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3BEA14FB" w14:textId="77777777" w:rsidR="00615EF9" w:rsidRPr="00785870" w:rsidRDefault="00615EF9" w:rsidP="00615EF9">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1E33C0DF" w14:textId="77777777" w:rsidR="00615EF9" w:rsidRPr="00785870" w:rsidRDefault="00615EF9" w:rsidP="00615EF9">
            <w:pPr>
              <w:pStyle w:val="TAC"/>
              <w:rPr>
                <w:rFonts w:cs="v4.2.0"/>
                <w:lang w:eastAsia="zh-CN"/>
              </w:rPr>
            </w:pPr>
          </w:p>
        </w:tc>
      </w:tr>
      <w:tr w:rsidR="00615EF9" w:rsidRPr="00785870" w14:paraId="352683B0"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E74160E" w14:textId="77777777" w:rsidR="00615EF9" w:rsidRPr="00785870" w:rsidRDefault="00615EF9" w:rsidP="00615EF9">
            <w:pPr>
              <w:pStyle w:val="TAL"/>
            </w:pPr>
            <w:r w:rsidRPr="00785870">
              <w:rPr>
                <w:lang w:eastAsia="zh-CN"/>
              </w:rPr>
              <w:t xml:space="preserve">PRS </w:t>
            </w:r>
            <w:r w:rsidRPr="00785870">
              <w:rPr>
                <w:rFonts w:cs="v4.2.0"/>
                <w:noProof/>
                <w:position w:val="-12"/>
                <w:lang w:val="en-US" w:eastAsia="zh-CN"/>
              </w:rPr>
              <w:drawing>
                <wp:inline distT="0" distB="0" distL="0" distR="0" wp14:anchorId="7AFEF758" wp14:editId="2263EFE5">
                  <wp:extent cx="50482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467F0288" w14:textId="77777777" w:rsidR="00615EF9" w:rsidRPr="00785870" w:rsidRDefault="00615EF9" w:rsidP="00615EF9">
            <w:pPr>
              <w:pStyle w:val="TAC"/>
            </w:pPr>
            <w:r w:rsidRPr="00785870">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11910762" w14:textId="77777777" w:rsidR="00615EF9" w:rsidRPr="00785870" w:rsidRDefault="00615EF9" w:rsidP="00615EF9">
            <w:pPr>
              <w:pStyle w:val="TAC"/>
              <w:rPr>
                <w:rFonts w:cs="v4.2.0"/>
                <w:lang w:eastAsia="zh-CN"/>
              </w:rPr>
            </w:pPr>
            <w:r w:rsidRPr="00785870">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03D4E444" w14:textId="77777777" w:rsidR="00615EF9" w:rsidRPr="00785870" w:rsidRDefault="00615EF9" w:rsidP="00615EF9">
            <w:pPr>
              <w:pStyle w:val="TAC"/>
            </w:pPr>
            <w:r w:rsidRPr="00785870">
              <w:rPr>
                <w:rFonts w:cs="v4.2.0"/>
              </w:rPr>
              <w:t>-</w:t>
            </w:r>
            <w:r w:rsidRPr="00785870">
              <w:rPr>
                <w:rFonts w:cs="v4.2.0"/>
                <w:lang w:eastAsia="zh-CN"/>
              </w:rPr>
              <w:t>1.9</w:t>
            </w:r>
          </w:p>
        </w:tc>
        <w:tc>
          <w:tcPr>
            <w:tcW w:w="699" w:type="pct"/>
            <w:tcBorders>
              <w:top w:val="single" w:sz="4" w:space="0" w:color="auto"/>
              <w:left w:val="single" w:sz="4" w:space="0" w:color="auto"/>
              <w:bottom w:val="nil"/>
              <w:right w:val="single" w:sz="4" w:space="0" w:color="auto"/>
            </w:tcBorders>
            <w:shd w:val="clear" w:color="auto" w:fill="auto"/>
            <w:hideMark/>
          </w:tcPr>
          <w:p w14:paraId="1945B7E2" w14:textId="77777777" w:rsidR="00615EF9" w:rsidRPr="00785870" w:rsidRDefault="00615EF9" w:rsidP="00615EF9">
            <w:pPr>
              <w:pStyle w:val="TAC"/>
              <w:rPr>
                <w:rFonts w:cs="v4.2.0"/>
              </w:rPr>
            </w:pPr>
            <w:r w:rsidRPr="00785870">
              <w:rPr>
                <w:rFonts w:cs="v4.2.0"/>
              </w:rPr>
              <w:t>-10</w:t>
            </w:r>
          </w:p>
        </w:tc>
        <w:tc>
          <w:tcPr>
            <w:tcW w:w="699" w:type="pct"/>
            <w:tcBorders>
              <w:top w:val="single" w:sz="4" w:space="0" w:color="auto"/>
              <w:left w:val="single" w:sz="4" w:space="0" w:color="auto"/>
              <w:bottom w:val="nil"/>
              <w:right w:val="single" w:sz="4" w:space="0" w:color="auto"/>
            </w:tcBorders>
          </w:tcPr>
          <w:p w14:paraId="22AC0EE7" w14:textId="77777777" w:rsidR="00615EF9" w:rsidRPr="00785870" w:rsidRDefault="00615EF9" w:rsidP="00615EF9">
            <w:pPr>
              <w:pStyle w:val="TAC"/>
              <w:rPr>
                <w:rFonts w:cs="v4.2.0"/>
              </w:rPr>
            </w:pPr>
            <w:r w:rsidRPr="00785870">
              <w:rPr>
                <w:rFonts w:cs="v4.2.0"/>
              </w:rPr>
              <w:t>-</w:t>
            </w:r>
            <w:r w:rsidRPr="00785870">
              <w:rPr>
                <w:rFonts w:cs="v4.2.0"/>
                <w:lang w:eastAsia="zh-CN"/>
              </w:rPr>
              <w:t>1.9</w:t>
            </w:r>
          </w:p>
        </w:tc>
        <w:tc>
          <w:tcPr>
            <w:tcW w:w="700" w:type="pct"/>
            <w:tcBorders>
              <w:top w:val="single" w:sz="4" w:space="0" w:color="auto"/>
              <w:left w:val="single" w:sz="4" w:space="0" w:color="auto"/>
              <w:bottom w:val="nil"/>
              <w:right w:val="single" w:sz="4" w:space="0" w:color="auto"/>
            </w:tcBorders>
          </w:tcPr>
          <w:p w14:paraId="3DC4776E" w14:textId="77777777" w:rsidR="00615EF9" w:rsidRPr="00785870" w:rsidRDefault="00615EF9" w:rsidP="00615EF9">
            <w:pPr>
              <w:pStyle w:val="TAC"/>
              <w:rPr>
                <w:rFonts w:cs="v4.2.0"/>
              </w:rPr>
            </w:pPr>
            <w:r w:rsidRPr="00785870">
              <w:rPr>
                <w:rFonts w:cs="v4.2.0"/>
              </w:rPr>
              <w:t>-10</w:t>
            </w:r>
          </w:p>
        </w:tc>
      </w:tr>
      <w:tr w:rsidR="00615EF9" w:rsidRPr="00785870" w14:paraId="683CB6BA" w14:textId="77777777" w:rsidTr="00615EF9">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196D0C7"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31D433F7"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4DA641F" w14:textId="77777777" w:rsidR="00615EF9" w:rsidRPr="00785870" w:rsidRDefault="00615EF9" w:rsidP="00615EF9">
            <w:pPr>
              <w:pStyle w:val="TAC"/>
              <w:rPr>
                <w:rFonts w:cs="v4.2.0"/>
                <w:lang w:eastAsia="zh-CN"/>
              </w:rPr>
            </w:pPr>
            <w:r w:rsidRPr="00785870">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393FC77D" w14:textId="77777777" w:rsidR="00615EF9" w:rsidRPr="00785870" w:rsidRDefault="00615EF9" w:rsidP="00615EF9">
            <w:pPr>
              <w:pStyle w:val="TAC"/>
            </w:pPr>
          </w:p>
        </w:tc>
        <w:tc>
          <w:tcPr>
            <w:tcW w:w="699" w:type="pct"/>
            <w:tcBorders>
              <w:top w:val="nil"/>
              <w:left w:val="single" w:sz="4" w:space="0" w:color="auto"/>
              <w:bottom w:val="nil"/>
              <w:right w:val="single" w:sz="4" w:space="0" w:color="auto"/>
            </w:tcBorders>
            <w:shd w:val="clear" w:color="auto" w:fill="auto"/>
            <w:hideMark/>
          </w:tcPr>
          <w:p w14:paraId="5ED4D229" w14:textId="77777777" w:rsidR="00615EF9" w:rsidRPr="00785870" w:rsidRDefault="00615EF9" w:rsidP="00615EF9">
            <w:pPr>
              <w:pStyle w:val="TAC"/>
              <w:rPr>
                <w:rFonts w:cs="v4.2.0"/>
              </w:rPr>
            </w:pPr>
          </w:p>
        </w:tc>
        <w:tc>
          <w:tcPr>
            <w:tcW w:w="699" w:type="pct"/>
            <w:tcBorders>
              <w:top w:val="nil"/>
              <w:left w:val="single" w:sz="4" w:space="0" w:color="auto"/>
              <w:bottom w:val="nil"/>
              <w:right w:val="single" w:sz="4" w:space="0" w:color="auto"/>
            </w:tcBorders>
          </w:tcPr>
          <w:p w14:paraId="258F613D" w14:textId="77777777" w:rsidR="00615EF9" w:rsidRPr="00785870" w:rsidRDefault="00615EF9" w:rsidP="00615EF9">
            <w:pPr>
              <w:pStyle w:val="TAC"/>
              <w:rPr>
                <w:rFonts w:cs="v4.2.0"/>
              </w:rPr>
            </w:pPr>
          </w:p>
        </w:tc>
        <w:tc>
          <w:tcPr>
            <w:tcW w:w="700" w:type="pct"/>
            <w:tcBorders>
              <w:top w:val="nil"/>
              <w:left w:val="single" w:sz="4" w:space="0" w:color="auto"/>
              <w:bottom w:val="nil"/>
              <w:right w:val="single" w:sz="4" w:space="0" w:color="auto"/>
            </w:tcBorders>
          </w:tcPr>
          <w:p w14:paraId="08921BAF" w14:textId="77777777" w:rsidR="00615EF9" w:rsidRPr="00785870" w:rsidRDefault="00615EF9" w:rsidP="00615EF9">
            <w:pPr>
              <w:pStyle w:val="TAC"/>
              <w:rPr>
                <w:rFonts w:cs="v4.2.0"/>
              </w:rPr>
            </w:pPr>
          </w:p>
        </w:tc>
      </w:tr>
      <w:tr w:rsidR="00615EF9" w:rsidRPr="00785870" w14:paraId="31BB2442" w14:textId="77777777" w:rsidTr="00615EF9">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7C3AF993"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D856DD7"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2D3D176"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3175531" w14:textId="77777777" w:rsidR="00615EF9" w:rsidRPr="00785870" w:rsidRDefault="00615EF9" w:rsidP="00615EF9">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012BEA8F" w14:textId="77777777" w:rsidR="00615EF9" w:rsidRPr="00785870" w:rsidRDefault="00615EF9" w:rsidP="00615EF9">
            <w:pPr>
              <w:pStyle w:val="TAC"/>
              <w:rPr>
                <w:rFonts w:cs="v4.2.0"/>
              </w:rPr>
            </w:pPr>
          </w:p>
        </w:tc>
        <w:tc>
          <w:tcPr>
            <w:tcW w:w="699" w:type="pct"/>
            <w:tcBorders>
              <w:top w:val="nil"/>
              <w:left w:val="single" w:sz="4" w:space="0" w:color="auto"/>
              <w:bottom w:val="single" w:sz="4" w:space="0" w:color="auto"/>
              <w:right w:val="single" w:sz="4" w:space="0" w:color="auto"/>
            </w:tcBorders>
          </w:tcPr>
          <w:p w14:paraId="0CD22B72" w14:textId="77777777" w:rsidR="00615EF9" w:rsidRPr="00785870" w:rsidRDefault="00615EF9" w:rsidP="00615EF9">
            <w:pPr>
              <w:pStyle w:val="TAC"/>
              <w:rPr>
                <w:rFonts w:cs="v4.2.0"/>
              </w:rPr>
            </w:pPr>
          </w:p>
        </w:tc>
        <w:tc>
          <w:tcPr>
            <w:tcW w:w="700" w:type="pct"/>
            <w:tcBorders>
              <w:top w:val="nil"/>
              <w:left w:val="single" w:sz="4" w:space="0" w:color="auto"/>
              <w:bottom w:val="single" w:sz="4" w:space="0" w:color="auto"/>
              <w:right w:val="single" w:sz="4" w:space="0" w:color="auto"/>
            </w:tcBorders>
          </w:tcPr>
          <w:p w14:paraId="75D9706E" w14:textId="77777777" w:rsidR="00615EF9" w:rsidRPr="00785870" w:rsidRDefault="00615EF9" w:rsidP="00615EF9">
            <w:pPr>
              <w:pStyle w:val="TAC"/>
              <w:rPr>
                <w:rFonts w:cs="v4.2.0"/>
              </w:rPr>
            </w:pPr>
          </w:p>
        </w:tc>
      </w:tr>
      <w:tr w:rsidR="00615EF9" w:rsidRPr="00785870" w14:paraId="71A7B22C"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36AD69C" w14:textId="77777777" w:rsidR="00615EF9" w:rsidRPr="00785870" w:rsidRDefault="00615EF9" w:rsidP="00615EF9">
            <w:pPr>
              <w:pStyle w:val="TAL"/>
              <w:rPr>
                <w:rFonts w:cs="v4.2.0"/>
              </w:rPr>
            </w:pPr>
          </w:p>
          <w:p w14:paraId="64B80852" w14:textId="77777777" w:rsidR="00615EF9" w:rsidRPr="00785870" w:rsidRDefault="00615EF9" w:rsidP="00615EF9">
            <w:pPr>
              <w:pStyle w:val="TAL"/>
            </w:pPr>
            <w:r w:rsidRPr="00785870">
              <w:rPr>
                <w:rFonts w:cs="v4.2.0"/>
              </w:rPr>
              <w:t>PRP</w:t>
            </w:r>
            <w:r w:rsidRPr="00785870">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03240FFA" w14:textId="77777777" w:rsidR="00615EF9" w:rsidRPr="00785870" w:rsidRDefault="00615EF9" w:rsidP="00615EF9">
            <w:pPr>
              <w:pStyle w:val="TAC"/>
            </w:pPr>
            <w:proofErr w:type="spellStart"/>
            <w:r w:rsidRPr="00785870">
              <w:rPr>
                <w:rFonts w:cs="v4.2.0"/>
              </w:rPr>
              <w:t>dBm</w:t>
            </w:r>
            <w:proofErr w:type="spellEnd"/>
            <w:r w:rsidRPr="00785870">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
          <w:p w14:paraId="1985A9A9"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7CA88F2" w14:textId="77777777" w:rsidR="00615EF9" w:rsidRPr="00785870" w:rsidRDefault="00615EF9" w:rsidP="00615EF9">
            <w:pPr>
              <w:pStyle w:val="TAC"/>
            </w:pPr>
            <w:r w:rsidRPr="00785870">
              <w:rPr>
                <w:rFonts w:cs="v4.2.0"/>
              </w:rPr>
              <w:t>-1</w:t>
            </w:r>
            <w:bookmarkStart w:id="1455" w:name="_GoBack"/>
            <w:bookmarkEnd w:id="1455"/>
            <w:r w:rsidRPr="00785870">
              <w:rPr>
                <w:rFonts w:cs="v4.2.0"/>
              </w:rPr>
              <w:t>00</w:t>
            </w:r>
          </w:p>
        </w:tc>
        <w:tc>
          <w:tcPr>
            <w:tcW w:w="699" w:type="pct"/>
            <w:tcBorders>
              <w:top w:val="single" w:sz="4" w:space="0" w:color="auto"/>
              <w:left w:val="single" w:sz="4" w:space="0" w:color="auto"/>
              <w:bottom w:val="single" w:sz="4" w:space="0" w:color="auto"/>
              <w:right w:val="single" w:sz="4" w:space="0" w:color="auto"/>
            </w:tcBorders>
            <w:hideMark/>
          </w:tcPr>
          <w:p w14:paraId="6FF48081" w14:textId="77777777" w:rsidR="00615EF9" w:rsidRPr="00785870" w:rsidRDefault="00615EF9" w:rsidP="00615EF9">
            <w:pPr>
              <w:pStyle w:val="TAC"/>
              <w:rPr>
                <w:rFonts w:cs="v4.2.0"/>
                <w:lang w:eastAsia="zh-CN"/>
              </w:rPr>
            </w:pPr>
            <w:r w:rsidRPr="00785870">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11F2D7D7" w14:textId="77777777" w:rsidR="00615EF9" w:rsidRPr="00785870" w:rsidRDefault="00615EF9" w:rsidP="00615EF9">
            <w:pPr>
              <w:pStyle w:val="TAC"/>
              <w:rPr>
                <w:rFonts w:cs="v4.2.0"/>
                <w:lang w:eastAsia="zh-CN"/>
              </w:rPr>
            </w:pPr>
            <w:r w:rsidRPr="00785870">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2C4F1A10" w14:textId="77777777" w:rsidR="00615EF9" w:rsidRPr="00785870" w:rsidRDefault="00615EF9" w:rsidP="00615EF9">
            <w:pPr>
              <w:pStyle w:val="TAC"/>
              <w:rPr>
                <w:rFonts w:cs="v4.2.0"/>
                <w:lang w:eastAsia="zh-CN"/>
              </w:rPr>
            </w:pPr>
            <w:r w:rsidRPr="00785870">
              <w:rPr>
                <w:rFonts w:cs="v4.2.0"/>
                <w:lang w:eastAsia="zh-CN"/>
              </w:rPr>
              <w:t>-108</w:t>
            </w:r>
          </w:p>
        </w:tc>
      </w:tr>
      <w:tr w:rsidR="00615EF9" w:rsidRPr="00785870" w14:paraId="08146F32"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496B446F" w14:textId="77777777" w:rsidR="00615EF9" w:rsidRPr="00785870" w:rsidRDefault="00615EF9" w:rsidP="00615EF9">
            <w:pPr>
              <w:pStyle w:val="TAL"/>
            </w:pPr>
          </w:p>
        </w:tc>
        <w:tc>
          <w:tcPr>
            <w:tcW w:w="652" w:type="pct"/>
            <w:tcBorders>
              <w:top w:val="nil"/>
              <w:left w:val="single" w:sz="4" w:space="0" w:color="auto"/>
              <w:bottom w:val="nil"/>
              <w:right w:val="single" w:sz="4" w:space="0" w:color="auto"/>
            </w:tcBorders>
            <w:shd w:val="clear" w:color="auto" w:fill="auto"/>
            <w:hideMark/>
          </w:tcPr>
          <w:p w14:paraId="332D394E"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8FC3D26"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2FC2D683" w14:textId="77777777" w:rsidR="00615EF9" w:rsidRPr="00785870" w:rsidRDefault="00615EF9" w:rsidP="00615EF9">
            <w:pPr>
              <w:pStyle w:val="TAC"/>
              <w:rPr>
                <w:rFonts w:cs="v4.2.0"/>
              </w:rPr>
            </w:pPr>
            <w:r w:rsidRPr="00785870">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60AC3528" w14:textId="77777777" w:rsidR="00615EF9" w:rsidRPr="00785870" w:rsidRDefault="00615EF9" w:rsidP="00615EF9">
            <w:pPr>
              <w:pStyle w:val="TAC"/>
              <w:rPr>
                <w:rFonts w:cs="v4.2.0"/>
                <w:lang w:eastAsia="zh-CN"/>
              </w:rPr>
            </w:pPr>
            <w:r w:rsidRPr="00785870">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49802A01" w14:textId="77777777" w:rsidR="00615EF9" w:rsidRPr="00785870" w:rsidRDefault="00615EF9" w:rsidP="00615EF9">
            <w:pPr>
              <w:pStyle w:val="TAC"/>
              <w:rPr>
                <w:rFonts w:cs="v4.2.0"/>
                <w:lang w:eastAsia="zh-CN"/>
              </w:rPr>
            </w:pPr>
            <w:r w:rsidRPr="00785870">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54D84679" w14:textId="77777777" w:rsidR="00615EF9" w:rsidRPr="00785870" w:rsidRDefault="00615EF9" w:rsidP="00615EF9">
            <w:pPr>
              <w:pStyle w:val="TAC"/>
              <w:rPr>
                <w:rFonts w:cs="v4.2.0"/>
                <w:lang w:eastAsia="zh-CN"/>
              </w:rPr>
            </w:pPr>
            <w:r w:rsidRPr="00785870">
              <w:rPr>
                <w:rFonts w:cs="v4.2.0"/>
                <w:lang w:eastAsia="zh-CN"/>
              </w:rPr>
              <w:t>-108</w:t>
            </w:r>
          </w:p>
        </w:tc>
      </w:tr>
      <w:tr w:rsidR="00615EF9" w:rsidRPr="00785870" w14:paraId="12320F2B"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12FA7F79" w14:textId="77777777" w:rsidR="00615EF9" w:rsidRPr="00785870" w:rsidRDefault="00615EF9" w:rsidP="00615EF9">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2EF9022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1D53B30"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C4C54D1" w14:textId="77777777" w:rsidR="00615EF9" w:rsidRPr="00785870" w:rsidRDefault="00615EF9" w:rsidP="00615EF9">
            <w:pPr>
              <w:pStyle w:val="TAC"/>
              <w:rPr>
                <w:rFonts w:cs="v4.2.0"/>
                <w:lang w:eastAsia="zh-CN"/>
              </w:rPr>
            </w:pPr>
            <w:r w:rsidRPr="00785870">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675E8820" w14:textId="77777777" w:rsidR="00615EF9" w:rsidRPr="00785870" w:rsidRDefault="00615EF9" w:rsidP="00615EF9">
            <w:pPr>
              <w:pStyle w:val="TAC"/>
              <w:rPr>
                <w:rFonts w:cs="v4.2.0"/>
                <w:lang w:eastAsia="zh-CN"/>
              </w:rPr>
            </w:pPr>
            <w:r w:rsidRPr="00785870">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3099284A" w14:textId="77777777" w:rsidR="00615EF9" w:rsidRPr="00785870" w:rsidRDefault="00615EF9" w:rsidP="00615EF9">
            <w:pPr>
              <w:pStyle w:val="TAC"/>
              <w:rPr>
                <w:rFonts w:cs="v4.2.0"/>
                <w:lang w:eastAsia="zh-CN"/>
              </w:rPr>
            </w:pPr>
            <w:r w:rsidRPr="00785870">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7EAB719A" w14:textId="77777777" w:rsidR="00615EF9" w:rsidRPr="00785870" w:rsidRDefault="00615EF9" w:rsidP="00615EF9">
            <w:pPr>
              <w:pStyle w:val="TAC"/>
              <w:rPr>
                <w:rFonts w:cs="v4.2.0"/>
                <w:lang w:eastAsia="zh-CN"/>
              </w:rPr>
            </w:pPr>
            <w:r w:rsidRPr="00785870">
              <w:rPr>
                <w:rFonts w:cs="v4.2.0"/>
                <w:lang w:eastAsia="zh-CN"/>
              </w:rPr>
              <w:t>-105</w:t>
            </w:r>
          </w:p>
        </w:tc>
      </w:tr>
      <w:tr w:rsidR="00615EF9" w:rsidRPr="00785870" w14:paraId="0DB647EF" w14:textId="77777777" w:rsidTr="00615EF9">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57C9F97" w14:textId="77777777" w:rsidR="00615EF9" w:rsidRPr="00785870" w:rsidRDefault="00615EF9" w:rsidP="00615EF9">
            <w:pPr>
              <w:pStyle w:val="TAL"/>
              <w:rPr>
                <w:rFonts w:cs="v4.2.0"/>
                <w:lang w:eastAsia="zh-CN"/>
              </w:rPr>
            </w:pPr>
          </w:p>
          <w:p w14:paraId="39033BD2" w14:textId="77777777" w:rsidR="00615EF9" w:rsidRPr="00785870" w:rsidRDefault="00615EF9" w:rsidP="00615EF9">
            <w:pPr>
              <w:pStyle w:val="TAL"/>
              <w:rPr>
                <w:rFonts w:cs="v4.2.0"/>
                <w:lang w:eastAsia="zh-CN"/>
              </w:rPr>
            </w:pPr>
            <w:r w:rsidRPr="00785870">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4C1ACA92"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14:paraId="3ADA105E" w14:textId="77777777" w:rsidR="00615EF9" w:rsidRPr="00785870" w:rsidRDefault="00615EF9" w:rsidP="00615EF9">
            <w:pPr>
              <w:pStyle w:val="TAC"/>
              <w:rPr>
                <w:rFonts w:cs="v4.2.0"/>
                <w:lang w:eastAsia="zh-CN"/>
              </w:rPr>
            </w:pPr>
            <w:r w:rsidRPr="00785870">
              <w:rPr>
                <w:rFonts w:cs="v4.2.0"/>
                <w:lang w:eastAsia="zh-CN"/>
              </w:rPr>
              <w:t>1</w:t>
            </w:r>
          </w:p>
        </w:tc>
        <w:tc>
          <w:tcPr>
            <w:tcW w:w="711" w:type="pct"/>
            <w:tcBorders>
              <w:top w:val="single" w:sz="4" w:space="0" w:color="auto"/>
              <w:left w:val="single" w:sz="4" w:space="0" w:color="auto"/>
              <w:right w:val="single" w:sz="4" w:space="0" w:color="auto"/>
            </w:tcBorders>
          </w:tcPr>
          <w:p w14:paraId="5AB2AB02" w14:textId="03CD127C" w:rsidR="00615EF9" w:rsidRPr="00785870" w:rsidRDefault="00615EF9" w:rsidP="00DE39D1">
            <w:pPr>
              <w:pStyle w:val="TAC"/>
              <w:rPr>
                <w:rFonts w:cs="v4.2.0"/>
                <w:lang w:eastAsia="zh-CN"/>
              </w:rPr>
            </w:pPr>
            <w:r w:rsidRPr="00785870">
              <w:rPr>
                <w:rFonts w:cs="v4.2.0"/>
                <w:lang w:eastAsia="zh-CN"/>
              </w:rPr>
              <w:t>-</w:t>
            </w:r>
            <w:del w:id="1456" w:author="CATT" w:date="2024-04-15T11:23:00Z">
              <w:r w:rsidRPr="00785870" w:rsidDel="00DE39D1">
                <w:rPr>
                  <w:rFonts w:cs="v4.2.0"/>
                  <w:lang w:eastAsia="zh-CN"/>
                </w:rPr>
                <w:delText>67.63</w:delText>
              </w:r>
            </w:del>
            <w:ins w:id="1457" w:author="CATT" w:date="2024-04-15T11:23:00Z">
              <w:r w:rsidR="00DE39D1">
                <w:rPr>
                  <w:rFonts w:cs="v4.2.0" w:hint="eastAsia"/>
                  <w:lang w:eastAsia="zh-CN"/>
                </w:rPr>
                <w:t>64.54</w:t>
              </w:r>
            </w:ins>
          </w:p>
        </w:tc>
        <w:tc>
          <w:tcPr>
            <w:tcW w:w="699" w:type="pct"/>
            <w:tcBorders>
              <w:top w:val="single" w:sz="4" w:space="0" w:color="auto"/>
              <w:left w:val="single" w:sz="4" w:space="0" w:color="auto"/>
              <w:right w:val="single" w:sz="4" w:space="0" w:color="auto"/>
            </w:tcBorders>
          </w:tcPr>
          <w:p w14:paraId="135742CC" w14:textId="4B486618" w:rsidR="00615EF9" w:rsidRPr="00785870" w:rsidRDefault="00615EF9" w:rsidP="00615EF9">
            <w:pPr>
              <w:pStyle w:val="TAC"/>
              <w:rPr>
                <w:rFonts w:cs="v4.2.0"/>
                <w:lang w:eastAsia="zh-CN"/>
              </w:rPr>
            </w:pPr>
            <w:r w:rsidRPr="00785870">
              <w:rPr>
                <w:rFonts w:cs="v4.2.0"/>
                <w:lang w:eastAsia="zh-CN"/>
              </w:rPr>
              <w:t>-</w:t>
            </w:r>
            <w:ins w:id="1458" w:author="CATT" w:date="2024-04-15T11:23:00Z">
              <w:r w:rsidR="00DE39D1">
                <w:rPr>
                  <w:rFonts w:cs="v4.2.0" w:hint="eastAsia"/>
                  <w:lang w:eastAsia="zh-CN"/>
                </w:rPr>
                <w:t>64.54</w:t>
              </w:r>
            </w:ins>
            <w:del w:id="1459" w:author="CATT" w:date="2024-04-15T11:23:00Z">
              <w:r w:rsidRPr="00785870" w:rsidDel="00DE39D1">
                <w:rPr>
                  <w:rFonts w:cs="v4.2.0"/>
                  <w:lang w:eastAsia="zh-CN"/>
                </w:rPr>
                <w:delText>67.63</w:delText>
              </w:r>
            </w:del>
          </w:p>
        </w:tc>
        <w:tc>
          <w:tcPr>
            <w:tcW w:w="699" w:type="pct"/>
            <w:tcBorders>
              <w:top w:val="single" w:sz="4" w:space="0" w:color="auto"/>
              <w:left w:val="single" w:sz="4" w:space="0" w:color="auto"/>
              <w:bottom w:val="single" w:sz="4" w:space="0" w:color="auto"/>
              <w:right w:val="single" w:sz="4" w:space="0" w:color="auto"/>
            </w:tcBorders>
          </w:tcPr>
          <w:p w14:paraId="15AA4223" w14:textId="7BE88B71" w:rsidR="00615EF9" w:rsidRPr="00785870" w:rsidRDefault="00615EF9" w:rsidP="00615EF9">
            <w:pPr>
              <w:pStyle w:val="TAC"/>
              <w:rPr>
                <w:rFonts w:cs="v4.2.0"/>
                <w:lang w:eastAsia="zh-CN"/>
              </w:rPr>
            </w:pPr>
            <w:r w:rsidRPr="00785870">
              <w:rPr>
                <w:rFonts w:cs="v4.2.0"/>
                <w:lang w:eastAsia="zh-CN"/>
              </w:rPr>
              <w:t>-</w:t>
            </w:r>
            <w:ins w:id="1460" w:author="CATT" w:date="2024-04-15T11:23:00Z">
              <w:r w:rsidR="00DE39D1">
                <w:rPr>
                  <w:rFonts w:cs="v4.2.0" w:hint="eastAsia"/>
                  <w:lang w:eastAsia="zh-CN"/>
                </w:rPr>
                <w:t>64.54</w:t>
              </w:r>
            </w:ins>
            <w:del w:id="1461" w:author="CATT" w:date="2024-04-15T11:23:00Z">
              <w:r w:rsidRPr="00785870" w:rsidDel="00DE39D1">
                <w:rPr>
                  <w:rFonts w:cs="v4.2.0"/>
                  <w:lang w:eastAsia="zh-CN"/>
                </w:rPr>
                <w:delText>67.63</w:delText>
              </w:r>
            </w:del>
          </w:p>
        </w:tc>
        <w:tc>
          <w:tcPr>
            <w:tcW w:w="700" w:type="pct"/>
            <w:tcBorders>
              <w:top w:val="single" w:sz="4" w:space="0" w:color="auto"/>
              <w:left w:val="single" w:sz="4" w:space="0" w:color="auto"/>
              <w:bottom w:val="single" w:sz="4" w:space="0" w:color="auto"/>
              <w:right w:val="single" w:sz="4" w:space="0" w:color="auto"/>
            </w:tcBorders>
          </w:tcPr>
          <w:p w14:paraId="3FB7EAC4" w14:textId="51B3CA2E" w:rsidR="00615EF9" w:rsidRPr="00785870" w:rsidRDefault="00615EF9" w:rsidP="00615EF9">
            <w:pPr>
              <w:pStyle w:val="TAC"/>
              <w:rPr>
                <w:rFonts w:cs="v4.2.0"/>
                <w:lang w:eastAsia="zh-CN"/>
              </w:rPr>
            </w:pPr>
            <w:r w:rsidRPr="00785870">
              <w:rPr>
                <w:rFonts w:cs="v4.2.0"/>
                <w:lang w:eastAsia="zh-CN"/>
              </w:rPr>
              <w:t>-</w:t>
            </w:r>
            <w:ins w:id="1462" w:author="CATT" w:date="2024-04-15T11:23:00Z">
              <w:r w:rsidR="00DE39D1">
                <w:rPr>
                  <w:rFonts w:cs="v4.2.0" w:hint="eastAsia"/>
                  <w:lang w:eastAsia="zh-CN"/>
                </w:rPr>
                <w:t>64.54</w:t>
              </w:r>
            </w:ins>
            <w:del w:id="1463" w:author="CATT" w:date="2024-04-15T11:23:00Z">
              <w:r w:rsidRPr="00785870" w:rsidDel="00DE39D1">
                <w:rPr>
                  <w:rFonts w:cs="v4.2.0"/>
                  <w:lang w:eastAsia="zh-CN"/>
                </w:rPr>
                <w:delText>67.63</w:delText>
              </w:r>
            </w:del>
          </w:p>
        </w:tc>
      </w:tr>
      <w:tr w:rsidR="00615EF9" w:rsidRPr="00785870" w14:paraId="09B77371" w14:textId="77777777" w:rsidTr="00615EF9">
        <w:trPr>
          <w:cantSplit/>
          <w:trHeight w:val="187"/>
          <w:jc w:val="center"/>
        </w:trPr>
        <w:tc>
          <w:tcPr>
            <w:tcW w:w="946" w:type="pct"/>
            <w:vMerge/>
            <w:tcBorders>
              <w:left w:val="single" w:sz="4" w:space="0" w:color="auto"/>
              <w:right w:val="single" w:sz="4" w:space="0" w:color="auto"/>
            </w:tcBorders>
            <w:shd w:val="clear" w:color="auto" w:fill="auto"/>
            <w:hideMark/>
          </w:tcPr>
          <w:p w14:paraId="24F2506D" w14:textId="77777777" w:rsidR="00615EF9" w:rsidRPr="00785870" w:rsidRDefault="00615EF9" w:rsidP="00615EF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7F042CB3"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14:paraId="5E33DDB0" w14:textId="77777777" w:rsidR="00615EF9" w:rsidRPr="00785870" w:rsidRDefault="00615EF9" w:rsidP="00615EF9">
            <w:pPr>
              <w:pStyle w:val="TAC"/>
              <w:rPr>
                <w:rFonts w:cs="v4.2.0"/>
                <w:lang w:eastAsia="zh-CN"/>
              </w:rPr>
            </w:pPr>
            <w:r w:rsidRPr="00785870">
              <w:rPr>
                <w:rFonts w:cs="v4.2.0"/>
                <w:lang w:eastAsia="zh-CN"/>
              </w:rPr>
              <w:t>2</w:t>
            </w:r>
          </w:p>
        </w:tc>
        <w:tc>
          <w:tcPr>
            <w:tcW w:w="711" w:type="pct"/>
            <w:tcBorders>
              <w:left w:val="single" w:sz="4" w:space="0" w:color="auto"/>
              <w:right w:val="single" w:sz="4" w:space="0" w:color="auto"/>
            </w:tcBorders>
          </w:tcPr>
          <w:p w14:paraId="06CCA326" w14:textId="06F81B1F" w:rsidR="00615EF9" w:rsidRPr="00785870" w:rsidRDefault="00615EF9" w:rsidP="00615EF9">
            <w:pPr>
              <w:pStyle w:val="TAC"/>
              <w:rPr>
                <w:rFonts w:cs="v4.2.0"/>
                <w:lang w:eastAsia="zh-CN"/>
              </w:rPr>
            </w:pPr>
            <w:r w:rsidRPr="00785870">
              <w:rPr>
                <w:rFonts w:cs="v4.2.0"/>
                <w:lang w:eastAsia="zh-CN"/>
              </w:rPr>
              <w:t>-</w:t>
            </w:r>
            <w:ins w:id="1464" w:author="CATT" w:date="2024-04-15T11:23:00Z">
              <w:r w:rsidR="00DE39D1">
                <w:rPr>
                  <w:rFonts w:cs="v4.2.0" w:hint="eastAsia"/>
                  <w:lang w:eastAsia="zh-CN"/>
                </w:rPr>
                <w:t>64.54</w:t>
              </w:r>
            </w:ins>
            <w:del w:id="1465" w:author="CATT" w:date="2024-04-15T11:23:00Z">
              <w:r w:rsidRPr="00785870" w:rsidDel="00DE39D1">
                <w:rPr>
                  <w:rFonts w:cs="v4.2.0"/>
                  <w:lang w:eastAsia="zh-CN"/>
                </w:rPr>
                <w:delText>67.63</w:delText>
              </w:r>
            </w:del>
          </w:p>
        </w:tc>
        <w:tc>
          <w:tcPr>
            <w:tcW w:w="699" w:type="pct"/>
            <w:tcBorders>
              <w:left w:val="single" w:sz="4" w:space="0" w:color="auto"/>
              <w:right w:val="single" w:sz="4" w:space="0" w:color="auto"/>
            </w:tcBorders>
          </w:tcPr>
          <w:p w14:paraId="739BA618" w14:textId="0992869C" w:rsidR="00615EF9" w:rsidRPr="00785870" w:rsidRDefault="00615EF9" w:rsidP="00615EF9">
            <w:pPr>
              <w:pStyle w:val="TAC"/>
              <w:rPr>
                <w:rFonts w:cs="v4.2.0"/>
                <w:lang w:eastAsia="zh-CN"/>
              </w:rPr>
            </w:pPr>
            <w:r w:rsidRPr="00785870">
              <w:rPr>
                <w:rFonts w:cs="v4.2.0"/>
                <w:lang w:eastAsia="zh-CN"/>
              </w:rPr>
              <w:t>-</w:t>
            </w:r>
            <w:ins w:id="1466" w:author="CATT" w:date="2024-04-15T11:23:00Z">
              <w:r w:rsidR="00DE39D1">
                <w:rPr>
                  <w:rFonts w:cs="v4.2.0" w:hint="eastAsia"/>
                  <w:lang w:eastAsia="zh-CN"/>
                </w:rPr>
                <w:t>64.54</w:t>
              </w:r>
            </w:ins>
            <w:del w:id="1467" w:author="CATT" w:date="2024-04-15T11:23:00Z">
              <w:r w:rsidRPr="00785870" w:rsidDel="00DE39D1">
                <w:rPr>
                  <w:rFonts w:cs="v4.2.0"/>
                  <w:lang w:eastAsia="zh-CN"/>
                </w:rPr>
                <w:delText>67.63</w:delText>
              </w:r>
            </w:del>
          </w:p>
        </w:tc>
        <w:tc>
          <w:tcPr>
            <w:tcW w:w="699" w:type="pct"/>
            <w:tcBorders>
              <w:top w:val="single" w:sz="4" w:space="0" w:color="auto"/>
              <w:left w:val="single" w:sz="4" w:space="0" w:color="auto"/>
              <w:bottom w:val="single" w:sz="4" w:space="0" w:color="auto"/>
              <w:right w:val="single" w:sz="4" w:space="0" w:color="auto"/>
            </w:tcBorders>
          </w:tcPr>
          <w:p w14:paraId="353FD6E3" w14:textId="1148E086" w:rsidR="00615EF9" w:rsidRPr="00785870" w:rsidRDefault="00615EF9" w:rsidP="00615EF9">
            <w:pPr>
              <w:pStyle w:val="TAC"/>
              <w:rPr>
                <w:rFonts w:cs="v4.2.0"/>
                <w:lang w:eastAsia="zh-CN"/>
              </w:rPr>
            </w:pPr>
            <w:r w:rsidRPr="00785870">
              <w:rPr>
                <w:rFonts w:cs="v4.2.0"/>
                <w:lang w:eastAsia="zh-CN"/>
              </w:rPr>
              <w:t>-</w:t>
            </w:r>
            <w:ins w:id="1468" w:author="CATT" w:date="2024-04-15T11:23:00Z">
              <w:r w:rsidR="00DE39D1">
                <w:rPr>
                  <w:rFonts w:cs="v4.2.0" w:hint="eastAsia"/>
                  <w:lang w:eastAsia="zh-CN"/>
                </w:rPr>
                <w:t>64.54</w:t>
              </w:r>
            </w:ins>
            <w:del w:id="1469" w:author="CATT" w:date="2024-04-15T11:23:00Z">
              <w:r w:rsidRPr="00785870" w:rsidDel="00DE39D1">
                <w:rPr>
                  <w:rFonts w:cs="v4.2.0"/>
                  <w:lang w:eastAsia="zh-CN"/>
                </w:rPr>
                <w:delText>67.63</w:delText>
              </w:r>
            </w:del>
          </w:p>
        </w:tc>
        <w:tc>
          <w:tcPr>
            <w:tcW w:w="700" w:type="pct"/>
            <w:tcBorders>
              <w:top w:val="single" w:sz="4" w:space="0" w:color="auto"/>
              <w:left w:val="single" w:sz="4" w:space="0" w:color="auto"/>
              <w:bottom w:val="single" w:sz="4" w:space="0" w:color="auto"/>
              <w:right w:val="single" w:sz="4" w:space="0" w:color="auto"/>
            </w:tcBorders>
          </w:tcPr>
          <w:p w14:paraId="6D239928" w14:textId="0C0F79A8" w:rsidR="00615EF9" w:rsidRPr="00785870" w:rsidRDefault="00615EF9" w:rsidP="00615EF9">
            <w:pPr>
              <w:pStyle w:val="TAC"/>
              <w:rPr>
                <w:rFonts w:cs="v4.2.0"/>
                <w:lang w:eastAsia="zh-CN"/>
              </w:rPr>
            </w:pPr>
            <w:r w:rsidRPr="00785870">
              <w:rPr>
                <w:rFonts w:cs="v4.2.0"/>
                <w:lang w:eastAsia="zh-CN"/>
              </w:rPr>
              <w:t>-6</w:t>
            </w:r>
            <w:ins w:id="1470" w:author="CATT" w:date="2024-04-15T11:23:00Z">
              <w:r w:rsidR="00DE39D1" w:rsidRPr="00FA1E94">
                <w:rPr>
                  <w:rFonts w:cs="v4.2.0" w:hint="eastAsia"/>
                  <w:highlight w:val="yellow"/>
                  <w:lang w:eastAsia="zh-CN"/>
                </w:rPr>
                <w:t>4</w:t>
              </w:r>
              <w:r w:rsidR="00DE39D1">
                <w:rPr>
                  <w:rFonts w:cs="v4.2.0" w:hint="eastAsia"/>
                  <w:lang w:eastAsia="zh-CN"/>
                </w:rPr>
                <w:t>.54</w:t>
              </w:r>
            </w:ins>
            <w:del w:id="1471" w:author="CATT" w:date="2024-04-15T11:23:00Z">
              <w:r w:rsidRPr="00785870" w:rsidDel="00DE39D1">
                <w:rPr>
                  <w:rFonts w:cs="v4.2.0"/>
                  <w:lang w:eastAsia="zh-CN"/>
                </w:rPr>
                <w:delText>7.63</w:delText>
              </w:r>
            </w:del>
          </w:p>
        </w:tc>
      </w:tr>
      <w:tr w:rsidR="00615EF9" w:rsidRPr="00785870" w14:paraId="0B1A6ACC" w14:textId="77777777" w:rsidTr="00615EF9">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5DD47CB5" w14:textId="77777777" w:rsidR="00615EF9" w:rsidRPr="00785870" w:rsidRDefault="00615EF9" w:rsidP="00615EF9">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3BC1109C" w14:textId="77777777" w:rsidR="00615EF9" w:rsidRPr="00785870" w:rsidRDefault="00615EF9" w:rsidP="00615EF9">
            <w:pPr>
              <w:pStyle w:val="TAC"/>
              <w:rPr>
                <w:rFonts w:cs="v4.2.0"/>
                <w:lang w:eastAsia="zh-CN"/>
              </w:rPr>
            </w:pPr>
            <w:proofErr w:type="spellStart"/>
            <w:r w:rsidRPr="00785870">
              <w:rPr>
                <w:rFonts w:cs="v4.2.0"/>
                <w:lang w:eastAsia="zh-CN"/>
              </w:rPr>
              <w:t>dBm</w:t>
            </w:r>
            <w:proofErr w:type="spellEnd"/>
            <w:r w:rsidRPr="00785870">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
          <w:p w14:paraId="78A6F6E0" w14:textId="77777777" w:rsidR="00615EF9" w:rsidRPr="00785870" w:rsidRDefault="00615EF9" w:rsidP="00615EF9">
            <w:pPr>
              <w:pStyle w:val="TAC"/>
              <w:rPr>
                <w:rFonts w:cs="v4.2.0"/>
                <w:lang w:eastAsia="zh-CN"/>
              </w:rPr>
            </w:pPr>
            <w:r w:rsidRPr="00785870">
              <w:rPr>
                <w:rFonts w:cs="v4.2.0"/>
                <w:lang w:eastAsia="zh-CN"/>
              </w:rPr>
              <w:t>3</w:t>
            </w:r>
          </w:p>
        </w:tc>
        <w:tc>
          <w:tcPr>
            <w:tcW w:w="711" w:type="pct"/>
            <w:tcBorders>
              <w:left w:val="single" w:sz="4" w:space="0" w:color="auto"/>
              <w:bottom w:val="single" w:sz="4" w:space="0" w:color="auto"/>
              <w:right w:val="single" w:sz="4" w:space="0" w:color="auto"/>
            </w:tcBorders>
          </w:tcPr>
          <w:p w14:paraId="3859F725" w14:textId="27CA9126" w:rsidR="00615EF9" w:rsidRPr="00785870" w:rsidRDefault="00615EF9" w:rsidP="00DE39D1">
            <w:pPr>
              <w:pStyle w:val="TAC"/>
              <w:rPr>
                <w:rFonts w:cs="v4.2.0"/>
                <w:lang w:eastAsia="zh-CN"/>
              </w:rPr>
            </w:pPr>
            <w:r w:rsidRPr="00785870">
              <w:rPr>
                <w:rFonts w:cs="v4.2.0"/>
                <w:lang w:eastAsia="zh-CN"/>
              </w:rPr>
              <w:t>-6</w:t>
            </w:r>
            <w:del w:id="1472" w:author="CATT" w:date="2024-04-15T11:23:00Z">
              <w:r w:rsidRPr="00785870" w:rsidDel="00DE39D1">
                <w:rPr>
                  <w:rFonts w:cs="v4.2.0"/>
                  <w:lang w:eastAsia="zh-CN"/>
                </w:rPr>
                <w:delText>1.54</w:delText>
              </w:r>
            </w:del>
            <w:ins w:id="1473" w:author="CATT" w:date="2024-04-15T11:23:00Z">
              <w:r w:rsidR="00DE39D1">
                <w:rPr>
                  <w:rFonts w:cs="v4.2.0" w:hint="eastAsia"/>
                  <w:lang w:eastAsia="zh-CN"/>
                </w:rPr>
                <w:t>0.55</w:t>
              </w:r>
            </w:ins>
          </w:p>
        </w:tc>
        <w:tc>
          <w:tcPr>
            <w:tcW w:w="699" w:type="pct"/>
            <w:tcBorders>
              <w:left w:val="single" w:sz="4" w:space="0" w:color="auto"/>
              <w:bottom w:val="single" w:sz="4" w:space="0" w:color="auto"/>
              <w:right w:val="single" w:sz="4" w:space="0" w:color="auto"/>
            </w:tcBorders>
          </w:tcPr>
          <w:p w14:paraId="6E6B255F" w14:textId="229747EC" w:rsidR="00615EF9" w:rsidRPr="00785870" w:rsidRDefault="00615EF9" w:rsidP="00DE39D1">
            <w:pPr>
              <w:pStyle w:val="TAC"/>
              <w:rPr>
                <w:rFonts w:cs="v4.2.0"/>
                <w:lang w:eastAsia="zh-CN"/>
              </w:rPr>
            </w:pPr>
            <w:r w:rsidRPr="00785870">
              <w:rPr>
                <w:rFonts w:cs="v4.2.0"/>
                <w:lang w:eastAsia="zh-CN"/>
              </w:rPr>
              <w:t>-6</w:t>
            </w:r>
            <w:del w:id="1474" w:author="CATT" w:date="2024-04-15T11:23:00Z">
              <w:r w:rsidRPr="00785870" w:rsidDel="00DE39D1">
                <w:rPr>
                  <w:rFonts w:cs="v4.2.0"/>
                  <w:lang w:eastAsia="zh-CN"/>
                </w:rPr>
                <w:delText>1.54</w:delText>
              </w:r>
            </w:del>
            <w:ins w:id="1475" w:author="CATT" w:date="2024-04-15T11:23:00Z">
              <w:r w:rsidR="00DE39D1">
                <w:rPr>
                  <w:rFonts w:cs="v4.2.0" w:hint="eastAsia"/>
                  <w:lang w:eastAsia="zh-CN"/>
                </w:rPr>
                <w:t>0.55</w:t>
              </w:r>
            </w:ins>
          </w:p>
        </w:tc>
        <w:tc>
          <w:tcPr>
            <w:tcW w:w="699" w:type="pct"/>
            <w:tcBorders>
              <w:top w:val="single" w:sz="4" w:space="0" w:color="auto"/>
              <w:left w:val="single" w:sz="4" w:space="0" w:color="auto"/>
              <w:bottom w:val="single" w:sz="4" w:space="0" w:color="auto"/>
              <w:right w:val="single" w:sz="4" w:space="0" w:color="auto"/>
            </w:tcBorders>
          </w:tcPr>
          <w:p w14:paraId="1F85B309" w14:textId="2835AB14" w:rsidR="00615EF9" w:rsidRPr="00785870" w:rsidRDefault="00615EF9" w:rsidP="00FA1E94">
            <w:pPr>
              <w:pStyle w:val="TAC"/>
              <w:rPr>
                <w:rFonts w:cs="v4.2.0"/>
                <w:lang w:eastAsia="zh-CN"/>
              </w:rPr>
            </w:pPr>
            <w:r w:rsidRPr="00785870">
              <w:rPr>
                <w:rFonts w:cs="v4.2.0"/>
                <w:lang w:eastAsia="zh-CN"/>
              </w:rPr>
              <w:t>-6</w:t>
            </w:r>
            <w:del w:id="1476" w:author="CATT" w:date="2024-05-20T09:39:00Z">
              <w:r w:rsidRPr="00FA1E94" w:rsidDel="00FA1E94">
                <w:rPr>
                  <w:rFonts w:cs="v4.2.0"/>
                  <w:highlight w:val="yellow"/>
                  <w:lang w:eastAsia="zh-CN"/>
                </w:rPr>
                <w:delText>1</w:delText>
              </w:r>
            </w:del>
            <w:del w:id="1477" w:author="CATT" w:date="2024-04-15T11:23:00Z">
              <w:r w:rsidRPr="00785870" w:rsidDel="00DE39D1">
                <w:rPr>
                  <w:rFonts w:cs="v4.2.0"/>
                  <w:lang w:eastAsia="zh-CN"/>
                </w:rPr>
                <w:delText>.54</w:delText>
              </w:r>
            </w:del>
            <w:ins w:id="1478" w:author="CATT" w:date="2024-04-15T11:23:00Z">
              <w:r w:rsidR="00DE39D1">
                <w:rPr>
                  <w:rFonts w:cs="v4.2.0" w:hint="eastAsia"/>
                  <w:lang w:eastAsia="zh-CN"/>
                </w:rPr>
                <w:t>0.55</w:t>
              </w:r>
            </w:ins>
          </w:p>
        </w:tc>
        <w:tc>
          <w:tcPr>
            <w:tcW w:w="700" w:type="pct"/>
            <w:tcBorders>
              <w:top w:val="single" w:sz="4" w:space="0" w:color="auto"/>
              <w:left w:val="single" w:sz="4" w:space="0" w:color="auto"/>
              <w:bottom w:val="single" w:sz="4" w:space="0" w:color="auto"/>
              <w:right w:val="single" w:sz="4" w:space="0" w:color="auto"/>
            </w:tcBorders>
          </w:tcPr>
          <w:p w14:paraId="67322DF8" w14:textId="3EFFEBD9" w:rsidR="00615EF9" w:rsidRPr="00785870" w:rsidRDefault="00615EF9" w:rsidP="00DE39D1">
            <w:pPr>
              <w:pStyle w:val="TAC"/>
              <w:rPr>
                <w:rFonts w:cs="v4.2.0"/>
                <w:lang w:eastAsia="zh-CN"/>
              </w:rPr>
            </w:pPr>
            <w:r w:rsidRPr="00785870">
              <w:rPr>
                <w:rFonts w:cs="v4.2.0"/>
                <w:lang w:eastAsia="zh-CN"/>
              </w:rPr>
              <w:t>-6</w:t>
            </w:r>
            <w:del w:id="1479" w:author="CATT" w:date="2024-05-20T09:39:00Z">
              <w:r w:rsidRPr="00FA1E94" w:rsidDel="00FA1E94">
                <w:rPr>
                  <w:rFonts w:cs="v4.2.0"/>
                  <w:highlight w:val="yellow"/>
                  <w:lang w:eastAsia="zh-CN"/>
                </w:rPr>
                <w:delText>1</w:delText>
              </w:r>
            </w:del>
            <w:del w:id="1480" w:author="CATT" w:date="2024-04-15T11:23:00Z">
              <w:r w:rsidRPr="00FA1E94" w:rsidDel="00DE39D1">
                <w:rPr>
                  <w:rFonts w:cs="v4.2.0"/>
                  <w:highlight w:val="yellow"/>
                  <w:lang w:eastAsia="zh-CN"/>
                </w:rPr>
                <w:delText>.</w:delText>
              </w:r>
              <w:r w:rsidRPr="00785870" w:rsidDel="00DE39D1">
                <w:rPr>
                  <w:rFonts w:cs="v4.2.0"/>
                  <w:lang w:eastAsia="zh-CN"/>
                </w:rPr>
                <w:delText>54</w:delText>
              </w:r>
            </w:del>
            <w:ins w:id="1481" w:author="CATT" w:date="2024-04-15T11:23:00Z">
              <w:r w:rsidR="00DE39D1">
                <w:rPr>
                  <w:rFonts w:cs="v4.2.0" w:hint="eastAsia"/>
                  <w:lang w:eastAsia="zh-CN"/>
                </w:rPr>
                <w:t>0.55</w:t>
              </w:r>
            </w:ins>
          </w:p>
        </w:tc>
      </w:tr>
      <w:tr w:rsidR="00615EF9" w:rsidRPr="00785870" w14:paraId="5B122829" w14:textId="77777777" w:rsidTr="00615EF9">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F7FD693" w14:textId="77777777" w:rsidR="00615EF9" w:rsidRPr="00785870" w:rsidRDefault="00615EF9" w:rsidP="00615EF9">
            <w:pPr>
              <w:pStyle w:val="TAL"/>
            </w:pPr>
            <w:r w:rsidRPr="00785870">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36577D4D" w14:textId="77777777" w:rsidR="00615EF9" w:rsidRPr="00785870" w:rsidRDefault="00615EF9" w:rsidP="00615EF9">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56EB9C7" w14:textId="77777777" w:rsidR="00615EF9" w:rsidRPr="00785870" w:rsidRDefault="00615EF9" w:rsidP="00615EF9">
            <w:pPr>
              <w:pStyle w:val="TAC"/>
              <w:rPr>
                <w:rFonts w:cs="v4.2.0"/>
                <w:lang w:eastAsia="zh-CN"/>
              </w:rPr>
            </w:pPr>
            <w:r w:rsidRPr="00785870">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13D9FA16" w14:textId="77777777" w:rsidR="00615EF9" w:rsidRPr="00785870" w:rsidRDefault="00615EF9" w:rsidP="00615EF9">
            <w:pPr>
              <w:pStyle w:val="TAC"/>
              <w:rPr>
                <w:rFonts w:cs="v4.2.0"/>
              </w:rPr>
            </w:pPr>
            <w:r w:rsidRPr="00785870">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2C5BDBF6" w14:textId="77777777" w:rsidR="00615EF9" w:rsidRPr="00785870" w:rsidRDefault="00615EF9" w:rsidP="00615EF9">
            <w:pPr>
              <w:pStyle w:val="TAC"/>
              <w:rPr>
                <w:rFonts w:cs="v4.2.0"/>
              </w:rPr>
            </w:pPr>
            <w:r w:rsidRPr="00785870">
              <w:rPr>
                <w:rFonts w:cs="v4.2.0"/>
              </w:rPr>
              <w:t>AWGN</w:t>
            </w:r>
          </w:p>
        </w:tc>
      </w:tr>
      <w:tr w:rsidR="00615EF9" w:rsidRPr="00785870" w14:paraId="5DAD2997" w14:textId="77777777" w:rsidTr="00615EF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9B84C9" w14:textId="77777777" w:rsidR="00615EF9" w:rsidRPr="00785870" w:rsidRDefault="00615EF9" w:rsidP="00615EF9">
            <w:pPr>
              <w:pStyle w:val="TAN"/>
            </w:pPr>
            <w:r w:rsidRPr="00785870">
              <w:t>Note 1:</w:t>
            </w:r>
            <w:r w:rsidRPr="00785870">
              <w:tab/>
            </w:r>
            <w:r w:rsidRPr="00785870">
              <w:rPr>
                <w:lang w:eastAsia="zh-CN"/>
              </w:rPr>
              <w:t>Void</w:t>
            </w:r>
            <w:r w:rsidRPr="00785870">
              <w:t>.</w:t>
            </w:r>
          </w:p>
          <w:p w14:paraId="0341EF56" w14:textId="77777777" w:rsidR="00615EF9" w:rsidRPr="00785870" w:rsidRDefault="00615EF9" w:rsidP="00615EF9">
            <w:pPr>
              <w:pStyle w:val="TAN"/>
            </w:pPr>
            <w:r w:rsidRPr="00785870">
              <w:t>Note 2:</w:t>
            </w:r>
            <w:r w:rsidRPr="00785870">
              <w:tab/>
              <w:t xml:space="preserve">Interference from other cells and noise sources not specified in the test is assumed to be constant over subcarriers and time and shall be modelled as AWGN of appropriate power for </w:t>
            </w:r>
            <w:r w:rsidRPr="00785870">
              <w:rPr>
                <w:rFonts w:cs="v4.2.0"/>
                <w:noProof/>
                <w:position w:val="-12"/>
                <w:lang w:val="en-US" w:eastAsia="zh-CN"/>
              </w:rPr>
              <w:drawing>
                <wp:inline distT="0" distB="0" distL="0" distR="0" wp14:anchorId="6EF6E082" wp14:editId="100FBD89">
                  <wp:extent cx="257175" cy="238125"/>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785870">
              <w:t xml:space="preserve"> to be fulfilled.</w:t>
            </w:r>
          </w:p>
          <w:p w14:paraId="13876154" w14:textId="77777777" w:rsidR="00615EF9" w:rsidRPr="00785870" w:rsidRDefault="00615EF9" w:rsidP="00615EF9">
            <w:pPr>
              <w:pStyle w:val="TAN"/>
            </w:pPr>
            <w:r w:rsidRPr="00785870">
              <w:t>Note 3:</w:t>
            </w:r>
            <w:r w:rsidRPr="00785870">
              <w:tab/>
              <w:t>PP levels have been derived from other parameters for information purposes. They are not settable parameters themselves.</w:t>
            </w:r>
          </w:p>
          <w:p w14:paraId="4BAD9801" w14:textId="77777777" w:rsidR="00615EF9" w:rsidRPr="00785870" w:rsidRDefault="00615EF9" w:rsidP="00615EF9">
            <w:pPr>
              <w:pStyle w:val="TAN"/>
            </w:pPr>
            <w:r w:rsidRPr="00785870">
              <w:rPr>
                <w:rFonts w:cs="Arial"/>
              </w:rPr>
              <w:t>Note 4:</w:t>
            </w:r>
            <w:r w:rsidRPr="00785870">
              <w:rPr>
                <w:rFonts w:cs="Arial"/>
              </w:rPr>
              <w:tab/>
              <w:t>GP#24 is configured if UE supports MG#</w:t>
            </w:r>
            <w:proofErr w:type="gramStart"/>
            <w:r w:rsidRPr="00785870">
              <w:rPr>
                <w:rFonts w:cs="Arial"/>
              </w:rPr>
              <w:t>24,</w:t>
            </w:r>
            <w:proofErr w:type="gramEnd"/>
            <w:r w:rsidRPr="00785870">
              <w:rPr>
                <w:rFonts w:cs="Arial"/>
              </w:rPr>
              <w:t xml:space="preserve"> otherwise GP#0 is configured.</w:t>
            </w:r>
          </w:p>
        </w:tc>
      </w:tr>
    </w:tbl>
    <w:p w14:paraId="57216DC8" w14:textId="77777777" w:rsidR="00615EF9" w:rsidRPr="00785870" w:rsidRDefault="00615EF9" w:rsidP="00615EF9">
      <w:pPr>
        <w:rPr>
          <w:rFonts w:cs="Arial"/>
          <w:lang w:eastAsia="zh-CN"/>
        </w:rPr>
      </w:pPr>
    </w:p>
    <w:p w14:paraId="387D6906" w14:textId="77777777" w:rsidR="00615EF9" w:rsidRPr="00785870" w:rsidRDefault="00615EF9" w:rsidP="00615EF9">
      <w:pPr>
        <w:pStyle w:val="TH"/>
      </w:pPr>
      <w:r w:rsidRPr="00785870">
        <w:rPr>
          <w:rFonts w:cs="v4.2.0"/>
        </w:rPr>
        <w:t xml:space="preserve">Table </w:t>
      </w:r>
      <w:r w:rsidRPr="00785870">
        <w:rPr>
          <w:lang w:eastAsia="zh-CN"/>
        </w:rPr>
        <w:t>15</w:t>
      </w:r>
      <w:r w:rsidRPr="00785870">
        <w:t>.</w:t>
      </w:r>
      <w:r w:rsidRPr="00785870">
        <w:rPr>
          <w:lang w:eastAsia="zh-CN"/>
        </w:rPr>
        <w:t>3</w:t>
      </w:r>
      <w:r w:rsidRPr="00785870">
        <w:t>.</w:t>
      </w:r>
      <w:r w:rsidRPr="00785870">
        <w:rPr>
          <w:lang w:eastAsia="zh-CN"/>
        </w:rPr>
        <w:t>1</w:t>
      </w:r>
      <w:r w:rsidRPr="00785870">
        <w:t>.5</w:t>
      </w:r>
      <w:r w:rsidRPr="00785870">
        <w:rPr>
          <w:lang w:eastAsia="zh-CN"/>
        </w:rPr>
        <w:t>-2</w:t>
      </w:r>
      <w:r w:rsidRPr="00785870">
        <w:rPr>
          <w:rFonts w:cs="v4.2.0"/>
        </w:rPr>
        <w:t xml:space="preserve">: </w:t>
      </w:r>
      <w:r w:rsidRPr="00785870">
        <w:t xml:space="preserve">UE Rx – </w:t>
      </w:r>
      <w:proofErr w:type="spellStart"/>
      <w:proofErr w:type="gramStart"/>
      <w:r w:rsidRPr="00785870">
        <w:t>Tx</w:t>
      </w:r>
      <w:proofErr w:type="spellEnd"/>
      <w:proofErr w:type="gramEnd"/>
      <w:r w:rsidRPr="00785870">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615EF9" w:rsidRPr="00785870" w14:paraId="3E8D1DAB" w14:textId="77777777" w:rsidTr="00615EF9">
        <w:trPr>
          <w:jc w:val="center"/>
        </w:trPr>
        <w:tc>
          <w:tcPr>
            <w:tcW w:w="1365" w:type="dxa"/>
            <w:tcBorders>
              <w:top w:val="single" w:sz="4" w:space="0" w:color="auto"/>
              <w:left w:val="single" w:sz="4" w:space="0" w:color="auto"/>
              <w:bottom w:val="single" w:sz="4" w:space="0" w:color="auto"/>
              <w:right w:val="single" w:sz="4" w:space="0" w:color="auto"/>
            </w:tcBorders>
            <w:hideMark/>
          </w:tcPr>
          <w:p w14:paraId="3E32DD14" w14:textId="77777777" w:rsidR="00615EF9" w:rsidRPr="00785870" w:rsidRDefault="00615EF9" w:rsidP="00615EF9">
            <w:pPr>
              <w:pStyle w:val="TAH"/>
            </w:pPr>
            <w:r w:rsidRPr="00785870">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81032" w14:textId="77777777" w:rsidR="00615EF9" w:rsidRPr="00785870" w:rsidRDefault="00615EF9" w:rsidP="00615EF9">
            <w:pPr>
              <w:pStyle w:val="TAH"/>
              <w:rPr>
                <w:lang w:eastAsia="ja-JP"/>
              </w:rPr>
            </w:pPr>
            <w:r w:rsidRPr="00785870">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D723665" w14:textId="77777777" w:rsidR="00615EF9" w:rsidRPr="00785870" w:rsidRDefault="00615EF9" w:rsidP="00615EF9">
            <w:pPr>
              <w:pStyle w:val="TAH"/>
              <w:rPr>
                <w:lang w:eastAsia="zh-CN"/>
              </w:rPr>
            </w:pPr>
            <w:r w:rsidRPr="00785870">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719D6734" w14:textId="77777777" w:rsidR="00615EF9" w:rsidRPr="00785870" w:rsidRDefault="00615EF9" w:rsidP="00615EF9">
            <w:pPr>
              <w:pStyle w:val="TAH"/>
              <w:rPr>
                <w:lang w:eastAsia="zh-CN"/>
              </w:rPr>
            </w:pPr>
            <w:r w:rsidRPr="00785870">
              <w:t>Highest reported value</w:t>
            </w:r>
          </w:p>
        </w:tc>
      </w:tr>
      <w:tr w:rsidR="00615EF9" w:rsidRPr="00785870" w14:paraId="2A884D18"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6B7F2A0" w14:textId="77777777" w:rsidR="00615EF9" w:rsidRPr="00785870" w:rsidRDefault="00615EF9" w:rsidP="00615EF9">
            <w:pPr>
              <w:pStyle w:val="TAL"/>
              <w:rPr>
                <w:lang w:eastAsia="zh-CN"/>
              </w:rPr>
            </w:pPr>
            <w:r w:rsidRPr="00785870">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3C53C"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21251DB" w14:textId="5B2D8080"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3DB2E34" w14:textId="7BEA7A00"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0D9FB728"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A026124"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559099"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5991459" w14:textId="5FD71BA7"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3CAE8136" w14:textId="6D573E32"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6A36BB6A"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43423865" w14:textId="77777777" w:rsidR="00615EF9" w:rsidRPr="00785870" w:rsidRDefault="00615EF9" w:rsidP="00615EF9">
            <w:pPr>
              <w:pStyle w:val="TAL"/>
              <w:rPr>
                <w:lang w:eastAsia="zh-CN"/>
              </w:rPr>
            </w:pPr>
            <w:r w:rsidRPr="00785870">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7A63BD"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513CD4" w14:textId="66798B05"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F974B75" w14:textId="7C700AF7"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270</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43DFBE49"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0C0D1B6"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3A04CB"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D692C6" w14:textId="5A4CB187"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EC98427" w14:textId="7161B058"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118</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70BBA1E9" w14:textId="77777777" w:rsidTr="00615EF9">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7993C292" w14:textId="77777777" w:rsidR="00615EF9" w:rsidRPr="00785870" w:rsidRDefault="00615EF9" w:rsidP="00615EF9">
            <w:pPr>
              <w:pStyle w:val="TAL"/>
              <w:rPr>
                <w:lang w:eastAsia="zh-CN"/>
              </w:rPr>
            </w:pPr>
            <w:r w:rsidRPr="00785870">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9C42E4" w14:textId="77777777" w:rsidR="00615EF9" w:rsidRPr="00785870" w:rsidRDefault="00615EF9" w:rsidP="00615EF9">
            <w:pPr>
              <w:pStyle w:val="TAL"/>
              <w:rPr>
                <w:lang w:eastAsia="zh-CN"/>
              </w:rPr>
            </w:pPr>
            <w:r w:rsidRPr="00785870">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9BEF539" w14:textId="77087EFD"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169</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5DD28816" w14:textId="4B8DC767"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169</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5EF9" w:rsidRPr="00785870" w14:paraId="3DFABA1F" w14:textId="77777777" w:rsidTr="00615EF9">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93F5364" w14:textId="77777777" w:rsidR="00615EF9" w:rsidRPr="00785870" w:rsidRDefault="00615EF9" w:rsidP="00615EF9">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D6F04CF" w14:textId="77777777" w:rsidR="00615EF9" w:rsidRPr="00785870" w:rsidRDefault="00615EF9" w:rsidP="00615EF9">
            <w:pPr>
              <w:pStyle w:val="TAL"/>
              <w:rPr>
                <w:lang w:eastAsia="zh-CN"/>
              </w:rPr>
            </w:pPr>
            <w:r w:rsidRPr="00785870">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7185F1A" w14:textId="1FCB4A01" w:rsidR="00615EF9" w:rsidRPr="00785870" w:rsidRDefault="00615EF9" w:rsidP="00DE39D1">
            <w:pPr>
              <w:pStyle w:val="TAC"/>
            </w:pPr>
            <w:r w:rsidRPr="00785870">
              <w:t xml:space="preserve">(Measured value from step </w:t>
            </w:r>
            <w:r w:rsidRPr="00785870">
              <w:rPr>
                <w:lang w:eastAsia="zh-CN"/>
              </w:rPr>
              <w:t>12</w:t>
            </w:r>
            <w:r w:rsidRPr="00785870">
              <w:t xml:space="preserve"> - </w:t>
            </w:r>
            <w:r w:rsidRPr="00785870">
              <w:rPr>
                <w:lang w:eastAsia="zh-CN"/>
              </w:rPr>
              <w:t>71</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2D05437C" w14:textId="19279D53" w:rsidR="00615EF9" w:rsidRPr="00785870" w:rsidRDefault="00615EF9" w:rsidP="00DE39D1">
            <w:pPr>
              <w:pStyle w:val="TAC"/>
              <w:rPr>
                <w:lang w:eastAsia="ja-JP"/>
              </w:rPr>
            </w:pPr>
            <w:r w:rsidRPr="00785870">
              <w:t xml:space="preserve">(Measured value from step </w:t>
            </w:r>
            <w:r w:rsidRPr="00785870">
              <w:rPr>
                <w:lang w:eastAsia="zh-CN"/>
              </w:rPr>
              <w:t>12</w:t>
            </w:r>
            <w:r w:rsidRPr="00785870">
              <w:t xml:space="preserve"> + </w:t>
            </w:r>
            <w:r w:rsidRPr="00785870">
              <w:rPr>
                <w:lang w:eastAsia="zh-CN"/>
              </w:rPr>
              <w:t>71</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bl>
    <w:p w14:paraId="56C31B71" w14:textId="77777777" w:rsidR="00615EF9" w:rsidRPr="00785870" w:rsidRDefault="00615EF9" w:rsidP="00615EF9">
      <w:pPr>
        <w:rPr>
          <w:lang w:eastAsia="zh-CN"/>
        </w:rPr>
      </w:pPr>
    </w:p>
    <w:p w14:paraId="16009246" w14:textId="77777777" w:rsidR="00615EF9" w:rsidRPr="00785870" w:rsidRDefault="00615EF9" w:rsidP="00615EF9">
      <w:pPr>
        <w:rPr>
          <w:lang w:eastAsia="zh-CN"/>
        </w:rPr>
      </w:pPr>
      <w:r w:rsidRPr="00785870">
        <w:t>For the overall test to pass, the ratio of successful reported values in each sub-test shall be more than 90% with a confidence level of 95%.</w:t>
      </w:r>
    </w:p>
    <w:p w14:paraId="2EF84133" w14:textId="77777777" w:rsidR="00615EF9" w:rsidRPr="00785870" w:rsidRDefault="00615EF9" w:rsidP="00615EF9">
      <w:r w:rsidRPr="00785870">
        <w:t>The UE Rx-</w:t>
      </w:r>
      <w:proofErr w:type="spellStart"/>
      <w:r w:rsidRPr="00785870">
        <w:t>Tx</w:t>
      </w:r>
      <w:proofErr w:type="spellEnd"/>
      <w:r w:rsidRPr="00785870">
        <w:t xml:space="preserve"> time difference measurement </w:t>
      </w:r>
      <w:r w:rsidRPr="00785870">
        <w:rPr>
          <w:lang w:eastAsia="zh-CN"/>
        </w:rPr>
        <w:t>period</w:t>
      </w:r>
      <w:r w:rsidRPr="00785870">
        <w:t xml:space="preserve"> fulfils the requirements specified in clause</w:t>
      </w:r>
      <w:r w:rsidRPr="00785870">
        <w:rPr>
          <w:lang w:eastAsia="zh-CN"/>
        </w:rPr>
        <w:t xml:space="preserve"> 15.3.1.3</w:t>
      </w:r>
      <w:r w:rsidRPr="00785870">
        <w:t>.</w:t>
      </w:r>
    </w:p>
    <w:p w14:paraId="0FF69565" w14:textId="46E6F03C" w:rsidR="00CA5E04" w:rsidRPr="00615EF9" w:rsidRDefault="00615EF9" w:rsidP="00615EF9">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sectPr w:rsidR="00CA5E04" w:rsidRPr="00615EF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04B99" w14:textId="77777777" w:rsidR="0040643D" w:rsidRDefault="0040643D">
      <w:r>
        <w:separator/>
      </w:r>
    </w:p>
  </w:endnote>
  <w:endnote w:type="continuationSeparator" w:id="0">
    <w:p w14:paraId="515B575E" w14:textId="77777777" w:rsidR="0040643D" w:rsidRDefault="0040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B8D10" w14:textId="77777777" w:rsidR="0040643D" w:rsidRDefault="0040643D">
      <w:r>
        <w:separator/>
      </w:r>
    </w:p>
  </w:footnote>
  <w:footnote w:type="continuationSeparator" w:id="0">
    <w:p w14:paraId="22035CA1" w14:textId="77777777" w:rsidR="0040643D" w:rsidRDefault="00406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92F1F" w:rsidRDefault="00E92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E92F1F" w:rsidRDefault="00E92F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E92F1F" w:rsidRDefault="00E92F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E92F1F" w:rsidRDefault="00E92F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9A8"/>
    <w:rsid w:val="00022E4A"/>
    <w:rsid w:val="00070E09"/>
    <w:rsid w:val="00080754"/>
    <w:rsid w:val="00090AB3"/>
    <w:rsid w:val="000A6394"/>
    <w:rsid w:val="000B7FED"/>
    <w:rsid w:val="000C038A"/>
    <w:rsid w:val="000C6598"/>
    <w:rsid w:val="000D44B3"/>
    <w:rsid w:val="00145D43"/>
    <w:rsid w:val="00192C46"/>
    <w:rsid w:val="001A08B3"/>
    <w:rsid w:val="001A7B60"/>
    <w:rsid w:val="001B52F0"/>
    <w:rsid w:val="001B7A65"/>
    <w:rsid w:val="001E41F3"/>
    <w:rsid w:val="0025434E"/>
    <w:rsid w:val="0026004D"/>
    <w:rsid w:val="002640DD"/>
    <w:rsid w:val="00275D12"/>
    <w:rsid w:val="00284FEB"/>
    <w:rsid w:val="002860C4"/>
    <w:rsid w:val="002B5741"/>
    <w:rsid w:val="002E10FE"/>
    <w:rsid w:val="002E472E"/>
    <w:rsid w:val="00305409"/>
    <w:rsid w:val="0035500F"/>
    <w:rsid w:val="003609EF"/>
    <w:rsid w:val="0036231A"/>
    <w:rsid w:val="00374DD4"/>
    <w:rsid w:val="003E1A36"/>
    <w:rsid w:val="003E4E57"/>
    <w:rsid w:val="0040643D"/>
    <w:rsid w:val="00410371"/>
    <w:rsid w:val="004242F1"/>
    <w:rsid w:val="00494484"/>
    <w:rsid w:val="004B75B7"/>
    <w:rsid w:val="004F111C"/>
    <w:rsid w:val="005141D9"/>
    <w:rsid w:val="0051580D"/>
    <w:rsid w:val="00547111"/>
    <w:rsid w:val="00553137"/>
    <w:rsid w:val="00554B37"/>
    <w:rsid w:val="00592D74"/>
    <w:rsid w:val="005E2C44"/>
    <w:rsid w:val="00615EF9"/>
    <w:rsid w:val="00621188"/>
    <w:rsid w:val="006257ED"/>
    <w:rsid w:val="00653DE4"/>
    <w:rsid w:val="00665C47"/>
    <w:rsid w:val="00684A4A"/>
    <w:rsid w:val="00695808"/>
    <w:rsid w:val="006B46FB"/>
    <w:rsid w:val="006E21FB"/>
    <w:rsid w:val="0075665B"/>
    <w:rsid w:val="00792342"/>
    <w:rsid w:val="007977A8"/>
    <w:rsid w:val="007A032D"/>
    <w:rsid w:val="007B161B"/>
    <w:rsid w:val="007B512A"/>
    <w:rsid w:val="007C2097"/>
    <w:rsid w:val="007D6A07"/>
    <w:rsid w:val="007F6D71"/>
    <w:rsid w:val="007F7259"/>
    <w:rsid w:val="008040A8"/>
    <w:rsid w:val="008279FA"/>
    <w:rsid w:val="00832F34"/>
    <w:rsid w:val="008626E7"/>
    <w:rsid w:val="00870EE7"/>
    <w:rsid w:val="00886223"/>
    <w:rsid w:val="008863B9"/>
    <w:rsid w:val="008A45A6"/>
    <w:rsid w:val="008D3CCC"/>
    <w:rsid w:val="008F3789"/>
    <w:rsid w:val="008F686C"/>
    <w:rsid w:val="009148DE"/>
    <w:rsid w:val="00923229"/>
    <w:rsid w:val="00941E30"/>
    <w:rsid w:val="009531B0"/>
    <w:rsid w:val="009741B3"/>
    <w:rsid w:val="009777D9"/>
    <w:rsid w:val="00985870"/>
    <w:rsid w:val="00991B88"/>
    <w:rsid w:val="00995897"/>
    <w:rsid w:val="009A5753"/>
    <w:rsid w:val="009A579D"/>
    <w:rsid w:val="009C743F"/>
    <w:rsid w:val="009D4180"/>
    <w:rsid w:val="009E3297"/>
    <w:rsid w:val="009F734F"/>
    <w:rsid w:val="00A246B6"/>
    <w:rsid w:val="00A47E70"/>
    <w:rsid w:val="00A50CF0"/>
    <w:rsid w:val="00A61F40"/>
    <w:rsid w:val="00A7671C"/>
    <w:rsid w:val="00A80D69"/>
    <w:rsid w:val="00AA2CBC"/>
    <w:rsid w:val="00AC5820"/>
    <w:rsid w:val="00AD1CD8"/>
    <w:rsid w:val="00B258BB"/>
    <w:rsid w:val="00B564E1"/>
    <w:rsid w:val="00B67B97"/>
    <w:rsid w:val="00B968C8"/>
    <w:rsid w:val="00BA1AAB"/>
    <w:rsid w:val="00BA3EC5"/>
    <w:rsid w:val="00BA51D9"/>
    <w:rsid w:val="00BB5DFC"/>
    <w:rsid w:val="00BD279D"/>
    <w:rsid w:val="00BD6BB8"/>
    <w:rsid w:val="00C66BA2"/>
    <w:rsid w:val="00C870F6"/>
    <w:rsid w:val="00C95985"/>
    <w:rsid w:val="00CA5E04"/>
    <w:rsid w:val="00CC5026"/>
    <w:rsid w:val="00CC68D0"/>
    <w:rsid w:val="00D03F9A"/>
    <w:rsid w:val="00D06D51"/>
    <w:rsid w:val="00D24991"/>
    <w:rsid w:val="00D50255"/>
    <w:rsid w:val="00D66520"/>
    <w:rsid w:val="00D84AE9"/>
    <w:rsid w:val="00D9124E"/>
    <w:rsid w:val="00DE34CF"/>
    <w:rsid w:val="00DE39D1"/>
    <w:rsid w:val="00E13F3D"/>
    <w:rsid w:val="00E34898"/>
    <w:rsid w:val="00E92F1F"/>
    <w:rsid w:val="00EB09B7"/>
    <w:rsid w:val="00EC2709"/>
    <w:rsid w:val="00EE7D7C"/>
    <w:rsid w:val="00F25D98"/>
    <w:rsid w:val="00F300FB"/>
    <w:rsid w:val="00F72BAA"/>
    <w:rsid w:val="00F91851"/>
    <w:rsid w:val="00FA1E94"/>
    <w:rsid w:val="00FB6386"/>
    <w:rsid w:val="00FC47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39939-7070-48A7-ABF7-B0CDB5866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5673</Words>
  <Characters>32341</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2024-05-20T00:40:00Z</dcterms:created>
  <dcterms:modified xsi:type="dcterms:W3CDTF">2024-05-20T00:40:00Z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